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9DE7A6"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91</w:t>
      </w:r>
      <w:r w:rsidR="00037F0D">
        <w:rPr>
          <w:b/>
          <w:noProof/>
          <w:sz w:val="24"/>
        </w:rPr>
        <w:t>-e</w:t>
      </w:r>
      <w:r>
        <w:rPr>
          <w:b/>
          <w:i/>
          <w:noProof/>
          <w:sz w:val="28"/>
        </w:rPr>
        <w:tab/>
      </w:r>
      <w:r w:rsidR="00CF7588" w:rsidRPr="00CF7588">
        <w:rPr>
          <w:b/>
          <w:i/>
          <w:noProof/>
          <w:sz w:val="28"/>
        </w:rPr>
        <w:t>R5-213305</w:t>
      </w:r>
      <w:r w:rsidR="002E13C8" w:rsidRPr="00192853">
        <w:rPr>
          <w:b/>
          <w:i/>
          <w:noProof/>
          <w:sz w:val="28"/>
          <w:highlight w:val="green"/>
        </w:rPr>
        <w:t>r</w:t>
      </w:r>
      <w:r w:rsidR="00192853" w:rsidRPr="00192853">
        <w:rPr>
          <w:b/>
          <w:i/>
          <w:noProof/>
          <w:sz w:val="28"/>
          <w:highlight w:val="green"/>
        </w:rPr>
        <w:t>2</w:t>
      </w:r>
    </w:p>
    <w:p w14:paraId="7CB45193" w14:textId="4839CDE6" w:rsidR="001E41F3" w:rsidRDefault="00037F0D" w:rsidP="005E2C44">
      <w:pPr>
        <w:pStyle w:val="CRCoverPage"/>
        <w:outlineLvl w:val="0"/>
        <w:rPr>
          <w:b/>
          <w:noProof/>
          <w:sz w:val="24"/>
        </w:rPr>
      </w:pPr>
      <w:r>
        <w:rPr>
          <w:b/>
          <w:noProof/>
          <w:sz w:val="24"/>
        </w:rPr>
        <w:t xml:space="preserve">Electronic Meeting, </w:t>
      </w:r>
      <w:r w:rsidR="004C025E">
        <w:rPr>
          <w:b/>
          <w:noProof/>
          <w:sz w:val="24"/>
        </w:rPr>
        <w:t>17</w:t>
      </w:r>
      <w:r w:rsidR="004C025E">
        <w:rPr>
          <w:b/>
          <w:noProof/>
          <w:sz w:val="24"/>
          <w:vertAlign w:val="superscript"/>
        </w:rPr>
        <w:t>th</w:t>
      </w:r>
      <w:r w:rsidR="00A75679">
        <w:rPr>
          <w:b/>
          <w:noProof/>
          <w:sz w:val="24"/>
        </w:rPr>
        <w:t xml:space="preserve"> </w:t>
      </w:r>
      <w:r w:rsidR="004C025E">
        <w:rPr>
          <w:b/>
          <w:noProof/>
          <w:sz w:val="24"/>
        </w:rPr>
        <w:t>May</w:t>
      </w:r>
      <w:r w:rsidR="00A75679">
        <w:rPr>
          <w:b/>
          <w:noProof/>
          <w:sz w:val="24"/>
        </w:rPr>
        <w:t xml:space="preserve"> </w:t>
      </w:r>
      <w:r>
        <w:rPr>
          <w:b/>
          <w:noProof/>
          <w:sz w:val="24"/>
        </w:rPr>
        <w:t xml:space="preserve">– </w:t>
      </w:r>
      <w:r w:rsidR="004C025E">
        <w:rPr>
          <w:b/>
          <w:noProof/>
          <w:sz w:val="24"/>
        </w:rPr>
        <w:t>28</w:t>
      </w:r>
      <w:r w:rsidRPr="00037F0D">
        <w:rPr>
          <w:b/>
          <w:noProof/>
          <w:sz w:val="24"/>
          <w:vertAlign w:val="superscript"/>
        </w:rPr>
        <w:t>th</w:t>
      </w:r>
      <w:r>
        <w:rPr>
          <w:b/>
          <w:noProof/>
          <w:sz w:val="24"/>
        </w:rPr>
        <w:t xml:space="preserve"> </w:t>
      </w:r>
      <w:r w:rsidR="00A75679">
        <w:rPr>
          <w:b/>
          <w:noProof/>
          <w:sz w:val="24"/>
        </w:rPr>
        <w:t>Ma</w:t>
      </w:r>
      <w:r w:rsidR="004C025E">
        <w:rPr>
          <w:b/>
          <w:noProof/>
          <w:sz w:val="24"/>
        </w:rPr>
        <w:t>y</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BE93" w:rsidR="001E41F3" w:rsidRPr="00410371" w:rsidRDefault="00AF521C" w:rsidP="00E13F3D">
            <w:pPr>
              <w:pStyle w:val="CRCoverPage"/>
              <w:spacing w:after="0"/>
              <w:jc w:val="right"/>
              <w:rPr>
                <w:b/>
                <w:noProof/>
                <w:sz w:val="28"/>
              </w:rPr>
            </w:pPr>
            <w:r>
              <w:rPr>
                <w:b/>
                <w:noProof/>
                <w:sz w:val="28"/>
              </w:rPr>
              <w:t>38.521-</w:t>
            </w:r>
            <w:r w:rsidR="00B97B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AC11A" w:rsidR="001E41F3" w:rsidRPr="00410371" w:rsidRDefault="00CF7588" w:rsidP="00547111">
            <w:pPr>
              <w:pStyle w:val="CRCoverPage"/>
              <w:spacing w:after="0"/>
              <w:rPr>
                <w:noProof/>
              </w:rPr>
            </w:pPr>
            <w:r w:rsidRPr="00CF7588">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50CAB" w:rsidR="001E41F3" w:rsidRPr="00410371" w:rsidRDefault="006F4DC5">
            <w:pPr>
              <w:pStyle w:val="CRCoverPage"/>
              <w:spacing w:after="0"/>
              <w:jc w:val="center"/>
              <w:rPr>
                <w:noProof/>
                <w:sz w:val="28"/>
              </w:rPr>
            </w:pPr>
            <w:r>
              <w:fldChar w:fldCharType="begin"/>
            </w:r>
            <w:r>
              <w:instrText xml:space="preserve"> DOCPROPERTY  Version  \* MERGEFORMAT </w:instrText>
            </w:r>
            <w:r>
              <w:fldChar w:fldCharType="end"/>
            </w:r>
            <w:r w:rsidR="00AF521C">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90E44" w:rsidR="001E41F3" w:rsidRDefault="006A52EF">
            <w:pPr>
              <w:pStyle w:val="CRCoverPage"/>
              <w:spacing w:after="0"/>
              <w:ind w:left="100"/>
              <w:rPr>
                <w:noProof/>
              </w:rPr>
            </w:pPr>
            <w:r w:rsidRPr="006A52EF">
              <w:t xml:space="preserve">Update of Spurious emission band UE co-existence </w:t>
            </w:r>
            <w:r w:rsidRPr="006A52EF">
              <w:rPr>
                <w:highlight w:val="yellow"/>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F521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74FF0" w:rsidR="001E41F3" w:rsidRDefault="00AF521C">
            <w:pPr>
              <w:pStyle w:val="CRCoverPage"/>
              <w:spacing w:after="0"/>
              <w:ind w:left="100"/>
              <w:rPr>
                <w:noProof/>
              </w:rPr>
            </w:pPr>
            <w:r>
              <w:t>2021-05</w:t>
            </w:r>
            <w:r w:rsidR="00572FAB">
              <w:t>-0</w:t>
            </w:r>
            <w:r w:rsidR="00CF758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FA213" w:rsidR="001E41F3" w:rsidRDefault="00037F0D">
            <w:pPr>
              <w:pStyle w:val="CRCoverPage"/>
              <w:spacing w:after="0"/>
              <w:ind w:left="100"/>
              <w:rPr>
                <w:noProof/>
              </w:rPr>
            </w:pPr>
            <w:r>
              <w:rPr>
                <w:noProof/>
              </w:rPr>
              <w:t>Rel-1</w:t>
            </w:r>
            <w:r w:rsidR="00AF521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4D540" w14:textId="48BA7A6F" w:rsidR="001E41F3" w:rsidRDefault="00DC33CA" w:rsidP="00DC33CA">
            <w:pPr>
              <w:pStyle w:val="CRCoverPage"/>
              <w:spacing w:after="0"/>
              <w:ind w:left="100"/>
              <w:rPr>
                <w:noProof/>
              </w:rPr>
            </w:pPr>
            <w:r>
              <w:rPr>
                <w:noProof/>
              </w:rPr>
              <w:t>A note in the minimum conformance requirements</w:t>
            </w:r>
            <w:r w:rsidR="009D28DD">
              <w:rPr>
                <w:noProof/>
              </w:rPr>
              <w:t xml:space="preserve"> in clause 6.5B.3.3.2.3</w:t>
            </w:r>
            <w:r>
              <w:rPr>
                <w:noProof/>
              </w:rPr>
              <w:t xml:space="preserve"> allows to test</w:t>
            </w:r>
            <w:r w:rsidR="009D28DD">
              <w:t xml:space="preserve"> s</w:t>
            </w:r>
            <w:r w:rsidR="009D28DD" w:rsidRPr="009D28DD">
              <w:rPr>
                <w:noProof/>
              </w:rPr>
              <w:t>purious emission band UE co-existence</w:t>
            </w:r>
            <w:r>
              <w:rPr>
                <w:noProof/>
              </w:rPr>
              <w:t xml:space="preserve"> only at the frequencies where 2</w:t>
            </w:r>
            <w:r w:rsidRPr="00DC33CA">
              <w:rPr>
                <w:noProof/>
                <w:vertAlign w:val="superscript"/>
              </w:rPr>
              <w:t>nd</w:t>
            </w:r>
            <w:r>
              <w:rPr>
                <w:noProof/>
              </w:rPr>
              <w:t xml:space="preserve"> and 3</w:t>
            </w:r>
            <w:r w:rsidRPr="00DC33CA">
              <w:rPr>
                <w:noProof/>
                <w:vertAlign w:val="superscript"/>
              </w:rPr>
              <w:t>rd</w:t>
            </w:r>
            <w:r>
              <w:rPr>
                <w:noProof/>
              </w:rPr>
              <w:t xml:space="preserve"> order intermodulation products can occur. However, this note is missing in the test requirement section resulting in ambiguity.</w:t>
            </w:r>
          </w:p>
          <w:p w14:paraId="090BDCB4" w14:textId="4D6ED4D2" w:rsidR="009D28DD" w:rsidRPr="009D28DD" w:rsidRDefault="009D28DD" w:rsidP="009D28DD">
            <w:pPr>
              <w:overflowPunct/>
              <w:autoSpaceDE/>
              <w:autoSpaceDN/>
              <w:adjustRightInd/>
              <w:spacing w:after="0"/>
              <w:ind w:left="100"/>
              <w:textAlignment w:val="auto"/>
              <w:rPr>
                <w:rFonts w:ascii="Arial" w:eastAsia="SimSun" w:hAnsi="Arial"/>
                <w:noProof/>
              </w:rPr>
            </w:pPr>
            <w:r w:rsidRPr="009D28DD">
              <w:rPr>
                <w:rFonts w:ascii="Arial" w:eastAsia="SimSun" w:hAnsi="Arial"/>
                <w:noProof/>
              </w:rPr>
              <w:t>The EN-DC spurious emissions co-existence requ</w:t>
            </w:r>
            <w:r w:rsidR="00F47AEA">
              <w:rPr>
                <w:rFonts w:ascii="Arial" w:eastAsia="SimSun" w:hAnsi="Arial"/>
                <w:noProof/>
              </w:rPr>
              <w:t>irements refer</w:t>
            </w:r>
            <w:r w:rsidRPr="009D28DD">
              <w:rPr>
                <w:rFonts w:ascii="Arial" w:eastAsia="SimSun" w:hAnsi="Arial"/>
                <w:noProof/>
              </w:rPr>
              <w:t xml:space="preserve"> back to non-existing tables, since the references to the correct specifications are missing.</w:t>
            </w:r>
          </w:p>
          <w:p w14:paraId="708AA7DE" w14:textId="6FDD1EC6" w:rsidR="009D28DD" w:rsidRPr="009D28DD" w:rsidRDefault="00F47AEA" w:rsidP="009D28DD">
            <w:pPr>
              <w:overflowPunct/>
              <w:autoSpaceDE/>
              <w:autoSpaceDN/>
              <w:adjustRightInd/>
              <w:spacing w:after="0"/>
              <w:ind w:left="100"/>
              <w:textAlignment w:val="auto"/>
              <w:rPr>
                <w:rFonts w:ascii="Arial" w:eastAsia="SimSun" w:hAnsi="Arial"/>
                <w:noProof/>
              </w:rPr>
            </w:pPr>
            <w:r>
              <w:rPr>
                <w:rFonts w:ascii="Arial" w:eastAsia="SimSun" w:hAnsi="Arial"/>
                <w:noProof/>
              </w:rPr>
              <w:t>For T</w:t>
            </w:r>
            <w:r w:rsidR="009D28DD" w:rsidRPr="009D28DD">
              <w:rPr>
                <w:rFonts w:ascii="Arial" w:eastAsia="SimSun" w:hAnsi="Arial"/>
                <w:noProof/>
              </w:rPr>
              <w:t>able 6.5B.3.3.2-1 the Note 10 is using the wrong requirement, it needs to be -38 dBm/MHz instead of -36dBm/MHz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92959" w14:textId="77777777" w:rsidR="001E41F3" w:rsidRDefault="00DC33CA">
            <w:pPr>
              <w:pStyle w:val="CRCoverPage"/>
              <w:spacing w:after="0"/>
              <w:ind w:left="100"/>
              <w:rPr>
                <w:noProof/>
              </w:rPr>
            </w:pPr>
            <w:r>
              <w:rPr>
                <w:noProof/>
              </w:rPr>
              <w:t>Test requirement section has been updated accordingly.</w:t>
            </w:r>
          </w:p>
          <w:p w14:paraId="442D8BBE" w14:textId="77777777" w:rsidR="00B97B29" w:rsidRDefault="00B97B29">
            <w:pPr>
              <w:pStyle w:val="CRCoverPage"/>
              <w:spacing w:after="0"/>
              <w:ind w:left="100"/>
              <w:rPr>
                <w:noProof/>
              </w:rPr>
            </w:pPr>
            <w:r>
              <w:rPr>
                <w:noProof/>
              </w:rPr>
              <w:t xml:space="preserve">Note 11 in Table </w:t>
            </w:r>
            <w:r w:rsidRPr="00B97B29">
              <w:rPr>
                <w:noProof/>
              </w:rPr>
              <w:t>6.5B.3.3.2.3-1</w:t>
            </w:r>
            <w:r>
              <w:rPr>
                <w:noProof/>
              </w:rPr>
              <w:t xml:space="preserve"> has been aligned to TS 38.101-3 V15.13.0.</w:t>
            </w:r>
          </w:p>
          <w:p w14:paraId="48063760" w14:textId="6F21B064" w:rsidR="009D28DD" w:rsidRDefault="009D28DD" w:rsidP="009D28DD">
            <w:pPr>
              <w:pStyle w:val="CRCoverPage"/>
              <w:spacing w:after="0"/>
              <w:ind w:left="100"/>
              <w:rPr>
                <w:noProof/>
              </w:rPr>
            </w:pPr>
            <w:r>
              <w:rPr>
                <w:noProof/>
              </w:rPr>
              <w:t>Missing references to other specific</w:t>
            </w:r>
            <w:r w:rsidR="00F47AEA">
              <w:rPr>
                <w:noProof/>
              </w:rPr>
              <w:t>ations have been added</w:t>
            </w:r>
            <w:r>
              <w:rPr>
                <w:noProof/>
              </w:rPr>
              <w:t>.</w:t>
            </w:r>
          </w:p>
          <w:p w14:paraId="31C656EC" w14:textId="73774C26" w:rsidR="009D28DD" w:rsidRDefault="009D28DD" w:rsidP="009D28DD">
            <w:pPr>
              <w:pStyle w:val="CRCoverPage"/>
              <w:spacing w:after="0"/>
              <w:ind w:left="100"/>
              <w:rPr>
                <w:noProof/>
              </w:rPr>
            </w:pPr>
            <w:r>
              <w:rPr>
                <w:noProof/>
              </w:rPr>
              <w:t xml:space="preserve">Table 6.5B.3.3.2-1 Note 10 has been corrected from -36dBm/MHz to </w:t>
            </w:r>
            <w:r>
              <w:rPr>
                <w:noProof/>
              </w:rPr>
              <w:noBreakHyphen/>
              <w:t>38dBm/MHz.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8B1E" w:rsidR="001E41F3" w:rsidRDefault="00DC33CA" w:rsidP="009D28DD">
            <w:pPr>
              <w:pStyle w:val="CRCoverPage"/>
              <w:spacing w:after="0"/>
              <w:ind w:left="100"/>
              <w:rPr>
                <w:noProof/>
              </w:rPr>
            </w:pPr>
            <w:r>
              <w:rPr>
                <w:noProof/>
              </w:rPr>
              <w:t>The specification will remain ambiguous and testing time is unnecessarily increased.</w:t>
            </w:r>
            <w:r w:rsidR="009D28DD">
              <w:rPr>
                <w:noProof/>
              </w:rPr>
              <w:t xml:space="preserve"> Incorrect requirements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94657" w:rsidR="001E41F3" w:rsidRDefault="00BD4BC8">
            <w:pPr>
              <w:pStyle w:val="CRCoverPage"/>
              <w:spacing w:after="0"/>
              <w:ind w:left="100"/>
              <w:rPr>
                <w:noProof/>
              </w:rPr>
            </w:pPr>
            <w:r w:rsidRPr="001550BB">
              <w:t>6.5B.3.1.2.3</w:t>
            </w:r>
            <w:r>
              <w:t xml:space="preserve">, </w:t>
            </w:r>
            <w:r w:rsidRPr="001550BB">
              <w:t>6.5B.3.2.2.3</w:t>
            </w:r>
            <w:r>
              <w:t xml:space="preserve">, </w:t>
            </w:r>
            <w:r w:rsidRPr="001550BB">
              <w:t>6.5B.3.3.2.3</w:t>
            </w:r>
            <w:r>
              <w:t xml:space="preserve">, </w:t>
            </w:r>
            <w:r w:rsidR="00DC33CA" w:rsidRPr="001550BB">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30275" w:rsidR="001E41F3" w:rsidRDefault="009D28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236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60FF34" w:rsidR="001E41F3" w:rsidRDefault="00145D43" w:rsidP="009D28DD">
            <w:pPr>
              <w:pStyle w:val="CRCoverPage"/>
              <w:spacing w:after="0"/>
              <w:ind w:left="99"/>
              <w:rPr>
                <w:noProof/>
              </w:rPr>
            </w:pPr>
            <w:r>
              <w:rPr>
                <w:noProof/>
              </w:rPr>
              <w:t>TS</w:t>
            </w:r>
            <w:r w:rsidR="009D28DD">
              <w:rPr>
                <w:noProof/>
              </w:rPr>
              <w:t xml:space="preserve"> 38.101-3</w:t>
            </w:r>
            <w:r>
              <w:rPr>
                <w:noProof/>
              </w:rPr>
              <w:t xml:space="preserve"> CR </w:t>
            </w:r>
            <w:r w:rsidR="00E37DD2" w:rsidRPr="00E37DD2">
              <w:rPr>
                <w:noProof/>
              </w:rPr>
              <w:t>0517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5E609" w14:textId="4DA8620E" w:rsidR="001E41F3" w:rsidRDefault="009D28DD" w:rsidP="00E37DD2">
            <w:pPr>
              <w:pStyle w:val="CRCoverPage"/>
              <w:spacing w:after="0"/>
              <w:ind w:left="100"/>
              <w:rPr>
                <w:noProof/>
              </w:rPr>
            </w:pPr>
            <w:r>
              <w:rPr>
                <w:noProof/>
              </w:rPr>
              <w:t xml:space="preserve">This CR depends on </w:t>
            </w:r>
            <w:r w:rsidR="00E37DD2">
              <w:rPr>
                <w:noProof/>
              </w:rPr>
              <w:t xml:space="preserve">RAN4 </w:t>
            </w:r>
            <w:r w:rsidR="00E37DD2" w:rsidRPr="00E37DD2">
              <w:rPr>
                <w:noProof/>
              </w:rPr>
              <w:t xml:space="preserve">CR </w:t>
            </w:r>
            <w:r w:rsidRPr="00192853">
              <w:rPr>
                <w:noProof/>
                <w:highlight w:val="green"/>
              </w:rPr>
              <w:t>R4-21</w:t>
            </w:r>
            <w:r w:rsidR="00E37DD2" w:rsidRPr="00192853">
              <w:rPr>
                <w:noProof/>
                <w:highlight w:val="green"/>
              </w:rPr>
              <w:t>0</w:t>
            </w:r>
            <w:r w:rsidR="00192853" w:rsidRPr="00192853">
              <w:rPr>
                <w:noProof/>
                <w:highlight w:val="green"/>
              </w:rPr>
              <w:t>7756</w:t>
            </w:r>
            <w:r w:rsidRPr="00E37DD2">
              <w:rPr>
                <w:noProof/>
              </w:rPr>
              <w:t>.</w:t>
            </w:r>
          </w:p>
          <w:p w14:paraId="0E025E51" w14:textId="77777777" w:rsidR="00671028" w:rsidRDefault="00671028" w:rsidP="00810CC3">
            <w:pPr>
              <w:pStyle w:val="CRCoverPage"/>
              <w:spacing w:after="0"/>
              <w:ind w:left="100"/>
              <w:rPr>
                <w:noProof/>
                <w:highlight w:val="yellow"/>
              </w:rPr>
            </w:pPr>
            <w:r w:rsidRPr="005C3447">
              <w:rPr>
                <w:noProof/>
                <w:highlight w:val="yellow"/>
              </w:rPr>
              <w:t xml:space="preserve">r1: </w:t>
            </w:r>
            <w:r w:rsidR="00810CC3">
              <w:rPr>
                <w:noProof/>
                <w:highlight w:val="yellow"/>
              </w:rPr>
              <w:t>N</w:t>
            </w:r>
            <w:r w:rsidRPr="005C3447">
              <w:rPr>
                <w:noProof/>
                <w:highlight w:val="yellow"/>
              </w:rPr>
              <w:t>ote</w:t>
            </w:r>
            <w:r w:rsidR="005C3447" w:rsidRPr="005C3447">
              <w:rPr>
                <w:noProof/>
                <w:highlight w:val="yellow"/>
              </w:rPr>
              <w:t>s</w:t>
            </w:r>
            <w:r w:rsidRPr="005C3447">
              <w:rPr>
                <w:noProof/>
                <w:highlight w:val="yellow"/>
              </w:rPr>
              <w:t xml:space="preserve"> of </w:t>
            </w:r>
            <w:r w:rsidR="00E9503C">
              <w:rPr>
                <w:noProof/>
                <w:highlight w:val="yellow"/>
              </w:rPr>
              <w:t>the</w:t>
            </w:r>
            <w:r w:rsidRPr="005C3447">
              <w:rPr>
                <w:noProof/>
                <w:highlight w:val="yellow"/>
              </w:rPr>
              <w:t xml:space="preserve"> requirements tables ha</w:t>
            </w:r>
            <w:r w:rsidR="005C3447" w:rsidRPr="005C3447">
              <w:rPr>
                <w:noProof/>
                <w:highlight w:val="yellow"/>
              </w:rPr>
              <w:t>ve</w:t>
            </w:r>
            <w:r w:rsidRPr="005C3447">
              <w:rPr>
                <w:noProof/>
                <w:highlight w:val="yellow"/>
              </w:rPr>
              <w:t xml:space="preserve"> been </w:t>
            </w:r>
            <w:r w:rsidRPr="00727309">
              <w:rPr>
                <w:noProof/>
                <w:highlight w:val="yellow"/>
              </w:rPr>
              <w:t>updated.</w:t>
            </w:r>
            <w:r w:rsidR="00727309" w:rsidRPr="00727309">
              <w:rPr>
                <w:noProof/>
                <w:highlight w:val="yellow"/>
              </w:rPr>
              <w:t xml:space="preserve"> CR title has been aligned to 3GU.</w:t>
            </w:r>
          </w:p>
          <w:p w14:paraId="00D3B8F7" w14:textId="1CB4FDC1" w:rsidR="00192853" w:rsidRDefault="00192853" w:rsidP="00810CC3">
            <w:pPr>
              <w:pStyle w:val="CRCoverPage"/>
              <w:spacing w:after="0"/>
              <w:ind w:left="100"/>
              <w:rPr>
                <w:noProof/>
              </w:rPr>
            </w:pPr>
            <w:r w:rsidRPr="00192853">
              <w:rPr>
                <w:noProof/>
                <w:highlight w:val="green"/>
              </w:rPr>
              <w:t xml:space="preserve">r2: Updated RAN4 </w:t>
            </w:r>
            <w:r w:rsidR="00ED2FC4">
              <w:rPr>
                <w:noProof/>
                <w:highlight w:val="green"/>
              </w:rPr>
              <w:t xml:space="preserve">Tdoc </w:t>
            </w:r>
            <w:r w:rsidRPr="00192853">
              <w:rPr>
                <w:noProof/>
                <w:highlight w:val="green"/>
              </w:rPr>
              <w:t>number.</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A294F" w14:textId="113BC59C" w:rsidR="008D273C" w:rsidRDefault="008D273C">
      <w:pPr>
        <w:rPr>
          <w:rFonts w:ascii="Arial" w:hAnsi="Arial" w:cs="Arial"/>
          <w:noProof/>
          <w:color w:val="0000FF"/>
          <w:sz w:val="28"/>
        </w:rPr>
      </w:pPr>
      <w:r w:rsidRPr="008D273C">
        <w:rPr>
          <w:rFonts w:ascii="Arial" w:hAnsi="Arial" w:cs="Arial"/>
          <w:noProof/>
          <w:color w:val="0000FF"/>
          <w:sz w:val="28"/>
        </w:rPr>
        <w:lastRenderedPageBreak/>
        <w:t>&lt; Unchanged sections omitted &gt;</w:t>
      </w:r>
    </w:p>
    <w:p w14:paraId="0961C383" w14:textId="77777777" w:rsidR="008D273C" w:rsidRPr="001550BB" w:rsidRDefault="008D273C" w:rsidP="008D273C">
      <w:pPr>
        <w:pStyle w:val="berschrift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bookmarkStart w:id="10" w:name="_Toc68206294"/>
      <w:r w:rsidRPr="001550BB">
        <w:t>6.5B.3.1.2</w:t>
      </w:r>
      <w:r w:rsidRPr="001550BB">
        <w:tab/>
        <w:t>Spurious emission band UE co-existence for intra-band contiguous EN-DC</w:t>
      </w:r>
      <w:bookmarkEnd w:id="2"/>
      <w:bookmarkEnd w:id="3"/>
      <w:bookmarkEnd w:id="4"/>
      <w:bookmarkEnd w:id="5"/>
      <w:bookmarkEnd w:id="6"/>
      <w:bookmarkEnd w:id="7"/>
      <w:bookmarkEnd w:id="8"/>
      <w:bookmarkEnd w:id="9"/>
      <w:bookmarkEnd w:id="10"/>
    </w:p>
    <w:p w14:paraId="06962ACC" w14:textId="77777777" w:rsidR="008D273C" w:rsidRPr="001550BB" w:rsidRDefault="008D273C" w:rsidP="008D273C">
      <w:pPr>
        <w:pStyle w:val="H6"/>
      </w:pPr>
      <w:r w:rsidRPr="001550BB">
        <w:t>6.5B.3.1.2.1</w:t>
      </w:r>
      <w:r w:rsidRPr="001550BB">
        <w:tab/>
        <w:t xml:space="preserve">Test purpose </w:t>
      </w:r>
    </w:p>
    <w:p w14:paraId="49F47C0C"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contiguous EN-DC.</w:t>
      </w:r>
    </w:p>
    <w:p w14:paraId="4347AB15" w14:textId="77777777" w:rsidR="008D273C" w:rsidRPr="001550BB" w:rsidRDefault="008D273C" w:rsidP="008D273C">
      <w:pPr>
        <w:pStyle w:val="H6"/>
      </w:pPr>
      <w:r w:rsidRPr="001550BB">
        <w:t>6.5B.3.1.2.2</w:t>
      </w:r>
      <w:r w:rsidRPr="001550BB">
        <w:tab/>
        <w:t>Test applicability</w:t>
      </w:r>
    </w:p>
    <w:p w14:paraId="2F7B0C7D" w14:textId="77777777" w:rsidR="008D273C" w:rsidRPr="001550BB" w:rsidRDefault="008D273C" w:rsidP="008D273C">
      <w:r w:rsidRPr="001550BB">
        <w:t>This test case applies to all types of NR UE release 15 and forward supporting intra-band contiguous EN-DC.</w:t>
      </w:r>
    </w:p>
    <w:p w14:paraId="1E9AD24E" w14:textId="77777777" w:rsidR="008D273C" w:rsidRPr="001550BB" w:rsidRDefault="008D273C" w:rsidP="008D273C">
      <w:pPr>
        <w:pStyle w:val="H6"/>
      </w:pPr>
      <w:r w:rsidRPr="001550BB">
        <w:t>6.5B.3.1.2.3</w:t>
      </w:r>
      <w:r w:rsidRPr="001550BB">
        <w:tab/>
        <w:t>Minimum conformance requirements</w:t>
      </w:r>
    </w:p>
    <w:p w14:paraId="3482CB56" w14:textId="77777777" w:rsidR="008D273C" w:rsidRPr="001550BB" w:rsidRDefault="008D273C" w:rsidP="008D273C">
      <w:r w:rsidRPr="001550BB">
        <w:t>This clause specifies the requirements for the specified EN-DC configurations for coexistence with protected bands.</w:t>
      </w:r>
    </w:p>
    <w:p w14:paraId="18BF6348" w14:textId="77777777" w:rsidR="008D273C" w:rsidRPr="001550BB" w:rsidRDefault="008D273C" w:rsidP="008D273C">
      <w:r w:rsidRPr="001550BB">
        <w:t>The requirements in Table 6.5B.3.1.2.3-1 apply on each component carrier with all component carriers are active.</w:t>
      </w:r>
    </w:p>
    <w:p w14:paraId="01508E1D" w14:textId="77777777" w:rsidR="008D273C" w:rsidRPr="001550BB" w:rsidRDefault="008D273C" w:rsidP="008D273C">
      <w:pPr>
        <w:pStyle w:val="TH"/>
      </w:pPr>
      <w:r w:rsidRPr="001550BB">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
      <w:tr w:rsidR="008D273C" w:rsidRPr="001550BB" w14:paraId="52BEA335" w14:textId="77777777" w:rsidTr="00784EC0">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68908E" w14:textId="77777777" w:rsidR="008D273C" w:rsidRPr="001550BB" w:rsidRDefault="008D273C" w:rsidP="00784EC0">
            <w:pPr>
              <w:pStyle w:val="TAH"/>
            </w:pPr>
            <w:r w:rsidRPr="001550BB">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687E5CE5" w14:textId="77777777" w:rsidR="008D273C" w:rsidRPr="001550BB" w:rsidRDefault="008D273C" w:rsidP="00784EC0">
            <w:pPr>
              <w:pStyle w:val="TAH"/>
            </w:pPr>
            <w:r w:rsidRPr="001550BB">
              <w:t>Spurious emission</w:t>
            </w:r>
          </w:p>
        </w:tc>
      </w:tr>
      <w:tr w:rsidR="008D273C" w:rsidRPr="001550BB" w14:paraId="6EBAA44D" w14:textId="77777777" w:rsidTr="00784EC0">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7687FA86" w14:textId="77777777" w:rsidR="008D273C" w:rsidRPr="001550BB" w:rsidRDefault="008D273C" w:rsidP="00784EC0">
            <w:pPr>
              <w:pStyle w:val="TAH"/>
            </w:pPr>
          </w:p>
        </w:tc>
        <w:tc>
          <w:tcPr>
            <w:tcW w:w="3275" w:type="dxa"/>
            <w:gridSpan w:val="2"/>
            <w:tcBorders>
              <w:top w:val="nil"/>
              <w:left w:val="nil"/>
              <w:bottom w:val="single" w:sz="4" w:space="0" w:color="auto"/>
              <w:right w:val="single" w:sz="4" w:space="0" w:color="auto"/>
            </w:tcBorders>
            <w:shd w:val="clear" w:color="auto" w:fill="auto"/>
          </w:tcPr>
          <w:p w14:paraId="59A2D174" w14:textId="77777777" w:rsidR="008D273C" w:rsidRPr="001550BB" w:rsidRDefault="008D273C" w:rsidP="00784EC0">
            <w:pPr>
              <w:pStyle w:val="TAH"/>
            </w:pPr>
            <w:r w:rsidRPr="001550BB">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564A22D6" w14:textId="77777777" w:rsidR="008D273C" w:rsidRPr="001550BB" w:rsidRDefault="008D273C" w:rsidP="00784EC0">
            <w:pPr>
              <w:pStyle w:val="TAH"/>
            </w:pPr>
            <w:r w:rsidRPr="001550BB">
              <w:t>Frequency range (MHz)</w:t>
            </w:r>
          </w:p>
        </w:tc>
        <w:tc>
          <w:tcPr>
            <w:tcW w:w="1204" w:type="dxa"/>
            <w:gridSpan w:val="2"/>
            <w:tcBorders>
              <w:top w:val="nil"/>
              <w:left w:val="nil"/>
              <w:bottom w:val="single" w:sz="4" w:space="0" w:color="auto"/>
              <w:right w:val="single" w:sz="4" w:space="0" w:color="auto"/>
            </w:tcBorders>
            <w:shd w:val="clear" w:color="auto" w:fill="auto"/>
          </w:tcPr>
          <w:p w14:paraId="75274175" w14:textId="77777777" w:rsidR="008D273C" w:rsidRPr="001550BB" w:rsidRDefault="008D273C" w:rsidP="00784EC0">
            <w:pPr>
              <w:pStyle w:val="TAH"/>
            </w:pPr>
            <w:r w:rsidRPr="001550BB">
              <w:t>Maximum Level (dBm)</w:t>
            </w:r>
          </w:p>
        </w:tc>
        <w:tc>
          <w:tcPr>
            <w:tcW w:w="902" w:type="dxa"/>
            <w:gridSpan w:val="2"/>
            <w:tcBorders>
              <w:top w:val="nil"/>
              <w:left w:val="nil"/>
              <w:bottom w:val="single" w:sz="4" w:space="0" w:color="auto"/>
              <w:right w:val="single" w:sz="4" w:space="0" w:color="auto"/>
            </w:tcBorders>
            <w:shd w:val="clear" w:color="auto" w:fill="auto"/>
          </w:tcPr>
          <w:p w14:paraId="7E071DE9" w14:textId="77777777" w:rsidR="008D273C" w:rsidRPr="001550BB" w:rsidRDefault="008D273C" w:rsidP="00784EC0">
            <w:pPr>
              <w:pStyle w:val="TAH"/>
            </w:pPr>
            <w:r w:rsidRPr="001550BB">
              <w:t>MBW (MHz)</w:t>
            </w:r>
          </w:p>
        </w:tc>
        <w:tc>
          <w:tcPr>
            <w:tcW w:w="906" w:type="dxa"/>
            <w:gridSpan w:val="2"/>
            <w:tcBorders>
              <w:top w:val="nil"/>
              <w:left w:val="nil"/>
              <w:bottom w:val="single" w:sz="4" w:space="0" w:color="auto"/>
              <w:right w:val="single" w:sz="4" w:space="0" w:color="auto"/>
            </w:tcBorders>
            <w:shd w:val="clear" w:color="auto" w:fill="auto"/>
            <w:noWrap/>
          </w:tcPr>
          <w:p w14:paraId="72136FF3" w14:textId="77777777" w:rsidR="008D273C" w:rsidRPr="001550BB" w:rsidRDefault="008D273C" w:rsidP="00784EC0">
            <w:pPr>
              <w:pStyle w:val="TAH"/>
            </w:pPr>
            <w:r w:rsidRPr="001550BB">
              <w:t>NOTE</w:t>
            </w:r>
          </w:p>
        </w:tc>
      </w:tr>
      <w:tr w:rsidR="008D273C" w:rsidRPr="001550BB" w14:paraId="1CEACBF6" w14:textId="77777777" w:rsidTr="00784EC0">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093E14E3" w14:textId="77777777" w:rsidR="008D273C" w:rsidRPr="001550BB" w:rsidRDefault="008D273C" w:rsidP="00784EC0">
            <w:pPr>
              <w:pStyle w:val="TAC"/>
            </w:pPr>
            <w:r w:rsidRPr="001550BB">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2DB40622" w14:textId="77777777" w:rsidR="008D273C" w:rsidRPr="001550BB" w:rsidRDefault="008D273C" w:rsidP="00784EC0">
            <w:pPr>
              <w:pStyle w:val="TAL"/>
              <w:rPr>
                <w:rFonts w:cs="Arial"/>
                <w:sz w:val="16"/>
                <w:szCs w:val="16"/>
              </w:rPr>
            </w:pPr>
            <w:r w:rsidRPr="001550BB">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6E5C0CA2"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5C5D8B3A"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B30AF6"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6EB83F81"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D692449"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35A1D811" w14:textId="77777777" w:rsidR="008D273C" w:rsidRPr="001550BB" w:rsidRDefault="008D273C" w:rsidP="00784EC0">
            <w:pPr>
              <w:pStyle w:val="TAC"/>
            </w:pPr>
          </w:p>
        </w:tc>
      </w:tr>
      <w:tr w:rsidR="008D273C" w:rsidRPr="001550BB" w14:paraId="6FD24BB3"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69F504A"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8D8225D" w14:textId="77777777" w:rsidR="008D273C" w:rsidRPr="001550BB" w:rsidRDefault="008D273C" w:rsidP="00784EC0">
            <w:pPr>
              <w:pStyle w:val="TAL"/>
            </w:pPr>
            <w:r w:rsidRPr="001550BB">
              <w:t>E-UTRA Band 2, 25, 41, 70</w:t>
            </w:r>
          </w:p>
          <w:p w14:paraId="76AB30CF" w14:textId="77777777" w:rsidR="008D273C" w:rsidRPr="001550BB" w:rsidRDefault="008D273C" w:rsidP="00784EC0">
            <w:pPr>
              <w:pStyle w:val="TAL"/>
              <w:rPr>
                <w:rFonts w:cs="Arial"/>
                <w:sz w:val="16"/>
                <w:szCs w:val="16"/>
              </w:rPr>
            </w:pPr>
            <w:r w:rsidRPr="001550BB">
              <w:t xml:space="preserve">NR Band n77 </w:t>
            </w:r>
            <w:r w:rsidRPr="001550BB">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207C6C0A"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60497267"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7CB6D126"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0C82A90D"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B9C1026"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7D242CA9" w14:textId="77777777" w:rsidR="008D273C" w:rsidRPr="001550BB" w:rsidRDefault="008D273C" w:rsidP="00784EC0">
            <w:pPr>
              <w:pStyle w:val="TAC"/>
              <w:rPr>
                <w:rFonts w:cs="Arial"/>
                <w:sz w:val="16"/>
                <w:szCs w:val="16"/>
              </w:rPr>
            </w:pPr>
            <w:r w:rsidRPr="001550BB">
              <w:t>2</w:t>
            </w:r>
          </w:p>
        </w:tc>
      </w:tr>
      <w:tr w:rsidR="008D273C" w:rsidRPr="001550BB" w14:paraId="6C40D489"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1AEF90D"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60955EA2" w14:textId="77777777" w:rsidR="008D273C" w:rsidRPr="001550BB" w:rsidRDefault="008D273C" w:rsidP="00784EC0">
            <w:pPr>
              <w:pStyle w:val="TAL"/>
              <w:rPr>
                <w:rFonts w:cs="Arial"/>
                <w:sz w:val="16"/>
                <w:szCs w:val="16"/>
              </w:rPr>
            </w:pPr>
            <w:r w:rsidRPr="001550BB">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5D5C50E1"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997B463"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EFFBFB"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10A280A3" w14:textId="77777777" w:rsidR="008D273C" w:rsidRPr="001550BB" w:rsidRDefault="008D273C" w:rsidP="00784EC0">
            <w:pPr>
              <w:pStyle w:val="TAC"/>
              <w:rPr>
                <w:rFonts w:cs="Arial"/>
                <w:sz w:val="16"/>
                <w:szCs w:val="16"/>
              </w:rPr>
            </w:pPr>
            <w:r w:rsidRPr="001550BB">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452DA663"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0354EE26" w14:textId="77777777" w:rsidR="008D273C" w:rsidRPr="001550BB" w:rsidRDefault="008D273C" w:rsidP="00784EC0">
            <w:pPr>
              <w:pStyle w:val="TAC"/>
              <w:rPr>
                <w:rFonts w:cs="Arial"/>
                <w:sz w:val="16"/>
                <w:szCs w:val="16"/>
              </w:rPr>
            </w:pPr>
            <w:r w:rsidRPr="001550BB">
              <w:t>3</w:t>
            </w:r>
          </w:p>
        </w:tc>
      </w:tr>
      <w:tr w:rsidR="008D273C" w:rsidRPr="001550BB" w14:paraId="3A76D62D" w14:textId="77777777" w:rsidTr="00784EC0">
        <w:trPr>
          <w:gridAfter w:val="1"/>
          <w:wAfter w:w="114" w:type="dxa"/>
          <w:trHeight w:val="156"/>
          <w:jc w:val="center"/>
        </w:trPr>
        <w:tc>
          <w:tcPr>
            <w:tcW w:w="1024" w:type="dxa"/>
            <w:gridSpan w:val="2"/>
            <w:vMerge/>
            <w:tcBorders>
              <w:left w:val="single" w:sz="4" w:space="0" w:color="auto"/>
              <w:bottom w:val="single" w:sz="4" w:space="0" w:color="auto"/>
              <w:right w:val="single" w:sz="4" w:space="0" w:color="auto"/>
            </w:tcBorders>
            <w:shd w:val="clear" w:color="auto" w:fill="auto"/>
          </w:tcPr>
          <w:p w14:paraId="0E267679"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749BBD52" w14:textId="77777777" w:rsidR="008D273C" w:rsidRPr="001550BB" w:rsidRDefault="008D273C" w:rsidP="00784EC0">
            <w:pPr>
              <w:pStyle w:val="TAL"/>
              <w:rPr>
                <w:rFonts w:cs="Arial"/>
                <w:sz w:val="16"/>
                <w:szCs w:val="16"/>
              </w:rPr>
            </w:pPr>
            <w:r w:rsidRPr="001550BB">
              <w:t>E-UTRA Band 71</w:t>
            </w:r>
          </w:p>
        </w:tc>
        <w:tc>
          <w:tcPr>
            <w:tcW w:w="903" w:type="dxa"/>
            <w:gridSpan w:val="2"/>
            <w:tcBorders>
              <w:top w:val="single" w:sz="4" w:space="0" w:color="auto"/>
              <w:left w:val="nil"/>
              <w:bottom w:val="single" w:sz="4" w:space="0" w:color="auto"/>
              <w:right w:val="single" w:sz="4" w:space="0" w:color="auto"/>
            </w:tcBorders>
            <w:shd w:val="clear" w:color="auto" w:fill="auto"/>
          </w:tcPr>
          <w:p w14:paraId="15BAE9EE"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EACFBBE"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D428F47"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4D7F55CF"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90BB6D3"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41718136" w14:textId="77777777" w:rsidR="008D273C" w:rsidRPr="001550BB" w:rsidRDefault="008D273C" w:rsidP="00784EC0">
            <w:pPr>
              <w:pStyle w:val="TAC"/>
              <w:rPr>
                <w:rFonts w:cs="Arial"/>
                <w:sz w:val="16"/>
                <w:szCs w:val="16"/>
              </w:rPr>
            </w:pPr>
            <w:r w:rsidRPr="001550BB">
              <w:t>3</w:t>
            </w:r>
          </w:p>
        </w:tc>
      </w:tr>
      <w:tr w:rsidR="008D273C" w:rsidRPr="001550BB" w14:paraId="09C12139"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val="restart"/>
            <w:tcBorders>
              <w:top w:val="single" w:sz="4" w:space="0" w:color="auto"/>
              <w:left w:val="single" w:sz="4" w:space="0" w:color="auto"/>
              <w:bottom w:val="nil"/>
              <w:right w:val="single" w:sz="4" w:space="0" w:color="auto"/>
            </w:tcBorders>
            <w:hideMark/>
          </w:tcPr>
          <w:p w14:paraId="7C0342DA" w14:textId="77777777" w:rsidR="008D273C" w:rsidRPr="001550BB" w:rsidRDefault="008D273C" w:rsidP="00784EC0">
            <w:pPr>
              <w:pStyle w:val="TAC"/>
            </w:pPr>
            <w:r w:rsidRPr="001550BB">
              <w:t>DC_(n)41</w:t>
            </w:r>
          </w:p>
        </w:tc>
        <w:tc>
          <w:tcPr>
            <w:tcW w:w="3275" w:type="dxa"/>
            <w:gridSpan w:val="2"/>
            <w:tcBorders>
              <w:top w:val="single" w:sz="4" w:space="0" w:color="auto"/>
              <w:left w:val="nil"/>
              <w:bottom w:val="single" w:sz="4" w:space="0" w:color="auto"/>
              <w:right w:val="single" w:sz="4" w:space="0" w:color="auto"/>
            </w:tcBorders>
            <w:hideMark/>
          </w:tcPr>
          <w:p w14:paraId="2428A27A" w14:textId="77777777" w:rsidR="008D273C" w:rsidRPr="001550BB" w:rsidRDefault="008D273C" w:rsidP="00784EC0">
            <w:pPr>
              <w:pStyle w:val="TAL"/>
              <w:rPr>
                <w:rFonts w:eastAsia="Malgun Gothic"/>
              </w:rPr>
            </w:pPr>
            <w:r w:rsidRPr="001550BB">
              <w:rPr>
                <w:rFonts w:eastAsia="Malgun Gothic"/>
              </w:rPr>
              <w:t>E-UTRA Band 1, 2, 3, 4, 5, 8, 10, 11, 12, 13 , 14, 17, 18, 19, 21, 24, 25, 26, 27, 28, 29, 30, 34, 39, 42, 44, 45, 48, 50, 51, 66, 70, 71, 73, 74</w:t>
            </w:r>
          </w:p>
          <w:p w14:paraId="45EDF0C5" w14:textId="77777777" w:rsidR="008D273C" w:rsidRPr="001550BB" w:rsidRDefault="008D273C" w:rsidP="00784EC0">
            <w:pPr>
              <w:pStyle w:val="TAL"/>
              <w:rPr>
                <w:rFonts w:eastAsia="Malgun Gothic"/>
              </w:rPr>
            </w:pPr>
            <w:r w:rsidRPr="001550BB">
              <w:rPr>
                <w:rFonts w:eastAsia="Malgun Gothic"/>
              </w:rPr>
              <w:t>NR Band n77, n78</w:t>
            </w:r>
          </w:p>
        </w:tc>
        <w:tc>
          <w:tcPr>
            <w:tcW w:w="903" w:type="dxa"/>
            <w:gridSpan w:val="2"/>
            <w:tcBorders>
              <w:top w:val="single" w:sz="4" w:space="0" w:color="auto"/>
              <w:left w:val="nil"/>
              <w:bottom w:val="single" w:sz="4" w:space="0" w:color="auto"/>
              <w:right w:val="single" w:sz="4" w:space="0" w:color="auto"/>
            </w:tcBorders>
            <w:hideMark/>
          </w:tcPr>
          <w:p w14:paraId="543A9639" w14:textId="77777777" w:rsidR="008D273C" w:rsidRPr="001550BB" w:rsidRDefault="008D273C" w:rsidP="00784EC0">
            <w:pPr>
              <w:pStyle w:val="TAR"/>
            </w:pPr>
            <w:r w:rsidRPr="001550BB">
              <w:t>F</w:t>
            </w:r>
            <w:r w:rsidRPr="001550BB">
              <w:rPr>
                <w:vertAlign w:val="subscript"/>
              </w:rPr>
              <w:t>DL_low</w:t>
            </w:r>
            <w:r w:rsidRPr="001550BB">
              <w:t xml:space="preserve"> </w:t>
            </w:r>
          </w:p>
        </w:tc>
        <w:tc>
          <w:tcPr>
            <w:tcW w:w="299" w:type="dxa"/>
            <w:gridSpan w:val="2"/>
            <w:tcBorders>
              <w:top w:val="single" w:sz="4" w:space="0" w:color="auto"/>
              <w:left w:val="nil"/>
              <w:bottom w:val="single" w:sz="4" w:space="0" w:color="auto"/>
              <w:right w:val="single" w:sz="4" w:space="0" w:color="auto"/>
            </w:tcBorders>
            <w:hideMark/>
          </w:tcPr>
          <w:p w14:paraId="66A1EEAF"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D4E9194" w14:textId="77777777" w:rsidR="008D273C" w:rsidRPr="001550BB" w:rsidRDefault="008D273C" w:rsidP="00784EC0">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7A33CB14" w14:textId="77777777" w:rsidR="008D273C" w:rsidRPr="001550BB" w:rsidRDefault="008D273C" w:rsidP="00784EC0">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3002C942" w14:textId="77777777" w:rsidR="008D273C" w:rsidRPr="001550BB" w:rsidRDefault="008D273C" w:rsidP="00784EC0">
            <w:pPr>
              <w:pStyle w:val="TAC"/>
            </w:pPr>
            <w:r w:rsidRPr="001550BB">
              <w:t>1</w:t>
            </w:r>
          </w:p>
        </w:tc>
        <w:tc>
          <w:tcPr>
            <w:tcW w:w="906" w:type="dxa"/>
            <w:gridSpan w:val="2"/>
            <w:tcBorders>
              <w:top w:val="single" w:sz="4" w:space="0" w:color="auto"/>
              <w:left w:val="nil"/>
              <w:bottom w:val="single" w:sz="4" w:space="0" w:color="auto"/>
              <w:right w:val="single" w:sz="4" w:space="0" w:color="auto"/>
            </w:tcBorders>
            <w:noWrap/>
          </w:tcPr>
          <w:p w14:paraId="75EFC0B7" w14:textId="77777777" w:rsidR="008D273C" w:rsidRPr="001550BB" w:rsidRDefault="008D273C" w:rsidP="00784EC0">
            <w:pPr>
              <w:pStyle w:val="TAC"/>
            </w:pPr>
          </w:p>
        </w:tc>
      </w:tr>
      <w:tr w:rsidR="008D273C" w:rsidRPr="001550BB" w14:paraId="1480E7E4"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51243B2F" w14:textId="77777777" w:rsidR="008D273C" w:rsidRPr="001550BB"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75FF4BBE" w14:textId="77777777" w:rsidR="008D273C" w:rsidRPr="001550BB" w:rsidRDefault="008D273C" w:rsidP="00784EC0">
            <w:pPr>
              <w:pStyle w:val="TAL"/>
              <w:rPr>
                <w:rFonts w:eastAsia="Malgun Gothic"/>
              </w:rPr>
            </w:pPr>
            <w:r w:rsidRPr="001550BB">
              <w:t>Frequency range</w:t>
            </w:r>
          </w:p>
        </w:tc>
        <w:tc>
          <w:tcPr>
            <w:tcW w:w="903" w:type="dxa"/>
            <w:gridSpan w:val="2"/>
            <w:tcBorders>
              <w:top w:val="single" w:sz="4" w:space="0" w:color="auto"/>
              <w:left w:val="nil"/>
              <w:bottom w:val="single" w:sz="4" w:space="0" w:color="auto"/>
              <w:right w:val="single" w:sz="4" w:space="0" w:color="auto"/>
            </w:tcBorders>
            <w:hideMark/>
          </w:tcPr>
          <w:p w14:paraId="5E09B7C6" w14:textId="77777777" w:rsidR="008D273C" w:rsidRPr="001550BB" w:rsidRDefault="008D273C" w:rsidP="00784EC0">
            <w:pPr>
              <w:pStyle w:val="TAR"/>
            </w:pPr>
            <w:r w:rsidRPr="001550BB">
              <w:t>1884.5</w:t>
            </w:r>
          </w:p>
        </w:tc>
        <w:tc>
          <w:tcPr>
            <w:tcW w:w="299" w:type="dxa"/>
            <w:gridSpan w:val="2"/>
            <w:tcBorders>
              <w:top w:val="single" w:sz="4" w:space="0" w:color="auto"/>
              <w:left w:val="nil"/>
              <w:bottom w:val="single" w:sz="4" w:space="0" w:color="auto"/>
              <w:right w:val="single" w:sz="4" w:space="0" w:color="auto"/>
            </w:tcBorders>
            <w:hideMark/>
          </w:tcPr>
          <w:p w14:paraId="35DC1B98"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581B68F0" w14:textId="77777777" w:rsidR="008D273C" w:rsidRPr="001550BB" w:rsidRDefault="008D273C" w:rsidP="00784EC0">
            <w:pPr>
              <w:pStyle w:val="TAL"/>
            </w:pPr>
            <w:r w:rsidRPr="001550BB">
              <w:t>1915.7</w:t>
            </w:r>
          </w:p>
        </w:tc>
        <w:tc>
          <w:tcPr>
            <w:tcW w:w="1204" w:type="dxa"/>
            <w:gridSpan w:val="2"/>
            <w:tcBorders>
              <w:top w:val="single" w:sz="4" w:space="0" w:color="auto"/>
              <w:left w:val="nil"/>
              <w:bottom w:val="single" w:sz="4" w:space="0" w:color="auto"/>
              <w:right w:val="single" w:sz="4" w:space="0" w:color="auto"/>
            </w:tcBorders>
            <w:hideMark/>
          </w:tcPr>
          <w:p w14:paraId="2E95AD69" w14:textId="77777777" w:rsidR="008D273C" w:rsidRPr="001550BB" w:rsidRDefault="008D273C" w:rsidP="00784EC0">
            <w:pPr>
              <w:pStyle w:val="TAC"/>
            </w:pPr>
            <w:r w:rsidRPr="001550BB">
              <w:t>-41</w:t>
            </w:r>
          </w:p>
        </w:tc>
        <w:tc>
          <w:tcPr>
            <w:tcW w:w="902" w:type="dxa"/>
            <w:gridSpan w:val="2"/>
            <w:tcBorders>
              <w:top w:val="single" w:sz="4" w:space="0" w:color="auto"/>
              <w:left w:val="nil"/>
              <w:bottom w:val="single" w:sz="4" w:space="0" w:color="auto"/>
              <w:right w:val="single" w:sz="4" w:space="0" w:color="auto"/>
            </w:tcBorders>
            <w:noWrap/>
            <w:hideMark/>
          </w:tcPr>
          <w:p w14:paraId="3F2A500A" w14:textId="77777777" w:rsidR="008D273C" w:rsidRPr="001550BB" w:rsidRDefault="008D273C" w:rsidP="00784EC0">
            <w:pPr>
              <w:pStyle w:val="TAC"/>
            </w:pPr>
            <w:r w:rsidRPr="001550BB">
              <w:t>0.3</w:t>
            </w:r>
          </w:p>
        </w:tc>
        <w:tc>
          <w:tcPr>
            <w:tcW w:w="906" w:type="dxa"/>
            <w:gridSpan w:val="2"/>
            <w:tcBorders>
              <w:top w:val="single" w:sz="4" w:space="0" w:color="auto"/>
              <w:left w:val="nil"/>
              <w:bottom w:val="single" w:sz="4" w:space="0" w:color="auto"/>
              <w:right w:val="single" w:sz="4" w:space="0" w:color="auto"/>
            </w:tcBorders>
            <w:noWrap/>
            <w:hideMark/>
          </w:tcPr>
          <w:p w14:paraId="554D60A1" w14:textId="77777777" w:rsidR="008D273C" w:rsidRPr="001550BB" w:rsidRDefault="008D273C" w:rsidP="00784EC0">
            <w:pPr>
              <w:pStyle w:val="TAC"/>
            </w:pPr>
            <w:r w:rsidRPr="001550BB">
              <w:t>4</w:t>
            </w:r>
          </w:p>
        </w:tc>
      </w:tr>
      <w:tr w:rsidR="008D273C" w:rsidRPr="001550BB" w14:paraId="61AE61BD"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304CE2C8" w14:textId="77777777" w:rsidR="008D273C" w:rsidRPr="001550BB"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10A4DB0A" w14:textId="77777777" w:rsidR="008D273C" w:rsidRPr="001550BB" w:rsidRDefault="008D273C" w:rsidP="00784EC0">
            <w:pPr>
              <w:pStyle w:val="TAL"/>
              <w:rPr>
                <w:rFonts w:eastAsia="Malgun Gothic"/>
              </w:rPr>
            </w:pPr>
            <w:r w:rsidRPr="001550BB">
              <w:rPr>
                <w:rFonts w:eastAsia="Malgun Gothic"/>
              </w:rPr>
              <w:t>NR Band n79</w:t>
            </w:r>
          </w:p>
        </w:tc>
        <w:tc>
          <w:tcPr>
            <w:tcW w:w="903" w:type="dxa"/>
            <w:gridSpan w:val="2"/>
            <w:tcBorders>
              <w:top w:val="single" w:sz="4" w:space="0" w:color="auto"/>
              <w:left w:val="nil"/>
              <w:bottom w:val="single" w:sz="4" w:space="0" w:color="auto"/>
              <w:right w:val="single" w:sz="4" w:space="0" w:color="auto"/>
            </w:tcBorders>
            <w:hideMark/>
          </w:tcPr>
          <w:p w14:paraId="1F73D3F2" w14:textId="77777777" w:rsidR="008D273C" w:rsidRPr="001550BB" w:rsidRDefault="008D273C" w:rsidP="00784EC0">
            <w:pPr>
              <w:pStyle w:val="TA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hideMark/>
          </w:tcPr>
          <w:p w14:paraId="39969F11"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26112D6" w14:textId="77777777" w:rsidR="008D273C" w:rsidRPr="001550BB" w:rsidRDefault="008D273C" w:rsidP="00784EC0">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411C7668" w14:textId="77777777" w:rsidR="008D273C" w:rsidRPr="001550BB" w:rsidRDefault="008D273C" w:rsidP="00784EC0">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7BF74560" w14:textId="77777777" w:rsidR="008D273C" w:rsidRPr="001550BB" w:rsidRDefault="008D273C" w:rsidP="00784EC0">
            <w:pPr>
              <w:pStyle w:val="TAC"/>
            </w:pPr>
            <w:r w:rsidRPr="001550BB">
              <w:rPr>
                <w:rFonts w:eastAsia="Malgun Gothic"/>
              </w:rPr>
              <w:t>1</w:t>
            </w:r>
          </w:p>
        </w:tc>
        <w:tc>
          <w:tcPr>
            <w:tcW w:w="906" w:type="dxa"/>
            <w:gridSpan w:val="2"/>
            <w:tcBorders>
              <w:top w:val="single" w:sz="4" w:space="0" w:color="auto"/>
              <w:left w:val="nil"/>
              <w:bottom w:val="single" w:sz="4" w:space="0" w:color="auto"/>
              <w:right w:val="single" w:sz="4" w:space="0" w:color="auto"/>
            </w:tcBorders>
            <w:noWrap/>
            <w:hideMark/>
          </w:tcPr>
          <w:p w14:paraId="582D6CA9" w14:textId="77777777" w:rsidR="008D273C" w:rsidRPr="001550BB" w:rsidRDefault="008D273C" w:rsidP="00784EC0">
            <w:pPr>
              <w:pStyle w:val="TAC"/>
            </w:pPr>
            <w:r w:rsidRPr="001550BB">
              <w:t>2</w:t>
            </w:r>
          </w:p>
        </w:tc>
      </w:tr>
      <w:tr w:rsidR="008D273C" w:rsidRPr="001550BB" w14:paraId="56B94FDC" w14:textId="77777777" w:rsidTr="00784EC0">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79E88166" w14:textId="00E56E24" w:rsidR="008D273C" w:rsidRPr="001550BB" w:rsidRDefault="008D273C" w:rsidP="00784EC0">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1" w:author="R&amp;S" w:date="2021-05-11T17:34:00Z">
              <w:r w:rsidRPr="00784EC0" w:rsidDel="00784EC0">
                <w:rPr>
                  <w:highlight w:val="yellow"/>
                  <w:rPrChange w:id="12" w:author="R&amp;S" w:date="2021-05-11T17:34:00Z">
                    <w:rPr/>
                  </w:rPrChange>
                </w:rPr>
                <w:delText>E-UTRA</w:delText>
              </w:r>
              <w:r w:rsidRPr="001550BB" w:rsidDel="00784EC0">
                <w:delText xml:space="preserve"> </w:delText>
              </w:r>
            </w:del>
            <w:r w:rsidRPr="001550BB">
              <w:t xml:space="preserve">frequency band specified in Table </w:t>
            </w:r>
            <w:del w:id="13" w:author="R&amp;S" w:date="2021-05-11T19:06:00Z">
              <w:r w:rsidRPr="001550BB" w:rsidDel="00DF2349">
                <w:delText>5.2-</w:delText>
              </w:r>
              <w:r w:rsidRPr="002E13C8" w:rsidDel="00DF2349">
                <w:rPr>
                  <w:highlight w:val="yellow"/>
                  <w:rPrChange w:id="14" w:author="R&amp;S" w:date="2021-05-11T13:17:00Z">
                    <w:rPr/>
                  </w:rPrChange>
                </w:rPr>
                <w:delText>1</w:delText>
              </w:r>
            </w:del>
            <w:ins w:id="15" w:author="R&amp;S" w:date="2021-05-11T19:06:00Z">
              <w:r w:rsidR="00DF2349" w:rsidRPr="00DF2349">
                <w:rPr>
                  <w:highlight w:val="yellow"/>
                  <w:rPrChange w:id="16" w:author="R&amp;S" w:date="2021-05-11T19:06:00Z">
                    <w:rPr/>
                  </w:rPrChange>
                </w:rPr>
                <w:t>5.5-1</w:t>
              </w:r>
            </w:ins>
            <w:ins w:id="17" w:author="R&amp;S" w:date="2021-05-11T19:07:00Z">
              <w:r w:rsidR="00DF2349">
                <w:rPr>
                  <w:highlight w:val="yellow"/>
                </w:rPr>
                <w:t xml:space="preserve"> </w:t>
              </w:r>
            </w:ins>
            <w:ins w:id="18" w:author="R&amp;S" w:date="2021-05-11T13:16:00Z">
              <w:r w:rsidR="002E13C8" w:rsidRPr="002E13C8">
                <w:rPr>
                  <w:rFonts w:cs="Arial"/>
                  <w:highlight w:val="yellow"/>
                  <w:rPrChange w:id="19" w:author="R&amp;S" w:date="2021-05-11T13:17:00Z">
                    <w:rPr>
                      <w:rFonts w:cs="Arial"/>
                    </w:rPr>
                  </w:rPrChange>
                </w:rPr>
                <w:t>in TS 36.101 [5] or in Table 5.2-1 in TS 38.101-1 [2]</w:t>
              </w:r>
            </w:ins>
            <w:del w:id="20" w:author="R&amp;S" w:date="2021-05-11T13:16:00Z">
              <w:r w:rsidRPr="002E13C8" w:rsidDel="002E13C8">
                <w:rPr>
                  <w:highlight w:val="yellow"/>
                  <w:rPrChange w:id="21" w:author="R&amp;S" w:date="2021-05-11T13:17:00Z">
                    <w:rPr/>
                  </w:rPrChange>
                </w:rPr>
                <w:delText>of TS 36.121-1 [10]</w:delText>
              </w:r>
            </w:del>
            <w:r w:rsidRPr="001550BB">
              <w:t>.</w:t>
            </w:r>
          </w:p>
          <w:p w14:paraId="67B91BEA" w14:textId="2551203C" w:rsidR="008D273C" w:rsidRPr="001550BB" w:rsidRDefault="008D273C" w:rsidP="00784EC0">
            <w:pPr>
              <w:pStyle w:val="TAN"/>
            </w:pPr>
            <w:r w:rsidRPr="001550BB">
              <w:t>NOTE 2:</w:t>
            </w:r>
            <w:r w:rsidRPr="001550BB">
              <w:tab/>
              <w:t>As exceptions, measurements with a level up to the applicable requirements defined in</w:t>
            </w:r>
            <w:del w:id="22" w:author="R&amp;S" w:date="2021-05-11T19:10:00Z">
              <w:r w:rsidRPr="001550BB" w:rsidDel="00AF1B71">
                <w:delText xml:space="preserve"> </w:delText>
              </w:r>
            </w:del>
            <w:del w:id="23" w:author="R&amp;S" w:date="2021-05-06T16:27:00Z">
              <w:r w:rsidRPr="001550BB" w:rsidDel="008D273C">
                <w:delText>Table 6.5B.3.1.1.5-1</w:delText>
              </w:r>
            </w:del>
            <w:ins w:id="24" w:author="R&amp;S" w:date="2021-05-06T16:27:00Z">
              <w:r w:rsidRPr="00DF6DD6">
                <w:rPr>
                  <w:rFonts w:cs="Arial"/>
                </w:rPr>
                <w:t xml:space="preserve"> Table 6.6.3.1-2</w:t>
              </w:r>
              <w:r>
                <w:rPr>
                  <w:rFonts w:cs="Arial"/>
                </w:rPr>
                <w:t xml:space="preserve"> in TS 36.101</w:t>
              </w:r>
              <w:r w:rsidRPr="00DF6DD6">
                <w:rPr>
                  <w:rFonts w:cs="Arial"/>
                </w:rPr>
                <w:t xml:space="preserve"> </w:t>
              </w:r>
              <w:r>
                <w:rPr>
                  <w:rFonts w:cs="Arial"/>
                </w:rPr>
                <w:t xml:space="preserve">[5] and Table 6.5.3.1-2 in TS 38.101-1 [2] </w:t>
              </w:r>
            </w:ins>
            <w:r w:rsidRPr="001550BB">
              <w:t xml:space="preserve">are permitted for each assigned </w:t>
            </w:r>
            <w:del w:id="25" w:author="R&amp;S" w:date="2021-05-06T16:34: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370D592" w14:textId="6E7E309F" w:rsidR="008D273C" w:rsidRPr="001550BB" w:rsidRDefault="008D273C" w:rsidP="00784EC0">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w:t>
            </w:r>
            <w:del w:id="26" w:author="R&amp;S" w:date="2021-05-11T13:27:00Z">
              <w:r w:rsidRPr="00742827" w:rsidDel="00742827">
                <w:rPr>
                  <w:highlight w:val="yellow"/>
                  <w:rPrChange w:id="27" w:author="R&amp;S" w:date="2021-05-11T13:28:00Z">
                    <w:rPr/>
                  </w:rPrChange>
                </w:rPr>
                <w:delText>6.5.3.1-1</w:delText>
              </w:r>
            </w:del>
            <w:ins w:id="28" w:author="R&amp;S" w:date="2021-05-11T13:27:00Z">
              <w:r w:rsidR="00742827" w:rsidRPr="00742827">
                <w:rPr>
                  <w:highlight w:val="yellow"/>
                  <w:rPrChange w:id="29" w:author="R&amp;S" w:date="2021-05-11T13:28:00Z">
                    <w:rPr/>
                  </w:rPrChange>
                </w:rPr>
                <w:t>6.6.3.1-1</w:t>
              </w:r>
            </w:ins>
            <w:ins w:id="30" w:author="R&amp;S" w:date="2021-05-06T16:27:00Z">
              <w:r>
                <w:t>,</w:t>
              </w:r>
            </w:ins>
            <w:r w:rsidRPr="001550BB">
              <w:t xml:space="preserve"> </w:t>
            </w:r>
            <w:del w:id="31" w:author="R&amp;S" w:date="2021-05-06T16:27:00Z">
              <w:r w:rsidRPr="001550BB" w:rsidDel="008D273C">
                <w:delText xml:space="preserve"> and </w:delText>
              </w:r>
            </w:del>
            <w:r w:rsidRPr="001550BB">
              <w:t xml:space="preserve">Table </w:t>
            </w:r>
            <w:del w:id="32" w:author="R&amp;S" w:date="2021-05-11T13:27:00Z">
              <w:r w:rsidRPr="00742827" w:rsidDel="00742827">
                <w:rPr>
                  <w:highlight w:val="yellow"/>
                  <w:rPrChange w:id="33" w:author="R&amp;S" w:date="2021-05-11T13:28:00Z">
                    <w:rPr/>
                  </w:rPrChange>
                </w:rPr>
                <w:delText>6.5A.3.1-1</w:delText>
              </w:r>
            </w:del>
            <w:ins w:id="34" w:author="R&amp;S" w:date="2021-05-11T13:27:00Z">
              <w:r w:rsidR="00742827" w:rsidRPr="00742827">
                <w:rPr>
                  <w:highlight w:val="yellow"/>
                  <w:rPrChange w:id="35" w:author="R&amp;S" w:date="2021-05-11T13:28:00Z">
                    <w:rPr/>
                  </w:rPrChange>
                </w:rPr>
                <w:t>6.6.3.1A-1</w:t>
              </w:r>
            </w:ins>
            <w:ins w:id="36" w:author="R&amp;S" w:date="2021-05-06T16:27:00Z">
              <w:r>
                <w:t xml:space="preserve"> in TS 36.101 [5</w:t>
              </w:r>
              <w:r w:rsidRPr="00DF6DD6">
                <w:t>]</w:t>
              </w:r>
              <w:r>
                <w:t xml:space="preserve"> or in Table 6.5.3.1-1 in TS 38.101-1 [2]</w:t>
              </w:r>
            </w:ins>
            <w:del w:id="37" w:author="R&amp;S" w:date="2021-05-06T16:27:00Z">
              <w:r w:rsidRPr="001550BB" w:rsidDel="008D273C">
                <w:delText xml:space="preserve"> of TS 38.101-1 [2] </w:delText>
              </w:r>
            </w:del>
            <w:r w:rsidRPr="001550BB">
              <w:t xml:space="preserve"> from the edge of the channel bandwidth.</w:t>
            </w:r>
          </w:p>
          <w:p w14:paraId="5ABE1BA7" w14:textId="77777777" w:rsidR="008D273C" w:rsidRPr="001550BB" w:rsidRDefault="008D273C" w:rsidP="00784EC0">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A37B8CC" w14:textId="77777777" w:rsidR="008D273C" w:rsidRPr="001550BB" w:rsidRDefault="008D273C" w:rsidP="00784EC0">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1E399E64" w14:textId="77777777" w:rsidR="008D273C" w:rsidRPr="001550BB" w:rsidRDefault="008D273C" w:rsidP="008D273C"/>
    <w:p w14:paraId="3D189902" w14:textId="0087E106" w:rsidR="008D273C" w:rsidRDefault="008D273C">
      <w:pPr>
        <w:rPr>
          <w:rFonts w:ascii="Arial" w:hAnsi="Arial" w:cs="Arial"/>
          <w:noProof/>
          <w:color w:val="0000FF"/>
          <w:sz w:val="28"/>
        </w:rPr>
      </w:pPr>
      <w:r w:rsidRPr="008D273C">
        <w:rPr>
          <w:rFonts w:ascii="Arial" w:hAnsi="Arial" w:cs="Arial"/>
          <w:noProof/>
          <w:color w:val="0000FF"/>
          <w:sz w:val="28"/>
        </w:rPr>
        <w:t>&lt; Unchanged sections omitted &gt;</w:t>
      </w:r>
    </w:p>
    <w:p w14:paraId="3BF11242" w14:textId="77777777" w:rsidR="008D273C" w:rsidRPr="001550BB" w:rsidRDefault="008D273C" w:rsidP="008D273C">
      <w:pPr>
        <w:pStyle w:val="berschrift5"/>
      </w:pPr>
      <w:bookmarkStart w:id="38" w:name="_Toc27475814"/>
      <w:bookmarkStart w:id="39" w:name="_Toc29495342"/>
      <w:bookmarkStart w:id="40" w:name="_Toc36116387"/>
      <w:bookmarkStart w:id="41" w:name="_Toc36118436"/>
      <w:bookmarkStart w:id="42" w:name="_Toc36560551"/>
      <w:bookmarkStart w:id="43" w:name="_Toc43977068"/>
      <w:bookmarkStart w:id="44" w:name="_Toc52213644"/>
      <w:bookmarkStart w:id="45" w:name="_Toc60743109"/>
      <w:bookmarkStart w:id="46" w:name="_Toc68206297"/>
      <w:r w:rsidRPr="001550BB">
        <w:t>6.5B.3.2.2</w:t>
      </w:r>
      <w:r w:rsidRPr="001550BB">
        <w:tab/>
        <w:t>Spurious emission band UE co-existence for intra-band non-contiguous EN-DC</w:t>
      </w:r>
      <w:bookmarkEnd w:id="38"/>
      <w:bookmarkEnd w:id="39"/>
      <w:bookmarkEnd w:id="40"/>
      <w:bookmarkEnd w:id="41"/>
      <w:bookmarkEnd w:id="42"/>
      <w:bookmarkEnd w:id="43"/>
      <w:bookmarkEnd w:id="44"/>
      <w:bookmarkEnd w:id="45"/>
      <w:bookmarkEnd w:id="46"/>
    </w:p>
    <w:p w14:paraId="2A5651DC" w14:textId="77777777" w:rsidR="008D273C" w:rsidRPr="001550BB" w:rsidRDefault="008D273C" w:rsidP="008D273C">
      <w:pPr>
        <w:pStyle w:val="H6"/>
      </w:pPr>
      <w:bookmarkStart w:id="47" w:name="_Toc27475815"/>
      <w:r w:rsidRPr="001550BB">
        <w:t>6.5B.3.2.2.1</w:t>
      </w:r>
      <w:r w:rsidRPr="001550BB">
        <w:tab/>
        <w:t>Test purpose</w:t>
      </w:r>
      <w:bookmarkEnd w:id="47"/>
    </w:p>
    <w:p w14:paraId="4C8F1D44"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non-contiguous EN-DC.</w:t>
      </w:r>
    </w:p>
    <w:p w14:paraId="2962AA52" w14:textId="77777777" w:rsidR="008D273C" w:rsidRPr="001550BB" w:rsidRDefault="008D273C" w:rsidP="008D273C">
      <w:pPr>
        <w:pStyle w:val="H6"/>
      </w:pPr>
      <w:bookmarkStart w:id="48" w:name="_Toc27475816"/>
      <w:r w:rsidRPr="001550BB">
        <w:lastRenderedPageBreak/>
        <w:t>6.5B.3.2.2.2</w:t>
      </w:r>
      <w:r w:rsidRPr="001550BB">
        <w:tab/>
        <w:t>Test applicability</w:t>
      </w:r>
      <w:bookmarkEnd w:id="48"/>
    </w:p>
    <w:p w14:paraId="492CE5DA" w14:textId="77777777" w:rsidR="008D273C" w:rsidRPr="001550BB" w:rsidRDefault="008D273C" w:rsidP="008D273C">
      <w:r w:rsidRPr="001550BB">
        <w:t>This test case applies to all types of E-UTRA UE release 15 and forward supporting intra-band non-contiguous EN-DC.</w:t>
      </w:r>
    </w:p>
    <w:p w14:paraId="5A7AC2C5" w14:textId="77777777" w:rsidR="008D273C" w:rsidRPr="001550BB" w:rsidRDefault="008D273C" w:rsidP="008D273C">
      <w:pPr>
        <w:pStyle w:val="H6"/>
      </w:pPr>
      <w:bookmarkStart w:id="49" w:name="_Toc27475817"/>
      <w:r w:rsidRPr="001550BB">
        <w:t>6.5B.3.2.2.3</w:t>
      </w:r>
      <w:r w:rsidRPr="001550BB">
        <w:tab/>
        <w:t>Minimum conformance requirements</w:t>
      </w:r>
      <w:bookmarkEnd w:id="49"/>
    </w:p>
    <w:p w14:paraId="328EF2F5" w14:textId="77777777" w:rsidR="008D273C" w:rsidRPr="001550BB" w:rsidRDefault="008D273C" w:rsidP="008D273C">
      <w:r w:rsidRPr="001550BB">
        <w:t>This clause specifies the requirements for the specified EN-DC configurations for co-existence with protected bands.</w:t>
      </w:r>
    </w:p>
    <w:p w14:paraId="310B705B" w14:textId="77777777" w:rsidR="008D273C" w:rsidRPr="001550BB" w:rsidRDefault="008D273C" w:rsidP="008D273C">
      <w:r w:rsidRPr="001550BB">
        <w:t>The requirements in Table 6.5B.3.2.2.3-1 apply with all component carriers are active.</w:t>
      </w:r>
    </w:p>
    <w:p w14:paraId="1EE21440" w14:textId="77777777" w:rsidR="008D273C" w:rsidRPr="001550BB" w:rsidRDefault="008D273C" w:rsidP="008D273C">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D273C" w:rsidRPr="001550BB" w14:paraId="302AB962" w14:textId="77777777" w:rsidTr="00784EC0">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8FC6" w14:textId="77777777" w:rsidR="008D273C" w:rsidRPr="001550BB" w:rsidRDefault="008D273C" w:rsidP="00784EC0">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55AB856E" w14:textId="77777777" w:rsidR="008D273C" w:rsidRPr="001550BB" w:rsidRDefault="008D273C" w:rsidP="00784EC0">
            <w:pPr>
              <w:pStyle w:val="TAH"/>
            </w:pPr>
            <w:r w:rsidRPr="001550BB">
              <w:t xml:space="preserve">Spurious emission </w:t>
            </w:r>
          </w:p>
        </w:tc>
      </w:tr>
      <w:tr w:rsidR="008D273C" w:rsidRPr="001550BB" w14:paraId="7385DA1B" w14:textId="77777777" w:rsidTr="00784EC0">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7216B812" w14:textId="77777777" w:rsidR="008D273C" w:rsidRPr="001550BB" w:rsidRDefault="008D273C" w:rsidP="00784EC0">
            <w:pPr>
              <w:pStyle w:val="TAH"/>
            </w:pPr>
          </w:p>
        </w:tc>
        <w:tc>
          <w:tcPr>
            <w:tcW w:w="2893" w:type="dxa"/>
            <w:tcBorders>
              <w:top w:val="nil"/>
              <w:left w:val="nil"/>
              <w:bottom w:val="single" w:sz="4" w:space="0" w:color="auto"/>
              <w:right w:val="single" w:sz="4" w:space="0" w:color="auto"/>
            </w:tcBorders>
            <w:shd w:val="clear" w:color="auto" w:fill="auto"/>
          </w:tcPr>
          <w:p w14:paraId="6CA071B7" w14:textId="77777777" w:rsidR="008D273C" w:rsidRPr="001550BB" w:rsidRDefault="008D273C" w:rsidP="00784EC0">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23757F7" w14:textId="77777777" w:rsidR="008D273C" w:rsidRPr="001550BB" w:rsidRDefault="008D273C" w:rsidP="00784EC0">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0367A86" w14:textId="77777777" w:rsidR="008D273C" w:rsidRPr="001550BB" w:rsidRDefault="008D273C" w:rsidP="00784EC0">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45070759" w14:textId="77777777" w:rsidR="008D273C" w:rsidRPr="001550BB" w:rsidRDefault="008D273C" w:rsidP="00784EC0">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39B1C2AB" w14:textId="77777777" w:rsidR="008D273C" w:rsidRPr="001550BB" w:rsidRDefault="008D273C" w:rsidP="00784EC0">
            <w:pPr>
              <w:pStyle w:val="TAH"/>
            </w:pPr>
            <w:r w:rsidRPr="001550BB">
              <w:t>NOTE</w:t>
            </w:r>
          </w:p>
        </w:tc>
      </w:tr>
      <w:tr w:rsidR="008D273C" w:rsidRPr="001550BB" w14:paraId="321D2A64" w14:textId="77777777" w:rsidTr="00784EC0">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10D42A7" w14:textId="77777777" w:rsidR="008D273C" w:rsidRPr="001550BB" w:rsidRDefault="008D273C" w:rsidP="00784EC0">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24C302D2" w14:textId="77777777" w:rsidR="008D273C" w:rsidRPr="001550BB" w:rsidRDefault="008D273C" w:rsidP="00784EC0">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4FF965" w14:textId="77777777" w:rsidR="008D273C" w:rsidRPr="001550BB" w:rsidRDefault="008D273C" w:rsidP="00784EC0">
            <w:pPr>
              <w:pStyle w:val="TAH"/>
            </w:pPr>
          </w:p>
        </w:tc>
        <w:tc>
          <w:tcPr>
            <w:tcW w:w="1204" w:type="dxa"/>
            <w:tcBorders>
              <w:top w:val="nil"/>
              <w:left w:val="nil"/>
              <w:bottom w:val="single" w:sz="4" w:space="0" w:color="auto"/>
              <w:right w:val="single" w:sz="4" w:space="0" w:color="auto"/>
            </w:tcBorders>
            <w:shd w:val="clear" w:color="auto" w:fill="auto"/>
          </w:tcPr>
          <w:p w14:paraId="5F1F7FFD" w14:textId="77777777" w:rsidR="008D273C" w:rsidRPr="001550BB" w:rsidRDefault="008D273C" w:rsidP="00784EC0">
            <w:pPr>
              <w:pStyle w:val="TAH"/>
            </w:pPr>
          </w:p>
        </w:tc>
        <w:tc>
          <w:tcPr>
            <w:tcW w:w="902" w:type="dxa"/>
            <w:tcBorders>
              <w:top w:val="nil"/>
              <w:left w:val="nil"/>
              <w:bottom w:val="single" w:sz="4" w:space="0" w:color="auto"/>
              <w:right w:val="single" w:sz="4" w:space="0" w:color="auto"/>
            </w:tcBorders>
            <w:shd w:val="clear" w:color="auto" w:fill="auto"/>
          </w:tcPr>
          <w:p w14:paraId="567E071E" w14:textId="77777777" w:rsidR="008D273C" w:rsidRPr="001550BB" w:rsidRDefault="008D273C" w:rsidP="00784EC0">
            <w:pPr>
              <w:pStyle w:val="TAH"/>
            </w:pPr>
          </w:p>
        </w:tc>
        <w:tc>
          <w:tcPr>
            <w:tcW w:w="906" w:type="dxa"/>
            <w:tcBorders>
              <w:top w:val="nil"/>
              <w:left w:val="nil"/>
              <w:bottom w:val="single" w:sz="4" w:space="0" w:color="auto"/>
              <w:right w:val="single" w:sz="4" w:space="0" w:color="auto"/>
            </w:tcBorders>
            <w:shd w:val="clear" w:color="auto" w:fill="auto"/>
            <w:noWrap/>
          </w:tcPr>
          <w:p w14:paraId="3BE3ED8E" w14:textId="77777777" w:rsidR="008D273C" w:rsidRPr="001550BB" w:rsidRDefault="008D273C" w:rsidP="00784EC0">
            <w:pPr>
              <w:pStyle w:val="TAH"/>
            </w:pPr>
          </w:p>
        </w:tc>
      </w:tr>
      <w:tr w:rsidR="008D273C" w:rsidRPr="001550BB" w14:paraId="01F61237" w14:textId="77777777" w:rsidTr="00784EC0">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3F014F3" w14:textId="77777777" w:rsidR="008D273C" w:rsidRPr="001550BB" w:rsidRDefault="008D273C" w:rsidP="00784EC0">
            <w:pPr>
              <w:pStyle w:val="TAC"/>
              <w:rPr>
                <w:vertAlign w:val="superscript"/>
              </w:rPr>
            </w:pPr>
            <w:r w:rsidRPr="001550BB">
              <w:t>DC_41A_n41A</w:t>
            </w:r>
          </w:p>
          <w:p w14:paraId="4C6060DA"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8707C57" w14:textId="77777777" w:rsidR="008D273C" w:rsidRPr="001550BB" w:rsidRDefault="008D273C" w:rsidP="00784EC0">
            <w:pPr>
              <w:pStyle w:val="TAC"/>
            </w:pPr>
            <w:r w:rsidRPr="001550BB">
              <w:t>E-UTRA Band 1, 2, 3, 4, 5, 8, 10, 11, 12, 13 , 14, 17, 18, 19, 21, 24, 25, 26, 27, 28, 29, 34, 39, 42, 44, 45, 48, 50, 51, 66, 70, 71, 73, 74</w:t>
            </w:r>
          </w:p>
          <w:p w14:paraId="7E5ED3B8" w14:textId="77777777" w:rsidR="008D273C" w:rsidRPr="001550BB" w:rsidRDefault="008D273C" w:rsidP="00784EC0">
            <w:pPr>
              <w:pStyle w:val="TAC"/>
            </w:pPr>
            <w:r w:rsidRPr="001550BB">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16ED29F0" w14:textId="77777777" w:rsidR="008D273C" w:rsidRPr="001550BB" w:rsidRDefault="008D273C" w:rsidP="00784EC0">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6EABD7"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C30DCD" w14:textId="77777777" w:rsidR="008D273C" w:rsidRPr="001550BB" w:rsidRDefault="008D273C" w:rsidP="00784EC0">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F5623D" w14:textId="77777777" w:rsidR="008D273C" w:rsidRPr="001550BB" w:rsidRDefault="008D273C" w:rsidP="00784EC0">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20C6A62A" w14:textId="77777777" w:rsidR="008D273C" w:rsidRPr="001550BB" w:rsidRDefault="008D273C" w:rsidP="00784EC0">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7FE1513A" w14:textId="77777777" w:rsidR="008D273C" w:rsidRPr="001550BB" w:rsidRDefault="008D273C" w:rsidP="00784EC0">
            <w:pPr>
              <w:pStyle w:val="TAC"/>
              <w:rPr>
                <w:rFonts w:eastAsia="Malgun Gothic"/>
              </w:rPr>
            </w:pPr>
          </w:p>
        </w:tc>
      </w:tr>
      <w:tr w:rsidR="008D273C" w:rsidRPr="001550BB" w14:paraId="1A274F55" w14:textId="77777777" w:rsidTr="00784EC0">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8256A12"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E63272F" w14:textId="77777777" w:rsidR="008D273C" w:rsidRPr="001550BB" w:rsidRDefault="008D273C" w:rsidP="00784EC0">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2CE2FD1C" w14:textId="77777777" w:rsidR="008D273C" w:rsidRPr="001550BB" w:rsidRDefault="008D273C" w:rsidP="00784EC0">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B14D625"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967FB0C" w14:textId="77777777" w:rsidR="008D273C" w:rsidRPr="001550BB" w:rsidRDefault="008D273C" w:rsidP="00784EC0">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7516B846" w14:textId="77777777" w:rsidR="008D273C" w:rsidRPr="001550BB" w:rsidRDefault="008D273C" w:rsidP="00784EC0">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03A8491F" w14:textId="77777777" w:rsidR="008D273C" w:rsidRPr="001550BB" w:rsidRDefault="008D273C" w:rsidP="00784EC0">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6A09EF1E" w14:textId="77777777" w:rsidR="008D273C" w:rsidRPr="001550BB" w:rsidRDefault="008D273C" w:rsidP="00784EC0">
            <w:pPr>
              <w:pStyle w:val="TAC"/>
              <w:rPr>
                <w:rFonts w:eastAsia="Malgun Gothic"/>
              </w:rPr>
            </w:pPr>
            <w:r w:rsidRPr="001550BB">
              <w:rPr>
                <w:rFonts w:eastAsia="Malgun Gothic"/>
              </w:rPr>
              <w:t>3</w:t>
            </w:r>
          </w:p>
        </w:tc>
      </w:tr>
      <w:tr w:rsidR="008D273C" w:rsidRPr="001550BB" w14:paraId="0F2BFC86" w14:textId="77777777" w:rsidTr="00784EC0">
        <w:trPr>
          <w:trHeight w:val="156"/>
          <w:jc w:val="center"/>
        </w:trPr>
        <w:tc>
          <w:tcPr>
            <w:tcW w:w="1495" w:type="dxa"/>
            <w:vMerge/>
            <w:tcBorders>
              <w:left w:val="single" w:sz="4" w:space="0" w:color="auto"/>
              <w:right w:val="single" w:sz="4" w:space="0" w:color="auto"/>
            </w:tcBorders>
            <w:shd w:val="clear" w:color="auto" w:fill="auto"/>
          </w:tcPr>
          <w:p w14:paraId="711B25E6"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989E756" w14:textId="77777777" w:rsidR="008D273C" w:rsidRPr="001550BB" w:rsidRDefault="008D273C" w:rsidP="00784EC0">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7A7C8E9A" w14:textId="77777777" w:rsidR="008D273C" w:rsidRPr="001550BB" w:rsidRDefault="008D273C" w:rsidP="00784EC0">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77AB46"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4F263AF" w14:textId="77777777" w:rsidR="008D273C" w:rsidRPr="001550BB" w:rsidRDefault="008D273C" w:rsidP="00784EC0">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E726D0" w14:textId="77777777" w:rsidR="008D273C" w:rsidRPr="001550BB" w:rsidRDefault="008D273C" w:rsidP="00784EC0">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BC8C52A" w14:textId="77777777" w:rsidR="008D273C" w:rsidRPr="001550BB" w:rsidRDefault="008D273C" w:rsidP="00784EC0">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040C0A9" w14:textId="77777777" w:rsidR="008D273C" w:rsidRPr="001550BB" w:rsidRDefault="008D273C" w:rsidP="00784EC0">
            <w:pPr>
              <w:pStyle w:val="TAC"/>
              <w:rPr>
                <w:rFonts w:eastAsia="Malgun Gothic"/>
              </w:rPr>
            </w:pPr>
          </w:p>
        </w:tc>
      </w:tr>
      <w:tr w:rsidR="008D273C" w:rsidRPr="001550BB" w14:paraId="3FCB7332" w14:textId="77777777" w:rsidTr="00784EC0">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5834E17" w14:textId="77777777" w:rsidR="008D273C" w:rsidRPr="001550BB" w:rsidRDefault="008D273C" w:rsidP="00784EC0">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39577EAE" w14:textId="77777777" w:rsidR="008D273C" w:rsidRPr="001550BB" w:rsidRDefault="008D273C" w:rsidP="00784EC0">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CA3A722" w14:textId="77777777" w:rsidR="008D273C" w:rsidRPr="001550BB" w:rsidRDefault="008D273C" w:rsidP="00784EC0">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D4FBFF5" w14:textId="77777777" w:rsidR="008D273C" w:rsidRPr="001550BB"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783F68A" w14:textId="77777777" w:rsidR="008D273C" w:rsidRPr="001550BB" w:rsidRDefault="008D273C" w:rsidP="00784EC0">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7C95F27B" w14:textId="77777777" w:rsidR="008D273C" w:rsidRPr="001550BB" w:rsidRDefault="008D273C" w:rsidP="00784EC0">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F845D89" w14:textId="77777777" w:rsidR="008D273C" w:rsidRPr="001550BB"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4050632" w14:textId="77777777" w:rsidR="008D273C" w:rsidRPr="001550BB" w:rsidRDefault="008D273C" w:rsidP="00784EC0">
            <w:pPr>
              <w:pStyle w:val="TAC"/>
            </w:pPr>
          </w:p>
        </w:tc>
      </w:tr>
      <w:tr w:rsidR="008D273C" w:rsidRPr="001550BB" w14:paraId="1926FA33" w14:textId="77777777" w:rsidTr="00784EC0">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B0F267E" w14:textId="5C9B36F5" w:rsidR="008D273C" w:rsidRPr="001550BB" w:rsidRDefault="008D273C" w:rsidP="00784EC0">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w:t>
            </w:r>
            <w:del w:id="50" w:author="R&amp;S" w:date="2021-05-11T17:34:00Z">
              <w:r w:rsidRPr="00784EC0" w:rsidDel="00784EC0">
                <w:rPr>
                  <w:highlight w:val="yellow"/>
                  <w:rPrChange w:id="51" w:author="R&amp;S" w:date="2021-05-11T17:34:00Z">
                    <w:rPr/>
                  </w:rPrChange>
                </w:rPr>
                <w:delText>E-UTRA</w:delText>
              </w:r>
              <w:r w:rsidRPr="001550BB" w:rsidDel="00784EC0">
                <w:delText xml:space="preserve"> </w:delText>
              </w:r>
            </w:del>
            <w:r w:rsidRPr="001550BB">
              <w:t xml:space="preserve">frequency band specified in Table </w:t>
            </w:r>
            <w:del w:id="52" w:author="R&amp;S" w:date="2021-05-11T19:07:00Z">
              <w:r w:rsidRPr="001550BB" w:rsidDel="00DF2349">
                <w:delText>5.2-</w:delText>
              </w:r>
              <w:r w:rsidRPr="002E13C8" w:rsidDel="00DF2349">
                <w:rPr>
                  <w:highlight w:val="yellow"/>
                  <w:rPrChange w:id="53" w:author="R&amp;S" w:date="2021-05-11T13:17:00Z">
                    <w:rPr/>
                  </w:rPrChange>
                </w:rPr>
                <w:delText>1</w:delText>
              </w:r>
            </w:del>
            <w:ins w:id="54" w:author="R&amp;S" w:date="2021-05-11T19:07:00Z">
              <w:r w:rsidR="00DF2349" w:rsidRPr="00DF2349">
                <w:rPr>
                  <w:highlight w:val="yellow"/>
                  <w:rPrChange w:id="55" w:author="R&amp;S" w:date="2021-05-11T19:07:00Z">
                    <w:rPr/>
                  </w:rPrChange>
                </w:rPr>
                <w:t xml:space="preserve">5.5-1 </w:t>
              </w:r>
            </w:ins>
            <w:ins w:id="56" w:author="R&amp;S" w:date="2021-05-11T13:17:00Z">
              <w:r w:rsidR="002E13C8" w:rsidRPr="00DF2349">
                <w:rPr>
                  <w:rFonts w:cs="Arial"/>
                  <w:highlight w:val="yellow"/>
                  <w:rPrChange w:id="57" w:author="R&amp;S" w:date="2021-05-11T19:07:00Z">
                    <w:rPr>
                      <w:rFonts w:cs="Arial"/>
                    </w:rPr>
                  </w:rPrChange>
                </w:rPr>
                <w:t xml:space="preserve">in </w:t>
              </w:r>
              <w:r w:rsidR="002E13C8" w:rsidRPr="002E13C8">
                <w:rPr>
                  <w:rFonts w:cs="Arial"/>
                  <w:highlight w:val="yellow"/>
                  <w:rPrChange w:id="58" w:author="R&amp;S" w:date="2021-05-11T13:17:00Z">
                    <w:rPr>
                      <w:rFonts w:cs="Arial"/>
                    </w:rPr>
                  </w:rPrChange>
                </w:rPr>
                <w:t>TS 36.101 [5] or in Table 5.2-1 in TS 38.101-1 [2]</w:t>
              </w:r>
            </w:ins>
            <w:del w:id="59" w:author="R&amp;S" w:date="2021-05-11T13:17:00Z">
              <w:r w:rsidRPr="001550BB" w:rsidDel="002E13C8">
                <w:delText>of TS 36.121-1 [10]</w:delText>
              </w:r>
            </w:del>
            <w:r w:rsidRPr="001550BB">
              <w:t>.</w:t>
            </w:r>
          </w:p>
          <w:p w14:paraId="0F44AE1B" w14:textId="038684B3" w:rsidR="008D273C" w:rsidRPr="001550BB" w:rsidRDefault="008D273C" w:rsidP="00784EC0">
            <w:pPr>
              <w:pStyle w:val="TAN"/>
            </w:pPr>
            <w:r w:rsidRPr="001550BB">
              <w:t>NOTE 2:</w:t>
            </w:r>
            <w:r w:rsidRPr="001550BB">
              <w:rPr>
                <w:vertAlign w:val="superscript"/>
              </w:rPr>
              <w:tab/>
            </w:r>
            <w:r w:rsidRPr="001550BB">
              <w:t xml:space="preserve">As exceptions, measurements with a level up to the applicable requirements defined in </w:t>
            </w:r>
            <w:ins w:id="60" w:author="R&amp;S" w:date="2021-05-06T16:29:00Z">
              <w:r w:rsidRPr="00DF6DD6">
                <w:rPr>
                  <w:rFonts w:cs="Arial"/>
                </w:rPr>
                <w:t>Table 6.6.3.1-2</w:t>
              </w:r>
              <w:r>
                <w:rPr>
                  <w:rFonts w:cs="Arial"/>
                </w:rPr>
                <w:t xml:space="preserve"> in TS 36.101</w:t>
              </w:r>
              <w:r w:rsidRPr="00DF6DD6">
                <w:rPr>
                  <w:rFonts w:cs="Arial"/>
                </w:rPr>
                <w:t xml:space="preserve"> </w:t>
              </w:r>
              <w:r>
                <w:rPr>
                  <w:rFonts w:cs="Arial"/>
                </w:rPr>
                <w:t>[5] and Table 6.5.3.1-2 in TS 38.101-1 [2]</w:t>
              </w:r>
            </w:ins>
            <w:ins w:id="61" w:author="R&amp;S" w:date="2021-05-11T19:12:00Z">
              <w:r w:rsidR="00AF1B71">
                <w:rPr>
                  <w:rFonts w:cs="Arial"/>
                </w:rPr>
                <w:t xml:space="preserve"> </w:t>
              </w:r>
            </w:ins>
            <w:del w:id="62" w:author="R&amp;S" w:date="2021-05-06T16:29:00Z">
              <w:r w:rsidRPr="001550BB" w:rsidDel="008D273C">
                <w:delText xml:space="preserve">Table 6.5.3.1.3-2 of TS 38.521-1 [8] </w:delText>
              </w:r>
            </w:del>
            <w:r w:rsidRPr="001550BB">
              <w:t xml:space="preserve">are permitted for each assigned </w:t>
            </w:r>
            <w:del w:id="63" w:author="R&amp;S" w:date="2021-05-06T16:29: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8D7FEE0" w14:textId="5A9D68BE" w:rsidR="008D273C" w:rsidRPr="001550BB" w:rsidDel="00AF1B71" w:rsidRDefault="008D273C">
            <w:pPr>
              <w:pStyle w:val="TAN"/>
              <w:rPr>
                <w:del w:id="64" w:author="R&amp;S" w:date="2021-05-11T19:13:00Z"/>
              </w:rPr>
            </w:pPr>
            <w:r w:rsidRPr="001550BB">
              <w:rPr>
                <w:rFonts w:cs="Arial"/>
              </w:rPr>
              <w:t>NOTE 3:</w:t>
            </w:r>
            <w:r w:rsidRPr="001550BB">
              <w:rPr>
                <w:rFonts w:cs="Arial"/>
              </w:rPr>
              <w:tab/>
            </w:r>
            <w:r w:rsidRPr="001550BB">
              <w:t>Applicable when co-existence with PHS system operating in 1884.5 - 1915.7 MHz.</w:t>
            </w:r>
          </w:p>
          <w:p w14:paraId="7159B2A3" w14:textId="77777777" w:rsidR="008D273C" w:rsidRPr="001550BB" w:rsidRDefault="008D273C">
            <w:pPr>
              <w:pStyle w:val="TAN"/>
              <w:rPr>
                <w:rFonts w:cs="Arial"/>
              </w:rPr>
            </w:pPr>
          </w:p>
        </w:tc>
      </w:tr>
    </w:tbl>
    <w:p w14:paraId="0759280F" w14:textId="77777777" w:rsidR="008D273C" w:rsidRPr="001550BB" w:rsidRDefault="008D273C" w:rsidP="008D273C"/>
    <w:p w14:paraId="68C9CD36" w14:textId="0C7F883C" w:rsidR="001E41F3" w:rsidRDefault="003A1997">
      <w:pPr>
        <w:rPr>
          <w:noProof/>
        </w:rPr>
      </w:pPr>
      <w:r w:rsidRPr="003A1997">
        <w:rPr>
          <w:rFonts w:ascii="Arial" w:hAnsi="Arial" w:cs="Arial"/>
          <w:noProof/>
          <w:color w:val="0000FF"/>
          <w:sz w:val="28"/>
        </w:rPr>
        <w:t>&lt; Unchanged sections omitted &gt;</w:t>
      </w:r>
    </w:p>
    <w:p w14:paraId="3758C876" w14:textId="77777777" w:rsidR="003A1997" w:rsidRPr="001550BB" w:rsidRDefault="003A1997" w:rsidP="003A1997">
      <w:pPr>
        <w:pStyle w:val="berschrift5"/>
      </w:pPr>
      <w:bookmarkStart w:id="65" w:name="_Toc27475822"/>
      <w:bookmarkStart w:id="66" w:name="_Toc29495345"/>
      <w:bookmarkStart w:id="67" w:name="_Toc36116390"/>
      <w:bookmarkStart w:id="68" w:name="_Toc36118439"/>
      <w:bookmarkStart w:id="69" w:name="_Toc36560554"/>
      <w:bookmarkStart w:id="70" w:name="_Toc43977071"/>
      <w:bookmarkStart w:id="71" w:name="_Toc52213647"/>
      <w:bookmarkStart w:id="72" w:name="_Toc60743112"/>
      <w:bookmarkStart w:id="73" w:name="_Toc68206300"/>
      <w:r w:rsidRPr="001550BB">
        <w:t>6.5B.3.3.2</w:t>
      </w:r>
      <w:r w:rsidRPr="001550BB">
        <w:tab/>
        <w:t>Spurious emission band UE co-existence for Inter-band within FR1</w:t>
      </w:r>
      <w:bookmarkEnd w:id="65"/>
      <w:bookmarkEnd w:id="66"/>
      <w:bookmarkEnd w:id="67"/>
      <w:bookmarkEnd w:id="68"/>
      <w:bookmarkEnd w:id="69"/>
      <w:bookmarkEnd w:id="70"/>
      <w:bookmarkEnd w:id="71"/>
      <w:bookmarkEnd w:id="72"/>
      <w:bookmarkEnd w:id="73"/>
    </w:p>
    <w:p w14:paraId="640F2D55" w14:textId="77777777" w:rsidR="003A1997" w:rsidRPr="001550BB" w:rsidRDefault="003A1997" w:rsidP="003A1997">
      <w:pPr>
        <w:pStyle w:val="EditorsNote"/>
      </w:pPr>
      <w:r w:rsidRPr="001550BB">
        <w:t>Editor's note:</w:t>
      </w:r>
      <w:r w:rsidRPr="001550BB">
        <w:tab/>
        <w:t>The default and additional test configuration is analysed based on the assumption that only intermodulation products need to be tested.</w:t>
      </w:r>
    </w:p>
    <w:p w14:paraId="354B073F" w14:textId="77777777" w:rsidR="003A1997" w:rsidRPr="001550BB" w:rsidRDefault="003A1997" w:rsidP="003A1997">
      <w:pPr>
        <w:pStyle w:val="H6"/>
      </w:pPr>
      <w:r w:rsidRPr="001550BB">
        <w:t>6.5B.3.3.2.1</w:t>
      </w:r>
      <w:r w:rsidRPr="001550BB">
        <w:tab/>
        <w:t>Test purpose</w:t>
      </w:r>
    </w:p>
    <w:p w14:paraId="1A61CEE9" w14:textId="77777777" w:rsidR="003A1997" w:rsidRPr="001550BB" w:rsidRDefault="003A1997" w:rsidP="003A1997">
      <w:r w:rsidRPr="001550BB">
        <w:t>To verify that UE transmitter does not cause unacceptable interference to other channels or other systems in terms of transmitter spurious emissions for band UE co-existence for inter-band EN-DC.</w:t>
      </w:r>
    </w:p>
    <w:p w14:paraId="354B7E03" w14:textId="77777777" w:rsidR="003A1997" w:rsidRPr="001550BB" w:rsidRDefault="003A1997" w:rsidP="003A1997">
      <w:pPr>
        <w:pStyle w:val="H6"/>
      </w:pPr>
      <w:r w:rsidRPr="001550BB">
        <w:t>6.5B.3.3.2.2</w:t>
      </w:r>
      <w:r w:rsidRPr="001550BB">
        <w:tab/>
        <w:t>Test applicability</w:t>
      </w:r>
    </w:p>
    <w:p w14:paraId="2C2E09DD" w14:textId="77777777" w:rsidR="003A1997" w:rsidRPr="001550BB" w:rsidRDefault="003A1997" w:rsidP="003A1997">
      <w:r w:rsidRPr="001550BB">
        <w:t>This test case applies to all types of E-UTRA UE release 15 and forward supporting inter-band EN-DC.</w:t>
      </w:r>
    </w:p>
    <w:p w14:paraId="7D3D35C7" w14:textId="77777777" w:rsidR="003A1997" w:rsidRPr="001550BB" w:rsidRDefault="003A1997" w:rsidP="003A1997">
      <w:pPr>
        <w:pStyle w:val="H6"/>
      </w:pPr>
      <w:r w:rsidRPr="001550BB">
        <w:t>6.5B.3.3.2.3</w:t>
      </w:r>
      <w:r w:rsidRPr="001550BB">
        <w:tab/>
        <w:t>Minimum conformance requirements</w:t>
      </w:r>
    </w:p>
    <w:p w14:paraId="304512F9" w14:textId="77777777" w:rsidR="003A1997" w:rsidRPr="001550BB" w:rsidRDefault="003A1997" w:rsidP="003A1997">
      <w:r w:rsidRPr="001550BB">
        <w:t>This clause specifies the requirements for the specified EN-DC, for coexistence with protected bands. The requirements in Table 6.5B.3.3.2-1 apply on each component carrier with all component carriers are active.</w:t>
      </w:r>
    </w:p>
    <w:p w14:paraId="64F5A1B6" w14:textId="77777777" w:rsidR="003A1997" w:rsidRPr="001550BB" w:rsidRDefault="003A1997" w:rsidP="003A1997">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49B95B" w14:textId="77777777" w:rsidR="003A1997" w:rsidRPr="001550BB" w:rsidRDefault="003A1997" w:rsidP="003A1997">
      <w:pPr>
        <w:pStyle w:val="TH"/>
      </w:pPr>
      <w:bookmarkStart w:id="74" w:name="_Hlk59984876"/>
      <w:r w:rsidRPr="001550BB">
        <w:lastRenderedPageBreak/>
        <w:t>Table 6.5B.3.3.2.3-1</w:t>
      </w:r>
      <w:bookmarkEnd w:id="74"/>
      <w:r w:rsidRPr="001550B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4C26713C"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8A3AA"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8B6ECD" w14:textId="77777777" w:rsidR="003A1997" w:rsidRPr="001550BB" w:rsidRDefault="003A1997" w:rsidP="00B97B29">
            <w:pPr>
              <w:pStyle w:val="TAH"/>
            </w:pPr>
            <w:r w:rsidRPr="001550BB">
              <w:t>Spurious emission</w:t>
            </w:r>
          </w:p>
        </w:tc>
      </w:tr>
      <w:tr w:rsidR="003A1997" w:rsidRPr="001550BB" w14:paraId="2CEED72C"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9D2DE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9B13D5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F8BE6CA"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5218A3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2C0D1C5"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A3C78B0" w14:textId="77777777" w:rsidR="003A1997" w:rsidRPr="001550BB" w:rsidRDefault="003A1997" w:rsidP="00B97B29">
            <w:pPr>
              <w:pStyle w:val="TAH"/>
            </w:pPr>
            <w:r w:rsidRPr="001550BB">
              <w:t>NOTE</w:t>
            </w:r>
          </w:p>
        </w:tc>
      </w:tr>
      <w:tr w:rsidR="003A1997" w:rsidRPr="001550BB" w14:paraId="2F884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C187A7" w14:textId="77777777" w:rsidR="003A1997" w:rsidRPr="001550BB" w:rsidRDefault="003A1997" w:rsidP="00B97B29">
            <w:pPr>
              <w:pStyle w:val="TAH"/>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587DF53F" w14:textId="77777777" w:rsidR="003A1997" w:rsidRPr="001550BB" w:rsidRDefault="003A1997" w:rsidP="00B97B29">
            <w:pPr>
              <w:pStyle w:val="TAL"/>
            </w:pPr>
            <w:r w:rsidRPr="001550BB">
              <w:t>E-UTRA Band 5, 7, 8, 18, 19, 20, 26, 27, 31, 38, 40, 41, 72, 73</w:t>
            </w:r>
          </w:p>
        </w:tc>
        <w:tc>
          <w:tcPr>
            <w:tcW w:w="934" w:type="dxa"/>
            <w:gridSpan w:val="2"/>
            <w:tcBorders>
              <w:top w:val="single" w:sz="4" w:space="0" w:color="auto"/>
              <w:left w:val="nil"/>
              <w:bottom w:val="single" w:sz="4" w:space="0" w:color="auto"/>
              <w:right w:val="single" w:sz="4" w:space="0" w:color="auto"/>
            </w:tcBorders>
            <w:vAlign w:val="center"/>
          </w:tcPr>
          <w:p w14:paraId="73365B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513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1871F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31FA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2D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D88C3A" w14:textId="77777777" w:rsidR="003A1997" w:rsidRPr="001550BB" w:rsidRDefault="003A1997" w:rsidP="00B97B29">
            <w:pPr>
              <w:pStyle w:val="TAC"/>
            </w:pPr>
          </w:p>
        </w:tc>
      </w:tr>
      <w:tr w:rsidR="003A1997" w:rsidRPr="001550BB" w14:paraId="0E58BC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B685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38191D" w14:textId="77777777" w:rsidR="003A1997" w:rsidRPr="001550BB" w:rsidRDefault="003A1997" w:rsidP="00B97B29">
            <w:pPr>
              <w:pStyle w:val="TAL"/>
            </w:pPr>
            <w:r w:rsidRPr="001550BB">
              <w:t>E-UTRA Band 1, 22, 32, 42, 43, 50, 51, 52, 65, 74, 75, 76</w:t>
            </w:r>
          </w:p>
          <w:p w14:paraId="252828E1"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0B5143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41D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61D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37CC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0BC29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DA281C1" w14:textId="77777777" w:rsidR="003A1997" w:rsidRPr="001550BB" w:rsidRDefault="003A1997" w:rsidP="00B97B29">
            <w:pPr>
              <w:pStyle w:val="TAC"/>
            </w:pPr>
            <w:r w:rsidRPr="001550BB">
              <w:t>2</w:t>
            </w:r>
          </w:p>
        </w:tc>
      </w:tr>
      <w:tr w:rsidR="003A1997" w:rsidRPr="001550BB" w14:paraId="68E484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475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DAF8EE" w14:textId="77777777" w:rsidR="003A1997" w:rsidRPr="001550BB" w:rsidRDefault="003A1997" w:rsidP="00B97B29">
            <w:pPr>
              <w:pStyle w:val="TAL"/>
            </w:pPr>
            <w:r w:rsidRPr="001550BB">
              <w:t>E-UTRA band n3, n34</w:t>
            </w:r>
          </w:p>
        </w:tc>
        <w:tc>
          <w:tcPr>
            <w:tcW w:w="934" w:type="dxa"/>
            <w:gridSpan w:val="2"/>
            <w:tcBorders>
              <w:top w:val="single" w:sz="4" w:space="0" w:color="auto"/>
              <w:left w:val="nil"/>
              <w:bottom w:val="single" w:sz="4" w:space="0" w:color="auto"/>
              <w:right w:val="single" w:sz="4" w:space="0" w:color="auto"/>
            </w:tcBorders>
            <w:vAlign w:val="center"/>
          </w:tcPr>
          <w:p w14:paraId="728C99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ED8C4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2C3A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C9E9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116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DE6C10" w14:textId="77777777" w:rsidR="003A1997" w:rsidRPr="001550BB" w:rsidRDefault="003A1997" w:rsidP="00B97B29">
            <w:pPr>
              <w:pStyle w:val="TAC"/>
            </w:pPr>
            <w:r w:rsidRPr="001550BB">
              <w:t>5</w:t>
            </w:r>
          </w:p>
        </w:tc>
      </w:tr>
      <w:tr w:rsidR="003A1997" w:rsidRPr="001550BB" w14:paraId="29FDE8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CCF74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38387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AD9F70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E5C4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B7B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6ADE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EE9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11FBF62" w14:textId="77777777" w:rsidR="003A1997" w:rsidRPr="001550BB" w:rsidRDefault="003A1997" w:rsidP="00B97B29">
            <w:pPr>
              <w:pStyle w:val="TAC"/>
            </w:pPr>
            <w:r w:rsidRPr="001550BB">
              <w:t>9, 11</w:t>
            </w:r>
          </w:p>
        </w:tc>
      </w:tr>
      <w:tr w:rsidR="003A1997" w:rsidRPr="001550BB" w14:paraId="1CFCC1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C0A41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640AD4"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7A0046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93D9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BF0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D6E64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4DA4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0B78F2F" w14:textId="77777777" w:rsidR="003A1997" w:rsidRPr="001550BB" w:rsidRDefault="003A1997" w:rsidP="00B97B29">
            <w:pPr>
              <w:pStyle w:val="TAC"/>
            </w:pPr>
            <w:r w:rsidRPr="001550BB">
              <w:t>9, 10</w:t>
            </w:r>
          </w:p>
        </w:tc>
      </w:tr>
      <w:tr w:rsidR="003A1997" w:rsidRPr="001550BB" w14:paraId="0AE09B0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B64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609DB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8E22E6" w14:textId="77777777" w:rsidR="003A1997" w:rsidRPr="001550BB" w:rsidRDefault="003A1997" w:rsidP="00B97B29">
            <w:pPr>
              <w:pStyle w:val="TAC"/>
              <w:rPr>
                <w:rFonts w:eastAsia="PMingLiU"/>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FDD84FE"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3E5A6" w14:textId="77777777" w:rsidR="003A1997" w:rsidRPr="001550BB" w:rsidRDefault="003A1997" w:rsidP="00B97B29">
            <w:pPr>
              <w:pStyle w:val="TAC"/>
              <w:rPr>
                <w:rFonts w:eastAsia="PMingLiU"/>
              </w:rPr>
            </w:pPr>
            <w:r w:rsidRPr="001550BB">
              <w:t>694</w:t>
            </w:r>
          </w:p>
        </w:tc>
        <w:tc>
          <w:tcPr>
            <w:tcW w:w="1172" w:type="dxa"/>
            <w:gridSpan w:val="2"/>
            <w:tcBorders>
              <w:top w:val="single" w:sz="4" w:space="0" w:color="auto"/>
              <w:left w:val="nil"/>
              <w:bottom w:val="single" w:sz="4" w:space="0" w:color="auto"/>
              <w:right w:val="single" w:sz="4" w:space="0" w:color="auto"/>
            </w:tcBorders>
          </w:tcPr>
          <w:p w14:paraId="47CDB32C" w14:textId="77777777" w:rsidR="003A1997" w:rsidRPr="001550BB" w:rsidRDefault="003A1997" w:rsidP="00B97B29">
            <w:pPr>
              <w:pStyle w:val="TAC"/>
              <w:rPr>
                <w:rFonts w:eastAsia="PMingLiU"/>
              </w:rPr>
            </w:pPr>
            <w:r w:rsidRPr="001550BB">
              <w:t>-42</w:t>
            </w:r>
          </w:p>
        </w:tc>
        <w:tc>
          <w:tcPr>
            <w:tcW w:w="749" w:type="dxa"/>
            <w:gridSpan w:val="2"/>
            <w:tcBorders>
              <w:top w:val="single" w:sz="4" w:space="0" w:color="auto"/>
              <w:left w:val="nil"/>
              <w:bottom w:val="single" w:sz="4" w:space="0" w:color="auto"/>
              <w:right w:val="single" w:sz="4" w:space="0" w:color="auto"/>
            </w:tcBorders>
            <w:noWrap/>
          </w:tcPr>
          <w:p w14:paraId="395F7CB9" w14:textId="77777777" w:rsidR="003A1997" w:rsidRPr="001550BB" w:rsidRDefault="003A1997" w:rsidP="00B97B29">
            <w:pPr>
              <w:pStyle w:val="TAC"/>
              <w:rPr>
                <w:rFonts w:eastAsia="PMingLiU"/>
              </w:rPr>
            </w:pPr>
            <w:r w:rsidRPr="001550BB">
              <w:t>8</w:t>
            </w:r>
          </w:p>
        </w:tc>
        <w:tc>
          <w:tcPr>
            <w:tcW w:w="1228" w:type="dxa"/>
            <w:gridSpan w:val="2"/>
            <w:tcBorders>
              <w:top w:val="single" w:sz="4" w:space="0" w:color="auto"/>
              <w:left w:val="nil"/>
              <w:bottom w:val="single" w:sz="4" w:space="0" w:color="auto"/>
              <w:right w:val="single" w:sz="4" w:space="0" w:color="auto"/>
            </w:tcBorders>
            <w:noWrap/>
          </w:tcPr>
          <w:p w14:paraId="1F408FFD" w14:textId="77777777" w:rsidR="003A1997" w:rsidRPr="001550BB" w:rsidRDefault="003A1997" w:rsidP="00B97B29">
            <w:pPr>
              <w:pStyle w:val="TAC"/>
              <w:rPr>
                <w:rFonts w:eastAsia="PMingLiU"/>
              </w:rPr>
            </w:pPr>
            <w:r w:rsidRPr="001550BB">
              <w:t>5, 17</w:t>
            </w:r>
          </w:p>
        </w:tc>
      </w:tr>
      <w:tr w:rsidR="003A1997" w:rsidRPr="001550BB" w14:paraId="585965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A825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AABE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4AE25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D97B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53313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A92DB80"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EFB87E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29990EC" w14:textId="77777777" w:rsidR="003A1997" w:rsidRPr="001550BB" w:rsidRDefault="003A1997" w:rsidP="00B97B29">
            <w:pPr>
              <w:pStyle w:val="TAC"/>
            </w:pPr>
            <w:r w:rsidRPr="001550BB">
              <w:t>14</w:t>
            </w:r>
          </w:p>
        </w:tc>
      </w:tr>
      <w:tr w:rsidR="003A1997" w:rsidRPr="001550BB" w14:paraId="6C54F4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9F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91A6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B5961E"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54CDC5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AE78A3"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tcPr>
          <w:p w14:paraId="4056B612"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tcPr>
          <w:p w14:paraId="59939480"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DB4CE24" w14:textId="77777777" w:rsidR="003A1997" w:rsidRPr="001550BB" w:rsidRDefault="003A1997" w:rsidP="00B97B29">
            <w:pPr>
              <w:pStyle w:val="TAC"/>
              <w:rPr>
                <w:rFonts w:eastAsia="PMingLiU"/>
              </w:rPr>
            </w:pPr>
            <w:r w:rsidRPr="001550BB">
              <w:t>5</w:t>
            </w:r>
          </w:p>
        </w:tc>
      </w:tr>
      <w:tr w:rsidR="003A1997" w:rsidRPr="001550BB" w14:paraId="0492FE5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2825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35B63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9D3375"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5CBB5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F300A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F6CD7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D837D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8698EAA" w14:textId="77777777" w:rsidR="003A1997" w:rsidRPr="001550BB" w:rsidRDefault="003A1997" w:rsidP="00B97B29">
            <w:pPr>
              <w:pStyle w:val="TAC"/>
            </w:pPr>
          </w:p>
        </w:tc>
      </w:tr>
      <w:tr w:rsidR="003A1997" w:rsidRPr="001550BB" w14:paraId="7F4E50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34A0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7E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391BC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7BEA9C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91D8A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0325CC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71F43B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74DCFA" w14:textId="77777777" w:rsidR="003A1997" w:rsidRPr="001550BB" w:rsidRDefault="003A1997" w:rsidP="00B97B29">
            <w:pPr>
              <w:pStyle w:val="TAC"/>
            </w:pPr>
            <w:r w:rsidRPr="001550BB">
              <w:t>5</w:t>
            </w:r>
          </w:p>
        </w:tc>
      </w:tr>
      <w:tr w:rsidR="003A1997" w:rsidRPr="001550BB" w14:paraId="03CAFC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70CE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BF25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41BE83F"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DA9A0B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88430E"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9816C8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2DDF1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D48A50" w14:textId="77777777" w:rsidR="003A1997" w:rsidRPr="001550BB" w:rsidRDefault="003A1997" w:rsidP="00B97B29">
            <w:pPr>
              <w:pStyle w:val="TAC"/>
            </w:pPr>
            <w:r w:rsidRPr="001550BB">
              <w:t>5, 16</w:t>
            </w:r>
          </w:p>
        </w:tc>
      </w:tr>
      <w:tr w:rsidR="003A1997" w:rsidRPr="001550BB" w14:paraId="17B498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5100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9B078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7DDAA8"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43A33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D59DFE"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91B0E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E1AC12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7196D7" w14:textId="77777777" w:rsidR="003A1997" w:rsidRPr="001550BB" w:rsidRDefault="003A1997" w:rsidP="00B97B29">
            <w:pPr>
              <w:pStyle w:val="TAC"/>
            </w:pPr>
            <w:r w:rsidRPr="001550BB">
              <w:t>5, 7, 16</w:t>
            </w:r>
          </w:p>
        </w:tc>
      </w:tr>
      <w:tr w:rsidR="003A1997" w:rsidRPr="001550BB" w14:paraId="3F4AD5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5079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5537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3372D9"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8C9C8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0D4132"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78AC8CC"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2460557"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347A9D4" w14:textId="77777777" w:rsidR="003A1997" w:rsidRPr="001550BB" w:rsidRDefault="003A1997" w:rsidP="00B97B29">
            <w:pPr>
              <w:pStyle w:val="TAC"/>
            </w:pPr>
            <w:r w:rsidRPr="001550BB">
              <w:t>5, 7, 16</w:t>
            </w:r>
          </w:p>
        </w:tc>
      </w:tr>
      <w:tr w:rsidR="003A1997" w:rsidRPr="001550BB" w14:paraId="07A571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E98A6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FCE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292A" w14:textId="77777777" w:rsidR="003A1997" w:rsidRPr="001550BB" w:rsidRDefault="003A1997" w:rsidP="00B97B29">
            <w:pPr>
              <w:pStyle w:val="TAC"/>
            </w:pPr>
            <w:r w:rsidRPr="001550BB">
              <w:t>1839.9</w:t>
            </w:r>
          </w:p>
        </w:tc>
        <w:tc>
          <w:tcPr>
            <w:tcW w:w="310" w:type="dxa"/>
            <w:gridSpan w:val="2"/>
            <w:tcBorders>
              <w:top w:val="single" w:sz="4" w:space="0" w:color="auto"/>
              <w:left w:val="nil"/>
              <w:bottom w:val="single" w:sz="4" w:space="0" w:color="auto"/>
              <w:right w:val="single" w:sz="4" w:space="0" w:color="auto"/>
            </w:tcBorders>
            <w:vAlign w:val="center"/>
          </w:tcPr>
          <w:p w14:paraId="5E75F8B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ED350C1" w14:textId="77777777" w:rsidR="003A1997" w:rsidRPr="001550BB" w:rsidRDefault="003A1997" w:rsidP="00B97B29">
            <w:pPr>
              <w:pStyle w:val="TAC"/>
            </w:pPr>
            <w:r w:rsidRPr="001550BB">
              <w:t>1879.9</w:t>
            </w:r>
          </w:p>
        </w:tc>
        <w:tc>
          <w:tcPr>
            <w:tcW w:w="1172" w:type="dxa"/>
            <w:gridSpan w:val="2"/>
            <w:tcBorders>
              <w:top w:val="single" w:sz="4" w:space="0" w:color="auto"/>
              <w:left w:val="nil"/>
              <w:bottom w:val="single" w:sz="4" w:space="0" w:color="auto"/>
              <w:right w:val="single" w:sz="4" w:space="0" w:color="auto"/>
            </w:tcBorders>
            <w:vAlign w:val="center"/>
          </w:tcPr>
          <w:p w14:paraId="3BCDF8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D1471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A24E5F" w14:textId="77777777" w:rsidR="003A1997" w:rsidRPr="001550BB" w:rsidRDefault="003A1997" w:rsidP="00B97B29">
            <w:pPr>
              <w:pStyle w:val="TAC"/>
            </w:pPr>
            <w:r w:rsidRPr="001550BB">
              <w:t>5</w:t>
            </w:r>
          </w:p>
        </w:tc>
      </w:tr>
      <w:tr w:rsidR="003A1997" w:rsidRPr="001550BB" w14:paraId="2BCFFEF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0981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A8D9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B338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2796C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48977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76E8186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40FE307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7297276A" w14:textId="77777777" w:rsidR="003A1997" w:rsidRPr="001550BB" w:rsidRDefault="003A1997" w:rsidP="00B97B29">
            <w:pPr>
              <w:pStyle w:val="TAC"/>
            </w:pPr>
            <w:r w:rsidRPr="001550BB">
              <w:t xml:space="preserve">9, 15 </w:t>
            </w:r>
          </w:p>
        </w:tc>
      </w:tr>
      <w:tr w:rsidR="003A1997" w:rsidRPr="001550BB" w14:paraId="18C368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48A6A" w14:textId="77777777" w:rsidR="003A1997" w:rsidRPr="001550BB" w:rsidRDefault="003A1997" w:rsidP="00B97B29">
            <w:pPr>
              <w:pStyle w:val="TAH"/>
            </w:pPr>
            <w:bookmarkStart w:id="75" w:name="_Hlk3899488"/>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42EEF20E" w14:textId="77777777" w:rsidR="003A1997" w:rsidRPr="001550BB" w:rsidRDefault="003A1997" w:rsidP="00B97B29">
            <w:pPr>
              <w:pStyle w:val="TAL"/>
            </w:pPr>
            <w:r w:rsidRPr="001550B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3C8CBF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469F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E80A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AAE66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55E5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5D77A3" w14:textId="77777777" w:rsidR="003A1997" w:rsidRPr="001550BB" w:rsidRDefault="003A1997" w:rsidP="00B97B29">
            <w:pPr>
              <w:pStyle w:val="TAC"/>
            </w:pPr>
          </w:p>
        </w:tc>
      </w:tr>
      <w:tr w:rsidR="003A1997" w:rsidRPr="001550BB" w14:paraId="0E682E7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731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741F5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7DE440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848E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5DFF0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EA6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1B79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17A93" w14:textId="77777777" w:rsidR="003A1997" w:rsidRPr="001550BB" w:rsidRDefault="003A1997" w:rsidP="00B97B29">
            <w:pPr>
              <w:pStyle w:val="TAC"/>
            </w:pPr>
            <w:r w:rsidRPr="001550BB">
              <w:t>5</w:t>
            </w:r>
          </w:p>
        </w:tc>
      </w:tr>
      <w:tr w:rsidR="003A1997" w:rsidRPr="001550BB" w14:paraId="15416BB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CAAB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2115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7449ED5"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E8E3EB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208336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FA85F9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96708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B0AF4A" w14:textId="77777777" w:rsidR="003A1997" w:rsidRPr="001550BB" w:rsidRDefault="003A1997" w:rsidP="00B97B29">
            <w:pPr>
              <w:pStyle w:val="TAC"/>
            </w:pPr>
            <w:r w:rsidRPr="001550BB">
              <w:t>5, 17</w:t>
            </w:r>
          </w:p>
        </w:tc>
      </w:tr>
      <w:tr w:rsidR="003A1997" w:rsidRPr="001550BB" w14:paraId="2D5E3707"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CF4B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873C9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2D517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89B8FE8"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ECA84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C005BF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4D5316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1D617DD" w14:textId="77777777" w:rsidR="003A1997" w:rsidRPr="001550BB" w:rsidRDefault="003A1997" w:rsidP="00B97B29">
            <w:pPr>
              <w:pStyle w:val="TAC"/>
            </w:pPr>
            <w:r w:rsidRPr="001550BB">
              <w:t>5, 7, 17</w:t>
            </w:r>
          </w:p>
        </w:tc>
      </w:tr>
      <w:tr w:rsidR="003A1997" w:rsidRPr="001550BB" w14:paraId="59EF65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71D4C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FD54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8C5F3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5C2C90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AE67B7"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1CDAC74"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A5D90D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28B6D5E" w14:textId="77777777" w:rsidR="003A1997" w:rsidRPr="001550BB" w:rsidRDefault="003A1997" w:rsidP="00B97B29">
            <w:pPr>
              <w:pStyle w:val="TAC"/>
            </w:pPr>
            <w:r w:rsidRPr="001550BB">
              <w:t>5, 7, 17</w:t>
            </w:r>
          </w:p>
        </w:tc>
      </w:tr>
      <w:tr w:rsidR="003A1997" w:rsidRPr="001550BB" w14:paraId="0AEA0C1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0361A8" w14:textId="77777777" w:rsidR="003A1997" w:rsidRPr="001550BB" w:rsidRDefault="003A1997" w:rsidP="00B97B29">
            <w:pPr>
              <w:pStyle w:val="TAH"/>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2CC65900"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0512F37"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D1F2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1F02023"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DA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F8421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0B8495" w14:textId="77777777" w:rsidR="003A1997" w:rsidRPr="001550BB" w:rsidRDefault="003A1997" w:rsidP="00B97B29">
            <w:pPr>
              <w:pStyle w:val="TAC"/>
            </w:pPr>
          </w:p>
        </w:tc>
      </w:tr>
      <w:bookmarkEnd w:id="75"/>
      <w:tr w:rsidR="003A1997" w:rsidRPr="001550BB" w14:paraId="478EEFF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DE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748885"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53A62A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F2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FB36EA"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76AC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BF413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35446D" w14:textId="77777777" w:rsidR="003A1997" w:rsidRPr="001550BB" w:rsidRDefault="003A1997" w:rsidP="00B97B29">
            <w:pPr>
              <w:pStyle w:val="TAC"/>
            </w:pPr>
            <w:r w:rsidRPr="001550BB">
              <w:t>5, 2</w:t>
            </w:r>
          </w:p>
        </w:tc>
      </w:tr>
      <w:tr w:rsidR="003A1997" w:rsidRPr="001550BB" w14:paraId="6297020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981BC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6DE3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F7EA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26A8B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806911"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54B97F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0124A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CAAE8D" w14:textId="77777777" w:rsidR="003A1997" w:rsidRPr="001550BB" w:rsidRDefault="003A1997" w:rsidP="00B97B29">
            <w:pPr>
              <w:pStyle w:val="TAC"/>
            </w:pPr>
            <w:r w:rsidRPr="001550BB">
              <w:t>5, 16</w:t>
            </w:r>
          </w:p>
        </w:tc>
      </w:tr>
      <w:tr w:rsidR="003A1997" w:rsidRPr="001550BB" w14:paraId="7AC1BA0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D5B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71F1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70F19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9F079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5FFFA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72DF51A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4D5A0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E847678" w14:textId="77777777" w:rsidR="003A1997" w:rsidRPr="001550BB" w:rsidRDefault="003A1997" w:rsidP="00B97B29">
            <w:pPr>
              <w:pStyle w:val="TAC"/>
            </w:pPr>
            <w:r w:rsidRPr="001550BB">
              <w:t>5, 7, 16</w:t>
            </w:r>
          </w:p>
        </w:tc>
      </w:tr>
      <w:tr w:rsidR="003A1997" w:rsidRPr="001550BB" w14:paraId="09508DE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50A6F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8C8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E2C6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8E331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ECA0D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6E2CAB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586D4C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09E708C" w14:textId="77777777" w:rsidR="003A1997" w:rsidRPr="001550BB" w:rsidRDefault="003A1997" w:rsidP="00B97B29">
            <w:pPr>
              <w:pStyle w:val="TAC"/>
            </w:pPr>
            <w:r w:rsidRPr="001550BB">
              <w:t>5, 7, 16</w:t>
            </w:r>
          </w:p>
        </w:tc>
      </w:tr>
      <w:tr w:rsidR="003A1997" w:rsidRPr="001550BB" w14:paraId="0F6A57C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6128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6C84B6" w14:textId="77777777" w:rsidR="003A1997" w:rsidRPr="001550BB" w:rsidRDefault="003A1997" w:rsidP="00B97B29">
            <w:pPr>
              <w:pStyle w:val="TAL"/>
            </w:pPr>
            <w:r w:rsidRPr="001550BB">
              <w:t>E-UTRA Band 5, 6, 8, 26, 30, 40, 41, 42, 43, 46</w:t>
            </w:r>
          </w:p>
          <w:p w14:paraId="222C07F8"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3A845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F4EABA"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DE6F1"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F191AE"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89CA"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A8F274" w14:textId="77777777" w:rsidR="003A1997" w:rsidRPr="001550BB" w:rsidRDefault="003A1997" w:rsidP="00B97B29">
            <w:pPr>
              <w:pStyle w:val="TAC"/>
            </w:pPr>
            <w:r w:rsidRPr="001550BB">
              <w:rPr>
                <w:rFonts w:eastAsia="Yu Mincho"/>
              </w:rPr>
              <w:t>2</w:t>
            </w:r>
          </w:p>
        </w:tc>
      </w:tr>
      <w:tr w:rsidR="003A1997" w:rsidRPr="001550BB" w14:paraId="514CF76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7DB769DA" w14:textId="77777777" w:rsidR="003A1997" w:rsidRPr="001550BB" w:rsidRDefault="003A1997" w:rsidP="00B97B29">
            <w:pPr>
              <w:pStyle w:val="TAH"/>
            </w:pPr>
            <w:r w:rsidRPr="001550B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0064BF3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40968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7FA81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050215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D1B5C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DA70B9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750BA8" w14:textId="77777777" w:rsidR="003A1997" w:rsidRPr="001550BB" w:rsidRDefault="003A1997" w:rsidP="00B97B29">
            <w:pPr>
              <w:pStyle w:val="TAC"/>
            </w:pPr>
          </w:p>
        </w:tc>
      </w:tr>
      <w:tr w:rsidR="003A1997" w:rsidRPr="001550BB" w14:paraId="625672C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BC46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EEF71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78919D2"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11B0748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973B78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2753ED3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59C01B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9ED5EB1" w14:textId="77777777" w:rsidR="003A1997" w:rsidRPr="001550BB" w:rsidRDefault="003A1997" w:rsidP="00B97B29">
            <w:pPr>
              <w:pStyle w:val="TAC"/>
            </w:pPr>
            <w:r w:rsidRPr="001550BB">
              <w:t>5, 8</w:t>
            </w:r>
          </w:p>
        </w:tc>
      </w:tr>
      <w:tr w:rsidR="003A1997" w:rsidRPr="001550BB" w14:paraId="510B219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97F46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2B1BB5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76D25F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415740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B612678"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690DB9E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4EA2043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887E93A" w14:textId="77777777" w:rsidR="003A1997" w:rsidRPr="001550BB" w:rsidRDefault="003A1997" w:rsidP="00B97B29">
            <w:pPr>
              <w:pStyle w:val="TAC"/>
            </w:pPr>
            <w:r w:rsidRPr="001550BB">
              <w:t>5, 7, 8</w:t>
            </w:r>
          </w:p>
        </w:tc>
      </w:tr>
      <w:tr w:rsidR="003A1997" w:rsidRPr="001550BB" w14:paraId="02CC82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314C8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F4A2E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EE5C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225C7B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F88095"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6869A87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71FE3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8320A94" w14:textId="77777777" w:rsidR="003A1997" w:rsidRPr="001550BB" w:rsidRDefault="003A1997" w:rsidP="00B97B29">
            <w:pPr>
              <w:pStyle w:val="TAC"/>
            </w:pPr>
            <w:r w:rsidRPr="001550BB">
              <w:t>5, 7, 8</w:t>
            </w:r>
          </w:p>
        </w:tc>
      </w:tr>
      <w:tr w:rsidR="003A1997" w:rsidRPr="001550BB" w14:paraId="2C1A90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BCB43A" w14:textId="77777777" w:rsidR="003A1997" w:rsidRPr="001550BB" w:rsidRDefault="003A1997" w:rsidP="00B97B29">
            <w:pPr>
              <w:pStyle w:val="TAH"/>
            </w:pPr>
            <w:r w:rsidRPr="001550BB">
              <w:t>DC_1_n78</w:t>
            </w:r>
          </w:p>
          <w:p w14:paraId="345B0F6E" w14:textId="77777777" w:rsidR="003A1997" w:rsidRPr="001550BB" w:rsidRDefault="003A1997" w:rsidP="00B97B29">
            <w:pPr>
              <w:pStyle w:val="TAH"/>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46BD132"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574523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75E2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826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9BF2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AEAC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154590" w14:textId="77777777" w:rsidR="003A1997" w:rsidRPr="001550BB" w:rsidRDefault="003A1997" w:rsidP="00B97B29">
            <w:pPr>
              <w:pStyle w:val="TAC"/>
            </w:pPr>
          </w:p>
        </w:tc>
      </w:tr>
      <w:tr w:rsidR="003A1997" w:rsidRPr="001550BB" w14:paraId="53C8B72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22D6E9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F7F7E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EE7ED0"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A83AB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537F6"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2809B2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ACC14C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5332B" w14:textId="77777777" w:rsidR="003A1997" w:rsidRPr="001550BB" w:rsidRDefault="003A1997" w:rsidP="00B97B29">
            <w:pPr>
              <w:pStyle w:val="TAC"/>
            </w:pPr>
            <w:r w:rsidRPr="001550BB">
              <w:t>5, 8</w:t>
            </w:r>
          </w:p>
        </w:tc>
      </w:tr>
      <w:tr w:rsidR="003A1997" w:rsidRPr="001550BB" w14:paraId="45D0884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2879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CE59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457E19"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10360B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2524D"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33C3D8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91206B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977E2E" w14:textId="77777777" w:rsidR="003A1997" w:rsidRPr="001550BB" w:rsidRDefault="003A1997" w:rsidP="00B97B29">
            <w:pPr>
              <w:pStyle w:val="TAC"/>
            </w:pPr>
            <w:r w:rsidRPr="001550BB">
              <w:t>5, 7, 8</w:t>
            </w:r>
          </w:p>
        </w:tc>
      </w:tr>
      <w:tr w:rsidR="003A1997" w:rsidRPr="001550BB" w14:paraId="1074759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C09A0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85C67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ECA492"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607231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3B2C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F7D61F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8232D7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8953DE5" w14:textId="77777777" w:rsidR="003A1997" w:rsidRPr="001550BB" w:rsidRDefault="003A1997" w:rsidP="00B97B29">
            <w:pPr>
              <w:pStyle w:val="TAC"/>
            </w:pPr>
            <w:r w:rsidRPr="001550BB">
              <w:t>5, 7, 8</w:t>
            </w:r>
          </w:p>
        </w:tc>
      </w:tr>
      <w:tr w:rsidR="003A1997" w:rsidRPr="001550BB" w14:paraId="5496DA0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D04EB7" w14:textId="77777777" w:rsidR="003A1997" w:rsidRPr="001550BB" w:rsidRDefault="003A1997" w:rsidP="00B97B29">
            <w:pPr>
              <w:pStyle w:val="TAH"/>
            </w:pPr>
            <w:r w:rsidRPr="001550BB">
              <w:t>DC_1_n79</w:t>
            </w:r>
          </w:p>
        </w:tc>
        <w:tc>
          <w:tcPr>
            <w:tcW w:w="2864" w:type="dxa"/>
            <w:gridSpan w:val="2"/>
            <w:tcBorders>
              <w:top w:val="single" w:sz="4" w:space="0" w:color="auto"/>
              <w:left w:val="nil"/>
              <w:bottom w:val="single" w:sz="4" w:space="0" w:color="auto"/>
              <w:right w:val="single" w:sz="4" w:space="0" w:color="auto"/>
            </w:tcBorders>
            <w:vAlign w:val="center"/>
          </w:tcPr>
          <w:p w14:paraId="78689E0A"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6083E4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156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CC6D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AAF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937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250754" w14:textId="77777777" w:rsidR="003A1997" w:rsidRPr="001550BB" w:rsidRDefault="003A1997" w:rsidP="00B97B29">
            <w:pPr>
              <w:pStyle w:val="TAC"/>
            </w:pPr>
          </w:p>
        </w:tc>
      </w:tr>
      <w:tr w:rsidR="003A1997" w:rsidRPr="001550BB" w14:paraId="602BA8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367D4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7104F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D8D22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A02C1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12EE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2007F6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8244A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3B2CA0" w14:textId="77777777" w:rsidR="003A1997" w:rsidRPr="001550BB" w:rsidRDefault="003A1997" w:rsidP="00B97B29">
            <w:pPr>
              <w:pStyle w:val="TAC"/>
            </w:pPr>
            <w:r w:rsidRPr="001550BB">
              <w:t>5, 8</w:t>
            </w:r>
          </w:p>
        </w:tc>
      </w:tr>
      <w:tr w:rsidR="003A1997" w:rsidRPr="001550BB" w14:paraId="613C66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E0C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5F9E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78C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AAF44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6967E2"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3C3362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300281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0FCD1C" w14:textId="77777777" w:rsidR="003A1997" w:rsidRPr="001550BB" w:rsidRDefault="003A1997" w:rsidP="00B97B29">
            <w:pPr>
              <w:pStyle w:val="TAC"/>
            </w:pPr>
            <w:r w:rsidRPr="001550BB">
              <w:t>5, 7, 8</w:t>
            </w:r>
          </w:p>
        </w:tc>
      </w:tr>
      <w:tr w:rsidR="003A1997" w:rsidRPr="001550BB" w14:paraId="2A24C7C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2A2AE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D32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E3A695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1E7567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EDE23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B0CF60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B48644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3B0468" w14:textId="77777777" w:rsidR="003A1997" w:rsidRPr="001550BB" w:rsidRDefault="003A1997" w:rsidP="00B97B29">
            <w:pPr>
              <w:pStyle w:val="TAC"/>
            </w:pPr>
            <w:r w:rsidRPr="001550BB">
              <w:t>5, 7, 8</w:t>
            </w:r>
          </w:p>
        </w:tc>
      </w:tr>
      <w:tr w:rsidR="003A1997" w:rsidRPr="001550BB" w14:paraId="73F7C0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0FCC8B"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5926C863" w14:textId="77777777" w:rsidR="003A1997" w:rsidRPr="001550BB" w:rsidRDefault="003A1997" w:rsidP="00B97B29">
            <w:pPr>
              <w:pStyle w:val="TAL"/>
            </w:pPr>
            <w:r w:rsidRPr="001550B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FE25A4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E27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243A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D239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EDA3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B9526A2" w14:textId="77777777" w:rsidR="003A1997" w:rsidRPr="001550BB" w:rsidRDefault="003A1997" w:rsidP="00B97B29">
            <w:pPr>
              <w:pStyle w:val="TAC"/>
            </w:pPr>
          </w:p>
        </w:tc>
      </w:tr>
      <w:tr w:rsidR="003A1997" w:rsidRPr="001550BB" w14:paraId="67A6894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9F3D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116C62"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177BF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06D26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C372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CDC0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920C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F77DEC" w14:textId="77777777" w:rsidR="003A1997" w:rsidRPr="001550BB" w:rsidRDefault="003A1997" w:rsidP="00B97B29">
            <w:pPr>
              <w:pStyle w:val="TAC"/>
            </w:pPr>
            <w:r w:rsidRPr="001550BB">
              <w:t>2</w:t>
            </w:r>
          </w:p>
        </w:tc>
      </w:tr>
      <w:tr w:rsidR="003A1997" w:rsidRPr="001550BB" w14:paraId="77ED5FE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ED01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57834B"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554C79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78A7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FC8FC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8C0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2BA2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FEFAEE" w14:textId="77777777" w:rsidR="003A1997" w:rsidRPr="001550BB" w:rsidRDefault="003A1997" w:rsidP="00B97B29">
            <w:pPr>
              <w:pStyle w:val="TAC"/>
            </w:pPr>
          </w:p>
        </w:tc>
      </w:tr>
      <w:tr w:rsidR="003A1997" w:rsidRPr="001550BB" w14:paraId="46F4B56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848917" w14:textId="77777777" w:rsidR="003A1997" w:rsidRPr="001550BB" w:rsidRDefault="003A1997" w:rsidP="00B97B29">
            <w:pPr>
              <w:pStyle w:val="TAH"/>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3F8C1A7C" w14:textId="77777777" w:rsidR="003A1997" w:rsidRPr="001550BB" w:rsidRDefault="003A1997" w:rsidP="00B97B29">
            <w:pPr>
              <w:pStyle w:val="TAL"/>
            </w:pPr>
            <w:r w:rsidRPr="001550B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E0E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941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857A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C4A8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736A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CCB97D" w14:textId="77777777" w:rsidR="003A1997" w:rsidRPr="001550BB" w:rsidRDefault="003A1997" w:rsidP="00B97B29">
            <w:pPr>
              <w:pStyle w:val="TAC"/>
            </w:pPr>
          </w:p>
        </w:tc>
      </w:tr>
      <w:tr w:rsidR="003A1997" w:rsidRPr="001550BB" w14:paraId="4A1173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E0AE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A19B8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4D8167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E34C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F58A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61D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68BC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054AC0" w14:textId="77777777" w:rsidR="003A1997" w:rsidRPr="001550BB" w:rsidRDefault="003A1997" w:rsidP="00B97B29">
            <w:pPr>
              <w:pStyle w:val="TAC"/>
            </w:pPr>
            <w:r w:rsidRPr="001550BB">
              <w:t>5</w:t>
            </w:r>
          </w:p>
        </w:tc>
      </w:tr>
      <w:tr w:rsidR="003A1997" w:rsidRPr="001550BB" w14:paraId="2C6060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8EA7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BFD7C4" w14:textId="77777777" w:rsidR="003A1997" w:rsidRPr="001550BB" w:rsidRDefault="003A1997" w:rsidP="00B97B29">
            <w:pPr>
              <w:pStyle w:val="TAL"/>
            </w:pPr>
            <w:r w:rsidRPr="001550BB">
              <w:t>E-UTRA Bands 42, 48</w:t>
            </w:r>
          </w:p>
        </w:tc>
        <w:tc>
          <w:tcPr>
            <w:tcW w:w="934" w:type="dxa"/>
            <w:gridSpan w:val="2"/>
            <w:tcBorders>
              <w:top w:val="single" w:sz="4" w:space="0" w:color="auto"/>
              <w:left w:val="nil"/>
              <w:bottom w:val="single" w:sz="4" w:space="0" w:color="auto"/>
              <w:right w:val="single" w:sz="4" w:space="0" w:color="auto"/>
            </w:tcBorders>
            <w:vAlign w:val="center"/>
          </w:tcPr>
          <w:p w14:paraId="73C575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61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6F5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276F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5BAE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91ED2" w14:textId="77777777" w:rsidR="003A1997" w:rsidRPr="001550BB" w:rsidRDefault="003A1997" w:rsidP="00B97B29">
            <w:pPr>
              <w:pStyle w:val="TAC"/>
            </w:pPr>
            <w:r w:rsidRPr="001550BB">
              <w:t>2</w:t>
            </w:r>
          </w:p>
        </w:tc>
      </w:tr>
      <w:tr w:rsidR="003A1997" w:rsidRPr="001550BB" w14:paraId="0F600C6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DB637" w14:textId="77777777" w:rsidR="003A1997" w:rsidRPr="001550BB" w:rsidRDefault="003A1997" w:rsidP="00B97B29">
            <w:pPr>
              <w:pStyle w:val="TAH"/>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0E241B13"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1A2F59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B2D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98805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7F66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8B2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40FE14" w14:textId="77777777" w:rsidR="003A1997" w:rsidRPr="001550BB" w:rsidRDefault="003A1997" w:rsidP="00B97B29">
            <w:pPr>
              <w:pStyle w:val="TAC"/>
            </w:pPr>
          </w:p>
        </w:tc>
      </w:tr>
      <w:tr w:rsidR="003A1997" w:rsidRPr="001550BB" w14:paraId="665D9E2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780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AA57F68" w14:textId="77777777" w:rsidR="003A1997" w:rsidRPr="001550BB" w:rsidRDefault="003A1997" w:rsidP="00B97B29">
            <w:pPr>
              <w:pStyle w:val="TAL"/>
            </w:pPr>
            <w:r w:rsidRPr="001550B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A159C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21E5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F3A8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AB7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E08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CDF5DB" w14:textId="77777777" w:rsidR="003A1997" w:rsidRPr="001550BB" w:rsidRDefault="003A1997" w:rsidP="00B97B29">
            <w:pPr>
              <w:pStyle w:val="TAC"/>
            </w:pPr>
            <w:r w:rsidRPr="001550BB">
              <w:t>2</w:t>
            </w:r>
          </w:p>
        </w:tc>
      </w:tr>
      <w:tr w:rsidR="003A1997" w:rsidRPr="001550BB" w14:paraId="1C99278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896F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7F9FBC"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721FC3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B3FD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1DCF4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A600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76DE4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3A0331" w14:textId="77777777" w:rsidR="003A1997" w:rsidRPr="001550BB" w:rsidRDefault="003A1997" w:rsidP="00B97B29">
            <w:pPr>
              <w:pStyle w:val="TAC"/>
            </w:pPr>
            <w:r w:rsidRPr="001550BB">
              <w:t>5</w:t>
            </w:r>
          </w:p>
        </w:tc>
      </w:tr>
      <w:tr w:rsidR="003A1997" w:rsidRPr="001550BB" w14:paraId="538890C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E066A" w14:textId="77777777" w:rsidR="003A1997" w:rsidRPr="001550BB" w:rsidRDefault="003A1997" w:rsidP="00B97B29">
            <w:pPr>
              <w:pStyle w:val="TAH"/>
            </w:pPr>
            <w:bookmarkStart w:id="76" w:name="_Hlk3986807"/>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7598D5F7"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3554D2F"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7EBF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8ADFE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D86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EB278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5705DD" w14:textId="77777777" w:rsidR="003A1997" w:rsidRPr="001550BB" w:rsidRDefault="003A1997" w:rsidP="00B97B29">
            <w:pPr>
              <w:pStyle w:val="TAC"/>
            </w:pPr>
          </w:p>
        </w:tc>
      </w:tr>
      <w:tr w:rsidR="003A1997" w:rsidRPr="001550BB" w14:paraId="760AE3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2703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C00939"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6A2E90B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73BC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D1DF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438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2D96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013996" w14:textId="77777777" w:rsidR="003A1997" w:rsidRPr="001550BB" w:rsidRDefault="003A1997" w:rsidP="00B97B29">
            <w:pPr>
              <w:pStyle w:val="TAC"/>
            </w:pPr>
            <w:r w:rsidRPr="001550BB">
              <w:t>2</w:t>
            </w:r>
          </w:p>
        </w:tc>
      </w:tr>
      <w:bookmarkEnd w:id="76"/>
      <w:tr w:rsidR="003A1997" w:rsidRPr="001550BB" w14:paraId="59249C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D1B458"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A00667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7C67BC8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90E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5F64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AB67"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9386EB5"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BC0E9" w14:textId="77777777" w:rsidR="003A1997" w:rsidRPr="001550BB" w:rsidRDefault="003A1997" w:rsidP="00B97B29">
            <w:pPr>
              <w:pStyle w:val="TAC"/>
            </w:pPr>
          </w:p>
        </w:tc>
      </w:tr>
      <w:tr w:rsidR="003A1997" w:rsidRPr="001550BB" w14:paraId="5BC4FD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9331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D87B3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CFCF2FC"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0271E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BD7B7C1"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139FD"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30A4E57"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D6C389F" w14:textId="77777777" w:rsidR="003A1997" w:rsidRPr="001550BB" w:rsidRDefault="003A1997" w:rsidP="00B97B29">
            <w:pPr>
              <w:pStyle w:val="TAC"/>
            </w:pPr>
            <w:r w:rsidRPr="001550BB">
              <w:rPr>
                <w:rFonts w:eastAsia="PMingLiU"/>
              </w:rPr>
              <w:t>5</w:t>
            </w:r>
          </w:p>
        </w:tc>
      </w:tr>
      <w:tr w:rsidR="003A1997" w:rsidRPr="001550BB" w14:paraId="0937D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3E4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D9F89A"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7F22D1B5"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3FB9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06719AE"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11BF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8AB11A6"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5D0E041" w14:textId="77777777" w:rsidR="003A1997" w:rsidRPr="001550BB" w:rsidRDefault="003A1997" w:rsidP="00B97B29">
            <w:pPr>
              <w:pStyle w:val="TAC"/>
            </w:pPr>
            <w:r w:rsidRPr="001550BB">
              <w:rPr>
                <w:rFonts w:eastAsia="PMingLiU"/>
              </w:rPr>
              <w:t>2</w:t>
            </w:r>
          </w:p>
        </w:tc>
      </w:tr>
      <w:tr w:rsidR="003A1997" w:rsidRPr="001550BB" w14:paraId="388A8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CD4BF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E8D4A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A3380F6"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E712DD"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CB9CA6"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1456998"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EF0A529"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FD17E4" w14:textId="77777777" w:rsidR="003A1997" w:rsidRPr="001550BB" w:rsidRDefault="003A1997" w:rsidP="00B97B29">
            <w:pPr>
              <w:pStyle w:val="TAC"/>
            </w:pPr>
            <w:r w:rsidRPr="001550BB">
              <w:rPr>
                <w:rFonts w:eastAsia="PMingLiU"/>
              </w:rPr>
              <w:t>5, 6, 7</w:t>
            </w:r>
          </w:p>
        </w:tc>
      </w:tr>
      <w:tr w:rsidR="003A1997" w:rsidRPr="001550BB" w14:paraId="574C20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1F28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6E00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B1E530E"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0565337B"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6749EAC"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12F7EDAD"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C65BA5F"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5ABB503" w14:textId="77777777" w:rsidR="003A1997" w:rsidRPr="001550BB" w:rsidRDefault="003A1997" w:rsidP="00B97B29">
            <w:pPr>
              <w:pStyle w:val="TAC"/>
            </w:pPr>
            <w:r w:rsidRPr="001550BB">
              <w:rPr>
                <w:rFonts w:eastAsia="PMingLiU"/>
              </w:rPr>
              <w:t>5, 6, 7</w:t>
            </w:r>
          </w:p>
        </w:tc>
      </w:tr>
      <w:tr w:rsidR="003A1997" w:rsidRPr="001550BB" w14:paraId="58D7BD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88152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9FA77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98D6D"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2E363B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8754A8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6B82DC6"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2C0E8E2"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DB30BC7" w14:textId="77777777" w:rsidR="003A1997" w:rsidRPr="001550BB" w:rsidRDefault="003A1997" w:rsidP="00B97B29">
            <w:pPr>
              <w:pStyle w:val="TAC"/>
            </w:pPr>
            <w:r w:rsidRPr="001550BB">
              <w:rPr>
                <w:rFonts w:eastAsia="PMingLiU"/>
              </w:rPr>
              <w:t>5, 6</w:t>
            </w:r>
          </w:p>
        </w:tc>
      </w:tr>
      <w:tr w:rsidR="003A1997" w:rsidRPr="001550BB" w14:paraId="0AC014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98C8D2"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6B5D0358" w14:textId="77777777" w:rsidR="003A1997" w:rsidRPr="001550BB" w:rsidRDefault="003A1997" w:rsidP="00B97B29">
            <w:pPr>
              <w:pStyle w:val="TAL"/>
            </w:pPr>
            <w:r w:rsidRPr="001550BB">
              <w:t>E-UTRA Band 1, 42, 43, 50, 51, 65, 74, 75, 76</w:t>
            </w:r>
          </w:p>
          <w:p w14:paraId="6A5625C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5F32E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84F0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0DAE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C37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E06F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F3991" w14:textId="77777777" w:rsidR="003A1997" w:rsidRPr="001550BB" w:rsidRDefault="003A1997" w:rsidP="00B97B29">
            <w:pPr>
              <w:pStyle w:val="TAC"/>
            </w:pPr>
            <w:r w:rsidRPr="001550BB">
              <w:t>2</w:t>
            </w:r>
          </w:p>
        </w:tc>
      </w:tr>
      <w:tr w:rsidR="003A1997" w:rsidRPr="001550BB" w14:paraId="2416D0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DDFA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D3DEED"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E1BFB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0CE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43EA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8E8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521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4527DB" w14:textId="77777777" w:rsidR="003A1997" w:rsidRPr="001550BB" w:rsidRDefault="003A1997" w:rsidP="00B97B29">
            <w:pPr>
              <w:pStyle w:val="TAC"/>
            </w:pPr>
            <w:r w:rsidRPr="001550BB">
              <w:t>9, 11</w:t>
            </w:r>
          </w:p>
        </w:tc>
      </w:tr>
      <w:tr w:rsidR="003A1997" w:rsidRPr="001550BB" w14:paraId="709B80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5442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852B29"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D59C6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D49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551BF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A8C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194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92177B" w14:textId="77777777" w:rsidR="003A1997" w:rsidRPr="001550BB" w:rsidRDefault="003A1997" w:rsidP="00B97B29">
            <w:pPr>
              <w:pStyle w:val="TAC"/>
            </w:pPr>
            <w:r w:rsidRPr="001550BB">
              <w:t>5</w:t>
            </w:r>
          </w:p>
        </w:tc>
      </w:tr>
      <w:tr w:rsidR="003A1997" w:rsidRPr="001550BB" w14:paraId="4E5C87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A199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8F1E0A"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801E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7AF2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76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B185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A22B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615DE9" w14:textId="77777777" w:rsidR="003A1997" w:rsidRPr="001550BB" w:rsidRDefault="003A1997" w:rsidP="00B97B29">
            <w:pPr>
              <w:pStyle w:val="TAC"/>
            </w:pPr>
          </w:p>
        </w:tc>
      </w:tr>
      <w:tr w:rsidR="003A1997" w:rsidRPr="001550BB" w14:paraId="21D0F0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989E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BD81DF"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152C1F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AE3EC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AB5B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64D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AAF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117560" w14:textId="77777777" w:rsidR="003A1997" w:rsidRPr="001550BB" w:rsidRDefault="003A1997" w:rsidP="00B97B29">
            <w:pPr>
              <w:pStyle w:val="TAC"/>
            </w:pPr>
            <w:r w:rsidRPr="001550BB">
              <w:t>9, 10</w:t>
            </w:r>
          </w:p>
        </w:tc>
      </w:tr>
      <w:tr w:rsidR="003A1997" w:rsidRPr="001550BB" w14:paraId="2900A8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AD8F4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5EC2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485BF2"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0FC3539"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928B2C"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F1EB0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1D34A49"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D58FF5" w14:textId="77777777" w:rsidR="003A1997" w:rsidRPr="001550BB" w:rsidRDefault="003A1997" w:rsidP="00B97B29">
            <w:pPr>
              <w:pStyle w:val="TAC"/>
              <w:rPr>
                <w:rFonts w:eastAsia="PMingLiU"/>
              </w:rPr>
            </w:pPr>
            <w:r w:rsidRPr="001550BB">
              <w:t>13</w:t>
            </w:r>
          </w:p>
        </w:tc>
      </w:tr>
      <w:tr w:rsidR="003A1997" w:rsidRPr="001550BB" w14:paraId="781A09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3E08A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DD9C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C69AD8"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12F58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72DA02"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21223FC5"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9F51AA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0B0C7610" w14:textId="77777777" w:rsidR="003A1997" w:rsidRPr="001550BB" w:rsidRDefault="003A1997" w:rsidP="00B97B29">
            <w:pPr>
              <w:pStyle w:val="TAC"/>
            </w:pPr>
            <w:r w:rsidRPr="001550BB">
              <w:t>14</w:t>
            </w:r>
          </w:p>
        </w:tc>
      </w:tr>
      <w:tr w:rsidR="003A1997" w:rsidRPr="001550BB" w14:paraId="2400C8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EB242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D5DB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1E130"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8D0A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A0EFB"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4C0D8B60"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EA8B3B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029AFD" w14:textId="77777777" w:rsidR="003A1997" w:rsidRPr="001550BB" w:rsidRDefault="003A1997" w:rsidP="00B97B29">
            <w:pPr>
              <w:pStyle w:val="TAC"/>
              <w:rPr>
                <w:rFonts w:eastAsia="PMingLiU"/>
              </w:rPr>
            </w:pPr>
            <w:r w:rsidRPr="001550BB">
              <w:t>5</w:t>
            </w:r>
          </w:p>
        </w:tc>
      </w:tr>
      <w:tr w:rsidR="003A1997" w:rsidRPr="001550BB" w14:paraId="26B63C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D0F587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C22B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02A7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B38BC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A7C5A5"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71562E2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352E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38CA51" w14:textId="77777777" w:rsidR="003A1997" w:rsidRPr="001550BB" w:rsidRDefault="003A1997" w:rsidP="00B97B29">
            <w:pPr>
              <w:pStyle w:val="TAC"/>
            </w:pPr>
          </w:p>
        </w:tc>
      </w:tr>
      <w:tr w:rsidR="003A1997" w:rsidRPr="001550BB" w14:paraId="79D801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4460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49DD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C9CA7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6689C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399B17"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AFF8EA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91194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2783D65" w14:textId="77777777" w:rsidR="003A1997" w:rsidRPr="001550BB" w:rsidRDefault="003A1997" w:rsidP="00B97B29">
            <w:pPr>
              <w:pStyle w:val="TAC"/>
            </w:pPr>
            <w:r w:rsidRPr="001550BB">
              <w:t>3, 9</w:t>
            </w:r>
          </w:p>
        </w:tc>
      </w:tr>
      <w:tr w:rsidR="003A1997" w:rsidRPr="001550BB" w14:paraId="14765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C6A1E5" w14:textId="77777777" w:rsidR="003A1997" w:rsidRPr="001550BB" w:rsidRDefault="003A1997" w:rsidP="00B97B29">
            <w:pPr>
              <w:pStyle w:val="TAH"/>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553DB4EB"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B52766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56838"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FCC108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A2B8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9C2F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E4E80" w14:textId="77777777" w:rsidR="003A1997" w:rsidRPr="001550BB" w:rsidRDefault="003A1997" w:rsidP="00B97B29">
            <w:pPr>
              <w:pStyle w:val="TAC"/>
            </w:pPr>
          </w:p>
        </w:tc>
      </w:tr>
      <w:tr w:rsidR="003A1997" w:rsidRPr="001550BB" w14:paraId="52778F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E0035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ED3BE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5721080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EDE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BF7010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C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7F4D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90451" w14:textId="77777777" w:rsidR="003A1997" w:rsidRPr="001550BB" w:rsidRDefault="003A1997" w:rsidP="00B97B29">
            <w:pPr>
              <w:pStyle w:val="TAC"/>
            </w:pPr>
            <w:r w:rsidRPr="001550BB">
              <w:t>5</w:t>
            </w:r>
          </w:p>
        </w:tc>
      </w:tr>
      <w:tr w:rsidR="003A1997" w:rsidRPr="001550BB" w14:paraId="3A20FF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C49B7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8CD72F"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A27ED5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C8A5C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48BA8B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458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62BF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C4EE7D7" w14:textId="77777777" w:rsidR="003A1997" w:rsidRPr="001550BB" w:rsidRDefault="003A1997" w:rsidP="00B97B29">
            <w:pPr>
              <w:pStyle w:val="TAC"/>
            </w:pPr>
            <w:r w:rsidRPr="001550BB">
              <w:t>2</w:t>
            </w:r>
          </w:p>
        </w:tc>
      </w:tr>
      <w:tr w:rsidR="003A1997" w:rsidRPr="001550BB" w14:paraId="6EEFE0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1DC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7B88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3924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E2826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1C77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5EE1C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07465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E2224F0" w14:textId="77777777" w:rsidR="003A1997" w:rsidRPr="001550BB" w:rsidRDefault="003A1997" w:rsidP="00B97B29">
            <w:pPr>
              <w:pStyle w:val="TAC"/>
            </w:pPr>
            <w:r w:rsidRPr="001550BB">
              <w:t>3</w:t>
            </w:r>
          </w:p>
        </w:tc>
      </w:tr>
      <w:tr w:rsidR="003A1997" w:rsidRPr="001550BB" w14:paraId="0BA10F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93F655" w14:textId="77777777" w:rsidR="003A1997" w:rsidRPr="001550BB" w:rsidRDefault="003A1997" w:rsidP="00B97B29">
            <w:pPr>
              <w:pStyle w:val="TAH"/>
            </w:pPr>
            <w:r w:rsidRPr="001550BB">
              <w:t>DC_3_n51</w:t>
            </w:r>
          </w:p>
        </w:tc>
        <w:tc>
          <w:tcPr>
            <w:tcW w:w="2864" w:type="dxa"/>
            <w:gridSpan w:val="2"/>
            <w:tcBorders>
              <w:top w:val="single" w:sz="4" w:space="0" w:color="auto"/>
              <w:left w:val="nil"/>
              <w:bottom w:val="single" w:sz="4" w:space="0" w:color="auto"/>
              <w:right w:val="single" w:sz="4" w:space="0" w:color="auto"/>
            </w:tcBorders>
          </w:tcPr>
          <w:p w14:paraId="5E5DCA75"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4F2CD17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C3F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BA10D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24A4C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5D33C1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3B6171A" w14:textId="77777777" w:rsidR="003A1997" w:rsidRPr="001550BB" w:rsidRDefault="003A1997" w:rsidP="00B97B29">
            <w:pPr>
              <w:pStyle w:val="TAC"/>
            </w:pPr>
          </w:p>
        </w:tc>
      </w:tr>
      <w:tr w:rsidR="003A1997" w:rsidRPr="001550BB" w14:paraId="23EE7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EAA6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0F59664"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8973A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33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7E69298"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9293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940F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C7A1E6F" w14:textId="77777777" w:rsidR="003A1997" w:rsidRPr="001550BB" w:rsidRDefault="003A1997" w:rsidP="00B97B29">
            <w:pPr>
              <w:pStyle w:val="TAC"/>
            </w:pPr>
            <w:r w:rsidRPr="001550BB">
              <w:t>5</w:t>
            </w:r>
          </w:p>
        </w:tc>
      </w:tr>
      <w:tr w:rsidR="003A1997" w:rsidRPr="001550BB" w14:paraId="45B781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10A0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18973AD"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1276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A26D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3843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037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F6580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3FE16A6" w14:textId="77777777" w:rsidR="003A1997" w:rsidRPr="001550BB" w:rsidRDefault="003A1997" w:rsidP="00B97B29">
            <w:pPr>
              <w:pStyle w:val="TAC"/>
            </w:pPr>
            <w:r w:rsidRPr="001550BB">
              <w:t>2</w:t>
            </w:r>
          </w:p>
        </w:tc>
      </w:tr>
      <w:tr w:rsidR="003A1997" w:rsidRPr="001550BB" w14:paraId="74459A3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EAF3A7" w14:textId="77777777" w:rsidR="003A1997" w:rsidRPr="001550BB" w:rsidRDefault="003A1997" w:rsidP="00B97B29">
            <w:pPr>
              <w:pStyle w:val="TAH"/>
            </w:pPr>
            <w:r w:rsidRPr="001550BB">
              <w:t>DC_3_n77</w:t>
            </w:r>
          </w:p>
        </w:tc>
        <w:tc>
          <w:tcPr>
            <w:tcW w:w="2864" w:type="dxa"/>
            <w:gridSpan w:val="2"/>
            <w:tcBorders>
              <w:top w:val="single" w:sz="4" w:space="0" w:color="auto"/>
              <w:left w:val="nil"/>
              <w:bottom w:val="single" w:sz="4" w:space="0" w:color="auto"/>
              <w:right w:val="single" w:sz="4" w:space="0" w:color="auto"/>
            </w:tcBorders>
            <w:vAlign w:val="center"/>
          </w:tcPr>
          <w:p w14:paraId="6F9214D9"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36B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18D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D46E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0CC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F3C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2E74DA" w14:textId="77777777" w:rsidR="003A1997" w:rsidRPr="001550BB" w:rsidRDefault="003A1997" w:rsidP="00B97B29">
            <w:pPr>
              <w:pStyle w:val="TAC"/>
            </w:pPr>
          </w:p>
        </w:tc>
      </w:tr>
      <w:tr w:rsidR="003A1997" w:rsidRPr="001550BB" w14:paraId="1FA7CF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3969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9303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FD88A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6F5AF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024ED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3B8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A31135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7C0EF43" w14:textId="77777777" w:rsidR="003A1997" w:rsidRPr="001550BB" w:rsidRDefault="003A1997" w:rsidP="00B97B29">
            <w:pPr>
              <w:pStyle w:val="TAC"/>
            </w:pPr>
            <w:r w:rsidRPr="001550BB">
              <w:t>3</w:t>
            </w:r>
          </w:p>
        </w:tc>
      </w:tr>
      <w:tr w:rsidR="003A1997" w:rsidRPr="001550BB" w14:paraId="3F0DCC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D72719" w14:textId="77777777" w:rsidR="003A1997" w:rsidRPr="001550BB" w:rsidRDefault="003A1997" w:rsidP="00B97B29">
            <w:pPr>
              <w:pStyle w:val="TAH"/>
            </w:pPr>
            <w:r w:rsidRPr="001550BB">
              <w:t>DC_3_n78</w:t>
            </w:r>
          </w:p>
          <w:p w14:paraId="7003983C" w14:textId="77777777" w:rsidR="003A1997" w:rsidRPr="001550BB" w:rsidRDefault="003A1997" w:rsidP="00B97B29">
            <w:pPr>
              <w:pStyle w:val="TAH"/>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54F431CD"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72776F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CA8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B7282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8B98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5C35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4632E" w14:textId="77777777" w:rsidR="003A1997" w:rsidRPr="001550BB" w:rsidRDefault="003A1997" w:rsidP="00B97B29">
            <w:pPr>
              <w:pStyle w:val="TAC"/>
            </w:pPr>
          </w:p>
        </w:tc>
      </w:tr>
      <w:tr w:rsidR="003A1997" w:rsidRPr="001550BB" w14:paraId="3049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676C7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85A3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6A7D3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51D95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0C4B0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9A6422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A439A8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E8BB270" w14:textId="77777777" w:rsidR="003A1997" w:rsidRPr="001550BB" w:rsidRDefault="003A1997" w:rsidP="00B97B29">
            <w:pPr>
              <w:pStyle w:val="TAC"/>
            </w:pPr>
            <w:r w:rsidRPr="001550BB">
              <w:t>3</w:t>
            </w:r>
          </w:p>
        </w:tc>
      </w:tr>
      <w:tr w:rsidR="003A1997" w:rsidRPr="001550BB" w14:paraId="3B81EFC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CA38C" w14:textId="77777777" w:rsidR="003A1997" w:rsidRPr="001550BB" w:rsidRDefault="003A1997" w:rsidP="00B97B29">
            <w:pPr>
              <w:pStyle w:val="TAH"/>
            </w:pPr>
            <w:r w:rsidRPr="001550BB">
              <w:t>DC_3_n79</w:t>
            </w:r>
          </w:p>
          <w:p w14:paraId="539AD97F" w14:textId="77777777" w:rsidR="003A1997" w:rsidRPr="001550BB" w:rsidRDefault="003A1997" w:rsidP="00B97B29">
            <w:pPr>
              <w:pStyle w:val="TAH"/>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696BA58"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0F77C0A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766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8D17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A8C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513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861936" w14:textId="77777777" w:rsidR="003A1997" w:rsidRPr="001550BB" w:rsidRDefault="003A1997" w:rsidP="00B97B29">
            <w:pPr>
              <w:pStyle w:val="TAC"/>
            </w:pPr>
          </w:p>
        </w:tc>
      </w:tr>
      <w:tr w:rsidR="003A1997" w:rsidRPr="001550BB" w14:paraId="0454036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D78F5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A3AADE"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BDED67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D5D5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6923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7227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5BC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B25C0" w14:textId="77777777" w:rsidR="003A1997" w:rsidRPr="001550BB" w:rsidRDefault="003A1997" w:rsidP="00B97B29">
            <w:pPr>
              <w:pStyle w:val="TAC"/>
            </w:pPr>
            <w:r w:rsidRPr="001550BB">
              <w:t>2</w:t>
            </w:r>
          </w:p>
        </w:tc>
      </w:tr>
      <w:tr w:rsidR="003A1997" w:rsidRPr="001550BB" w14:paraId="49838D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1359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5541A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4C562D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6E8A07"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B2354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B23BF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5B3002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F1952A0" w14:textId="77777777" w:rsidR="003A1997" w:rsidRPr="001550BB" w:rsidRDefault="003A1997" w:rsidP="00B97B29">
            <w:pPr>
              <w:pStyle w:val="TAC"/>
            </w:pPr>
            <w:r w:rsidRPr="001550BB">
              <w:t>3</w:t>
            </w:r>
          </w:p>
        </w:tc>
      </w:tr>
      <w:tr w:rsidR="003A1997" w:rsidRPr="001550BB" w14:paraId="59A072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C63BA1" w14:textId="77777777" w:rsidR="003A1997" w:rsidRPr="001550BB" w:rsidRDefault="003A1997" w:rsidP="00B97B29">
            <w:pPr>
              <w:pStyle w:val="TAH"/>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DEA7385" w14:textId="77777777" w:rsidR="003A1997" w:rsidRPr="001550BB" w:rsidRDefault="003A1997" w:rsidP="00B97B29">
            <w:pPr>
              <w:pStyle w:val="TAL"/>
            </w:pPr>
            <w:r w:rsidRPr="001550BB">
              <w:t>E-UTRA Band 1, 3 7, 8, 20</w:t>
            </w:r>
            <w:r w:rsidRPr="001550BB">
              <w:rPr>
                <w:rFonts w:ascii="MS Gothic" w:eastAsia="MS Gothic" w:hAnsi="MS Gothic" w:cs="MS Gothic"/>
              </w:rPr>
              <w:t>，</w:t>
            </w:r>
            <w:r w:rsidRPr="001550BB">
              <w:t>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65E7B9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B884F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185E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A625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6B1CF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41F6A9" w14:textId="77777777" w:rsidR="003A1997" w:rsidRPr="001550BB" w:rsidRDefault="003A1997" w:rsidP="00B97B29">
            <w:pPr>
              <w:pStyle w:val="TAC"/>
            </w:pPr>
          </w:p>
        </w:tc>
      </w:tr>
      <w:tr w:rsidR="003A1997" w:rsidRPr="001550BB" w14:paraId="3B14CA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4A39A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930380"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47FA301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5014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E00AB2"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6FDB7"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405862"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8B67AA" w14:textId="77777777" w:rsidR="003A1997" w:rsidRPr="001550BB" w:rsidRDefault="003A1997" w:rsidP="00B97B29">
            <w:pPr>
              <w:pStyle w:val="TAC"/>
            </w:pPr>
            <w:r w:rsidRPr="001550BB">
              <w:t>2</w:t>
            </w:r>
          </w:p>
        </w:tc>
      </w:tr>
      <w:tr w:rsidR="003A1997" w:rsidRPr="001550BB" w14:paraId="3BF2199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9E515C" w14:textId="77777777" w:rsidR="003A1997" w:rsidRPr="001550BB" w:rsidRDefault="003A1997" w:rsidP="00B97B29">
            <w:pPr>
              <w:pStyle w:val="TAH"/>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7FA404CB"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5258DF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E7F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B5D5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D63C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88A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180E87" w14:textId="77777777" w:rsidR="003A1997" w:rsidRPr="001550BB" w:rsidRDefault="003A1997" w:rsidP="00B97B29">
            <w:pPr>
              <w:pStyle w:val="TAC"/>
            </w:pPr>
          </w:p>
        </w:tc>
      </w:tr>
      <w:tr w:rsidR="003A1997" w:rsidRPr="001550BB" w14:paraId="7324EF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CBEF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5859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9D2432D"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0267E8F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6140D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90174A4"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7E47D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B7898E" w14:textId="77777777" w:rsidR="003A1997" w:rsidRPr="001550BB" w:rsidRDefault="003A1997" w:rsidP="00B97B29">
            <w:pPr>
              <w:pStyle w:val="TAC"/>
            </w:pPr>
          </w:p>
        </w:tc>
      </w:tr>
      <w:tr w:rsidR="003A1997" w:rsidRPr="001550BB" w14:paraId="4E223B7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0A4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13D216"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076F4C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DB0C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8833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C93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21E7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AE132B" w14:textId="77777777" w:rsidR="003A1997" w:rsidRPr="001550BB" w:rsidRDefault="003A1997" w:rsidP="00B97B29">
            <w:pPr>
              <w:pStyle w:val="TAC"/>
            </w:pPr>
          </w:p>
        </w:tc>
      </w:tr>
      <w:tr w:rsidR="003A1997" w:rsidRPr="001550BB" w14:paraId="3ED2FDA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4F9B06" w14:textId="77777777" w:rsidR="003A1997" w:rsidRPr="001550BB" w:rsidRDefault="003A1997" w:rsidP="00B97B29">
            <w:pPr>
              <w:pStyle w:val="TAH"/>
            </w:pPr>
            <w:r w:rsidRPr="001550BB">
              <w:lastRenderedPageBreak/>
              <w:t>DC_5_n66</w:t>
            </w:r>
          </w:p>
        </w:tc>
        <w:tc>
          <w:tcPr>
            <w:tcW w:w="2864" w:type="dxa"/>
            <w:gridSpan w:val="2"/>
            <w:tcBorders>
              <w:top w:val="single" w:sz="4" w:space="0" w:color="auto"/>
              <w:left w:val="nil"/>
              <w:bottom w:val="single" w:sz="4" w:space="0" w:color="auto"/>
              <w:right w:val="single" w:sz="4" w:space="0" w:color="auto"/>
            </w:tcBorders>
            <w:vAlign w:val="bottom"/>
          </w:tcPr>
          <w:p w14:paraId="12FAEC68"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3F4C00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B1EF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36B1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31E8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A9C9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B1DF5F" w14:textId="77777777" w:rsidR="003A1997" w:rsidRPr="001550BB" w:rsidRDefault="003A1997" w:rsidP="00B97B29">
            <w:pPr>
              <w:pStyle w:val="TAC"/>
            </w:pPr>
          </w:p>
        </w:tc>
      </w:tr>
      <w:tr w:rsidR="003A1997" w:rsidRPr="001550BB" w14:paraId="3A655A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5A43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4CF0FFB"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16A4B760"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81B914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A11B7F"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3A8B4A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4A2712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F057CE" w14:textId="77777777" w:rsidR="003A1997" w:rsidRPr="001550BB" w:rsidRDefault="003A1997" w:rsidP="00B97B29">
            <w:pPr>
              <w:pStyle w:val="TAC"/>
            </w:pPr>
          </w:p>
        </w:tc>
      </w:tr>
      <w:tr w:rsidR="003A1997" w:rsidRPr="001550BB" w14:paraId="55BBCAE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4A99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FE32DE"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5FF238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63F1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26FDB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52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1538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C2608" w14:textId="77777777" w:rsidR="003A1997" w:rsidRPr="001550BB" w:rsidRDefault="003A1997" w:rsidP="00B97B29">
            <w:pPr>
              <w:pStyle w:val="TAC"/>
            </w:pPr>
            <w:r w:rsidRPr="001550BB">
              <w:t>2</w:t>
            </w:r>
          </w:p>
        </w:tc>
      </w:tr>
      <w:tr w:rsidR="003A1997" w:rsidRPr="001550BB" w14:paraId="030503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651E59" w14:textId="77777777" w:rsidR="003A1997" w:rsidRPr="001550BB" w:rsidRDefault="003A1997" w:rsidP="00B97B29">
            <w:pPr>
              <w:pStyle w:val="TAH"/>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624A08E8"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449E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33A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7296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7344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6E894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61733" w14:textId="77777777" w:rsidR="003A1997" w:rsidRPr="001550BB" w:rsidRDefault="003A1997" w:rsidP="00B97B29">
            <w:pPr>
              <w:pStyle w:val="TAC"/>
            </w:pPr>
          </w:p>
        </w:tc>
      </w:tr>
      <w:tr w:rsidR="003A1997" w:rsidRPr="001550BB" w14:paraId="01A8D9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8F3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63C7E3"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71F81DC3"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69ABAEC"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01DDF5"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ACBAE6"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88ADA8E"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EF3A9F" w14:textId="77777777" w:rsidR="003A1997" w:rsidRPr="001550BB" w:rsidRDefault="003A1997" w:rsidP="00B97B29">
            <w:pPr>
              <w:pStyle w:val="TAC"/>
            </w:pPr>
          </w:p>
        </w:tc>
      </w:tr>
      <w:tr w:rsidR="003A1997" w:rsidRPr="001550BB" w14:paraId="301A61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9C9CB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5317D"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27B843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1D7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7D6B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E44B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8EF8C8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EE114D" w14:textId="77777777" w:rsidR="003A1997" w:rsidRPr="001550BB" w:rsidRDefault="003A1997" w:rsidP="00B97B29">
            <w:pPr>
              <w:pStyle w:val="TAC"/>
            </w:pPr>
            <w:r w:rsidRPr="001550BB">
              <w:rPr>
                <w:rFonts w:eastAsia="Malgun Gothic"/>
              </w:rPr>
              <w:t>7</w:t>
            </w:r>
          </w:p>
        </w:tc>
      </w:tr>
      <w:tr w:rsidR="003A1997" w:rsidRPr="001550BB" w14:paraId="7AF5233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23E94" w14:textId="77777777" w:rsidR="003A1997" w:rsidRPr="001550BB" w:rsidRDefault="003A1997" w:rsidP="00B97B29">
            <w:pPr>
              <w:pStyle w:val="TAH"/>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FC7A2F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8C38020"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70D69"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6A616B"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80B6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4A5DD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FEB867" w14:textId="77777777" w:rsidR="003A1997" w:rsidRPr="001550BB" w:rsidRDefault="003A1997" w:rsidP="00B97B29">
            <w:pPr>
              <w:pStyle w:val="TAC"/>
              <w:rPr>
                <w:rFonts w:eastAsia="Malgun Gothic"/>
              </w:rPr>
            </w:pPr>
          </w:p>
        </w:tc>
      </w:tr>
      <w:tr w:rsidR="003A1997" w:rsidRPr="001550BB" w14:paraId="6572EF4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546F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3E24DA" w14:textId="77777777" w:rsidR="003A1997" w:rsidRPr="001550BB" w:rsidRDefault="003A1997" w:rsidP="00B97B29">
            <w:pPr>
              <w:pStyle w:val="TAL"/>
            </w:pPr>
            <w:r w:rsidRPr="001550BB">
              <w:t>E-UTRA Band 1, 4, 42, 43, 50, 51, 65, 66, 74, 75, 76</w:t>
            </w:r>
          </w:p>
          <w:p w14:paraId="1618972A"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86BE32D"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F702AC"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6B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6D5E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A8958C"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7DF027" w14:textId="77777777" w:rsidR="003A1997" w:rsidRPr="001550BB" w:rsidRDefault="003A1997" w:rsidP="00B97B29">
            <w:pPr>
              <w:pStyle w:val="TAC"/>
              <w:rPr>
                <w:rFonts w:eastAsia="Malgun Gothic"/>
                <w:kern w:val="2"/>
              </w:rPr>
            </w:pPr>
            <w:r w:rsidRPr="001550BB">
              <w:t>2</w:t>
            </w:r>
          </w:p>
        </w:tc>
      </w:tr>
      <w:tr w:rsidR="003A1997" w:rsidRPr="001550BB" w14:paraId="61F63F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520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10B11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3966A988"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8288A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0EB4C"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0F95C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F1E4F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E979E6" w14:textId="77777777" w:rsidR="003A1997" w:rsidRPr="001550BB" w:rsidRDefault="003A1997" w:rsidP="00B97B29">
            <w:pPr>
              <w:pStyle w:val="TAC"/>
              <w:rPr>
                <w:rFonts w:eastAsia="Malgun Gothic"/>
                <w:kern w:val="2"/>
              </w:rPr>
            </w:pPr>
            <w:r w:rsidRPr="001550BB">
              <w:t>9, 10</w:t>
            </w:r>
          </w:p>
        </w:tc>
      </w:tr>
      <w:tr w:rsidR="003A1997" w:rsidRPr="001550BB" w14:paraId="38B3623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A6D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50FCC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FEF1BB"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08C61A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C4CBF"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568EA85"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4F9AD74"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8043BD" w14:textId="77777777" w:rsidR="003A1997" w:rsidRPr="001550BB" w:rsidRDefault="003A1997" w:rsidP="00B97B29">
            <w:pPr>
              <w:pStyle w:val="TAC"/>
              <w:rPr>
                <w:rFonts w:eastAsia="Malgun Gothic"/>
                <w:kern w:val="2"/>
              </w:rPr>
            </w:pPr>
            <w:r w:rsidRPr="001550BB">
              <w:t>5</w:t>
            </w:r>
          </w:p>
        </w:tc>
      </w:tr>
      <w:tr w:rsidR="003A1997" w:rsidRPr="001550BB" w14:paraId="776950F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4CC50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3CA4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8FB312"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5D5A25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C2A80B"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9B59B2A"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0E8D1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48C990" w14:textId="77777777" w:rsidR="003A1997" w:rsidRPr="001550BB" w:rsidRDefault="003A1997" w:rsidP="00B97B29">
            <w:pPr>
              <w:pStyle w:val="TAC"/>
              <w:rPr>
                <w:rFonts w:eastAsia="Malgun Gothic"/>
              </w:rPr>
            </w:pPr>
          </w:p>
        </w:tc>
      </w:tr>
      <w:tr w:rsidR="003A1997" w:rsidRPr="001550BB" w14:paraId="4E82D7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54AB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50238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A6ED6A4"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92D360F"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7FA72E"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A3D5F5C"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F80297B"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2C44473" w14:textId="77777777" w:rsidR="003A1997" w:rsidRPr="001550BB" w:rsidRDefault="003A1997" w:rsidP="00B97B29">
            <w:pPr>
              <w:pStyle w:val="TAC"/>
              <w:rPr>
                <w:rFonts w:eastAsia="Malgun Gothic"/>
                <w:kern w:val="2"/>
              </w:rPr>
            </w:pPr>
            <w:r w:rsidRPr="001550BB">
              <w:t>5, 6, 7</w:t>
            </w:r>
          </w:p>
        </w:tc>
      </w:tr>
      <w:tr w:rsidR="003A1997" w:rsidRPr="001550BB" w14:paraId="7BA6CF9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9CCB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3CAD4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0CFD203"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0FB87B8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66E978"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E175FC3"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1C1740A"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58D5FF3" w14:textId="77777777" w:rsidR="003A1997" w:rsidRPr="001550BB" w:rsidRDefault="003A1997" w:rsidP="00B97B29">
            <w:pPr>
              <w:pStyle w:val="TAC"/>
              <w:rPr>
                <w:rFonts w:eastAsia="Malgun Gothic"/>
                <w:kern w:val="2"/>
              </w:rPr>
            </w:pPr>
            <w:r w:rsidRPr="001550BB">
              <w:t>5, 6, 7</w:t>
            </w:r>
          </w:p>
        </w:tc>
      </w:tr>
      <w:tr w:rsidR="003A1997" w:rsidRPr="001550BB" w14:paraId="46AC0C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766C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EC7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66AD5F9"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B9F6AC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02C69"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64482FF"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D625C1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737DC1" w14:textId="77777777" w:rsidR="003A1997" w:rsidRPr="001550BB" w:rsidRDefault="003A1997" w:rsidP="00B97B29">
            <w:pPr>
              <w:pStyle w:val="TAC"/>
              <w:rPr>
                <w:rFonts w:eastAsia="Malgun Gothic"/>
                <w:kern w:val="2"/>
              </w:rPr>
            </w:pPr>
            <w:r w:rsidRPr="001550BB">
              <w:t>5, 6</w:t>
            </w:r>
          </w:p>
        </w:tc>
      </w:tr>
      <w:tr w:rsidR="003A1997" w:rsidRPr="001550BB" w14:paraId="5B2D4D2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70736A" w14:textId="77777777" w:rsidR="003A1997" w:rsidRPr="001550BB" w:rsidRDefault="003A1997" w:rsidP="00B97B29">
            <w:pPr>
              <w:pStyle w:val="TAH"/>
            </w:pPr>
            <w:r w:rsidRPr="001550BB">
              <w:t>DC_7_n51</w:t>
            </w:r>
          </w:p>
        </w:tc>
        <w:tc>
          <w:tcPr>
            <w:tcW w:w="2864" w:type="dxa"/>
            <w:gridSpan w:val="2"/>
            <w:tcBorders>
              <w:top w:val="single" w:sz="4" w:space="0" w:color="auto"/>
              <w:left w:val="nil"/>
              <w:bottom w:val="single" w:sz="4" w:space="0" w:color="auto"/>
              <w:right w:val="single" w:sz="4" w:space="0" w:color="auto"/>
            </w:tcBorders>
          </w:tcPr>
          <w:p w14:paraId="620891E2"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DD165E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3FA18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51B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A66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AF608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BA31A1B" w14:textId="77777777" w:rsidR="003A1997" w:rsidRPr="001550BB" w:rsidRDefault="003A1997" w:rsidP="00B97B29">
            <w:pPr>
              <w:pStyle w:val="TAC"/>
            </w:pPr>
          </w:p>
        </w:tc>
      </w:tr>
      <w:tr w:rsidR="003A1997" w:rsidRPr="001550BB" w14:paraId="74D27E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5DF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A7C03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29FC588"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669BF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E1D4AD"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6FA8B208"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35C2DE2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FD18B1D" w14:textId="77777777" w:rsidR="003A1997" w:rsidRPr="001550BB" w:rsidRDefault="003A1997" w:rsidP="00B97B29">
            <w:pPr>
              <w:pStyle w:val="TAC"/>
            </w:pPr>
            <w:r w:rsidRPr="001550BB">
              <w:t>5, 7, 16</w:t>
            </w:r>
          </w:p>
        </w:tc>
      </w:tr>
      <w:tr w:rsidR="003A1997" w:rsidRPr="001550BB" w14:paraId="791514C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039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CF92E0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E6697D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60DC8E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86479FD"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11A8888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098942B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1D0FA09" w14:textId="77777777" w:rsidR="003A1997" w:rsidRPr="001550BB" w:rsidRDefault="003A1997" w:rsidP="00B97B29">
            <w:pPr>
              <w:pStyle w:val="TAC"/>
            </w:pPr>
            <w:r w:rsidRPr="001550BB">
              <w:t>5, 7, 16</w:t>
            </w:r>
          </w:p>
        </w:tc>
      </w:tr>
      <w:tr w:rsidR="003A1997" w:rsidRPr="001550BB" w14:paraId="23200FA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CA99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F7BAF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F88F6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8A1FC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632F94"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D24FFA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F6FAC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A3AF6EF" w14:textId="77777777" w:rsidR="003A1997" w:rsidRPr="001550BB" w:rsidRDefault="003A1997" w:rsidP="00B97B29">
            <w:pPr>
              <w:pStyle w:val="TAC"/>
            </w:pPr>
            <w:r w:rsidRPr="001550BB">
              <w:t>5, 21</w:t>
            </w:r>
          </w:p>
        </w:tc>
      </w:tr>
      <w:tr w:rsidR="003A1997" w:rsidRPr="001550BB" w14:paraId="1C3B43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04876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CB542E" w14:textId="77777777" w:rsidR="003A1997" w:rsidRPr="001550BB" w:rsidRDefault="003A1997" w:rsidP="00B97B29">
            <w:pPr>
              <w:pStyle w:val="TAL"/>
            </w:pPr>
            <w:r w:rsidRPr="001550BB">
              <w:t>E-UTRA Band 1, 4, 12, 13, 14, 17, 20, 22, 23, 27, 28, 29, 42, 43, 44, 46, 65, 66, 67, 68</w:t>
            </w:r>
          </w:p>
          <w:p w14:paraId="5B6959C7"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A604CD"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1320B0"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9CF4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F20B11"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F8C6D"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DB182D" w14:textId="77777777" w:rsidR="003A1997" w:rsidRPr="001550BB" w:rsidRDefault="003A1997" w:rsidP="00B97B29">
            <w:pPr>
              <w:pStyle w:val="TAC"/>
            </w:pPr>
            <w:r w:rsidRPr="001550BB">
              <w:rPr>
                <w:rFonts w:eastAsia="Yu Mincho"/>
              </w:rPr>
              <w:t>2</w:t>
            </w:r>
          </w:p>
        </w:tc>
      </w:tr>
      <w:tr w:rsidR="003A1997" w:rsidRPr="001550BB" w14:paraId="24CB334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976919" w14:textId="77777777" w:rsidR="003A1997" w:rsidRPr="001550BB" w:rsidRDefault="003A1997" w:rsidP="00B97B29">
            <w:pPr>
              <w:pStyle w:val="TAH"/>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53A7A126"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0DE0A11"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35112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E00359"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ED42A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3BC6A"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0018FB" w14:textId="77777777" w:rsidR="003A1997" w:rsidRPr="001550BB" w:rsidRDefault="003A1997" w:rsidP="00B97B29">
            <w:pPr>
              <w:pStyle w:val="TAC"/>
              <w:rPr>
                <w:rFonts w:eastAsia="Malgun Gothic"/>
              </w:rPr>
            </w:pPr>
          </w:p>
        </w:tc>
      </w:tr>
      <w:tr w:rsidR="003A1997" w:rsidRPr="001550BB" w14:paraId="2D58A4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7BA3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B7A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D1B247"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7B110B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AAB19"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5E2B286"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E7B3B8"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E6690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40F1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CAFD7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F6B93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CB32C"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1E2754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AEE6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958C0AE"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CE4B657"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340D5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07B7E66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849E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EAE231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841E71"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C9091D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36E4AD"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1EFB451"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E53762"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8A67AA"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54A0F3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0E20BC" w14:textId="77777777" w:rsidR="003A1997" w:rsidRPr="001550BB" w:rsidRDefault="003A1997" w:rsidP="00B97B29">
            <w:pPr>
              <w:pStyle w:val="TAH"/>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7A0A8BAF"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19DAC0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DD2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CF1A9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B82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6C1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510C3" w14:textId="77777777" w:rsidR="003A1997" w:rsidRPr="001550BB" w:rsidRDefault="003A1997" w:rsidP="00B97B29">
            <w:pPr>
              <w:pStyle w:val="TAC"/>
            </w:pPr>
          </w:p>
        </w:tc>
      </w:tr>
      <w:tr w:rsidR="003A1997" w:rsidRPr="001550BB" w14:paraId="41B57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A602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A93B1C"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0B4D763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BCFC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1DE0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FED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BE19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650C4" w14:textId="77777777" w:rsidR="003A1997" w:rsidRPr="001550BB" w:rsidRDefault="003A1997" w:rsidP="00B97B29">
            <w:pPr>
              <w:pStyle w:val="TAC"/>
            </w:pPr>
            <w:r w:rsidRPr="001550BB">
              <w:t>2</w:t>
            </w:r>
          </w:p>
        </w:tc>
      </w:tr>
      <w:tr w:rsidR="003A1997" w:rsidRPr="001550BB" w14:paraId="187139D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D5F6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64161E"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61B178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6CA7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7406B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29A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07C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6DDAD7" w14:textId="77777777" w:rsidR="003A1997" w:rsidRPr="001550BB" w:rsidRDefault="003A1997" w:rsidP="00B97B29">
            <w:pPr>
              <w:pStyle w:val="TAC"/>
            </w:pPr>
            <w:r w:rsidRPr="001550BB">
              <w:t>5</w:t>
            </w:r>
          </w:p>
        </w:tc>
      </w:tr>
      <w:tr w:rsidR="003A1997" w:rsidRPr="001550BB" w14:paraId="37C15DA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C45E0B" w14:textId="77777777" w:rsidR="003A1997" w:rsidRPr="001550BB" w:rsidRDefault="003A1997" w:rsidP="00B97B29">
            <w:pPr>
              <w:pStyle w:val="TAH"/>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A58B8A4"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8B053F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91927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C4B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DFF607"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EE3DA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BF80E9" w14:textId="77777777" w:rsidR="003A1997" w:rsidRPr="001550BB" w:rsidRDefault="003A1997" w:rsidP="00B97B29">
            <w:pPr>
              <w:pStyle w:val="TAC"/>
            </w:pPr>
          </w:p>
        </w:tc>
      </w:tr>
      <w:tr w:rsidR="003A1997" w:rsidRPr="001550BB" w14:paraId="17E07E8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32EF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14B95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1820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18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B413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EF28"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94C60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7E7F25" w14:textId="77777777" w:rsidR="003A1997" w:rsidRPr="001550BB" w:rsidRDefault="003A1997" w:rsidP="00B97B29">
            <w:pPr>
              <w:pStyle w:val="TAC"/>
            </w:pPr>
            <w:r w:rsidRPr="001550BB">
              <w:t>2</w:t>
            </w:r>
          </w:p>
        </w:tc>
      </w:tr>
      <w:tr w:rsidR="003A1997" w:rsidRPr="001550BB" w14:paraId="1DACFBE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6354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2EF9E"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E9F6AA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CB2B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56C5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16F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0C63B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A4244" w14:textId="77777777" w:rsidR="003A1997" w:rsidRPr="001550BB" w:rsidRDefault="003A1997" w:rsidP="00B97B29">
            <w:pPr>
              <w:pStyle w:val="TAC"/>
            </w:pPr>
            <w:r w:rsidRPr="001550BB">
              <w:t>5</w:t>
            </w:r>
          </w:p>
        </w:tc>
      </w:tr>
      <w:tr w:rsidR="003A1997" w:rsidRPr="001550BB" w14:paraId="202E7CC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4989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1B2B95"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D63E2F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831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6C0F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481F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A13D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88477" w14:textId="77777777" w:rsidR="003A1997" w:rsidRPr="001550BB" w:rsidRDefault="003A1997" w:rsidP="00B97B29">
            <w:pPr>
              <w:pStyle w:val="TAC"/>
            </w:pPr>
            <w:r w:rsidRPr="001550BB">
              <w:t>12</w:t>
            </w:r>
          </w:p>
        </w:tc>
      </w:tr>
      <w:tr w:rsidR="003A1997" w:rsidRPr="001550BB" w14:paraId="5B8CABD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275E8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70BE0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36E18E"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477E01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5DC0A6D"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588C30D"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AAFA032"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A142CF" w14:textId="77777777" w:rsidR="003A1997" w:rsidRPr="001550BB" w:rsidRDefault="003A1997" w:rsidP="00B97B29">
            <w:pPr>
              <w:pStyle w:val="TAC"/>
            </w:pPr>
            <w:r w:rsidRPr="001550BB">
              <w:rPr>
                <w:rFonts w:eastAsia="MS Mincho"/>
              </w:rPr>
              <w:t>5, 12</w:t>
            </w:r>
          </w:p>
        </w:tc>
      </w:tr>
      <w:tr w:rsidR="003A1997" w:rsidRPr="001550BB" w14:paraId="1F6698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9D4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41EBA9"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FA5E87"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3093A5D"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10A2AF"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D3DBD16"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48BD79A"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3DAE3EC" w14:textId="77777777" w:rsidR="003A1997" w:rsidRPr="001550BB" w:rsidRDefault="003A1997" w:rsidP="00B97B29">
            <w:pPr>
              <w:pStyle w:val="TAC"/>
            </w:pPr>
            <w:r w:rsidRPr="001550BB">
              <w:rPr>
                <w:rFonts w:eastAsia="MS Mincho"/>
              </w:rPr>
              <w:t>3, 12</w:t>
            </w:r>
          </w:p>
        </w:tc>
      </w:tr>
      <w:tr w:rsidR="003A1997" w:rsidRPr="001550BB" w14:paraId="7240EB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EE557C" w14:textId="77777777" w:rsidR="003A1997" w:rsidRPr="001550BB" w:rsidRDefault="003A1997" w:rsidP="00B97B29">
            <w:pPr>
              <w:pStyle w:val="TAH"/>
            </w:pPr>
            <w:r w:rsidRPr="001550BB">
              <w:t>DC_8_n78</w:t>
            </w:r>
          </w:p>
          <w:p w14:paraId="7B524BC3" w14:textId="77777777" w:rsidR="003A1997" w:rsidRPr="001550BB" w:rsidRDefault="003A1997" w:rsidP="00B97B29">
            <w:pPr>
              <w:pStyle w:val="TAH"/>
            </w:pPr>
            <w:r w:rsidRPr="001550B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1F317040" w14:textId="77777777" w:rsidR="003A1997" w:rsidRPr="001550BB" w:rsidRDefault="003A1997" w:rsidP="00B97B29">
            <w:pPr>
              <w:pStyle w:val="TAL"/>
            </w:pPr>
            <w:r w:rsidRPr="001550BB">
              <w:t>E-UTRA Band 1, 20, 28, 34, 39, 40, 65</w:t>
            </w:r>
          </w:p>
        </w:tc>
        <w:tc>
          <w:tcPr>
            <w:tcW w:w="934" w:type="dxa"/>
            <w:gridSpan w:val="2"/>
            <w:tcBorders>
              <w:top w:val="single" w:sz="4" w:space="0" w:color="auto"/>
              <w:left w:val="nil"/>
              <w:bottom w:val="single" w:sz="4" w:space="0" w:color="auto"/>
              <w:right w:val="single" w:sz="4" w:space="0" w:color="auto"/>
            </w:tcBorders>
            <w:vAlign w:val="center"/>
          </w:tcPr>
          <w:p w14:paraId="46AC1D3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8C7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44009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88E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DFD4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DFE429" w14:textId="77777777" w:rsidR="003A1997" w:rsidRPr="001550BB" w:rsidRDefault="003A1997" w:rsidP="00B97B29">
            <w:pPr>
              <w:pStyle w:val="TAC"/>
            </w:pPr>
          </w:p>
        </w:tc>
      </w:tr>
      <w:tr w:rsidR="003A1997" w:rsidRPr="001550BB" w14:paraId="3CBBCC8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95DD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574E66"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77679C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F9E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C11BF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5BC33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5D6D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4824E1" w14:textId="77777777" w:rsidR="003A1997" w:rsidRPr="001550BB" w:rsidRDefault="003A1997" w:rsidP="00B97B29">
            <w:pPr>
              <w:pStyle w:val="TAC"/>
            </w:pPr>
            <w:r w:rsidRPr="001550BB">
              <w:t>2</w:t>
            </w:r>
          </w:p>
        </w:tc>
      </w:tr>
      <w:tr w:rsidR="003A1997" w:rsidRPr="001550BB" w14:paraId="37A48DD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BA2AD4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DDC917"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29786A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6D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A08D9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570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A5BE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9A11AA" w14:textId="77777777" w:rsidR="003A1997" w:rsidRPr="001550BB" w:rsidRDefault="003A1997" w:rsidP="00B97B29">
            <w:pPr>
              <w:pStyle w:val="TAC"/>
            </w:pPr>
            <w:r w:rsidRPr="001550BB">
              <w:t>5</w:t>
            </w:r>
          </w:p>
        </w:tc>
      </w:tr>
      <w:tr w:rsidR="003A1997" w:rsidRPr="001550BB" w14:paraId="37A42B50"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E308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C4B0A7"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2B9BA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33C2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C9A1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5C2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480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725E9A" w14:textId="77777777" w:rsidR="003A1997" w:rsidRPr="001550BB" w:rsidRDefault="003A1997" w:rsidP="00B97B29">
            <w:pPr>
              <w:pStyle w:val="TAC"/>
            </w:pPr>
            <w:r w:rsidRPr="001550BB">
              <w:t>12</w:t>
            </w:r>
          </w:p>
        </w:tc>
      </w:tr>
      <w:tr w:rsidR="003A1997" w:rsidRPr="001550BB" w14:paraId="31F7231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01E6F1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985C5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21C0631"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8267EA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D5F2B6"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55CCF75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3AED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BFAA5A" w14:textId="77777777" w:rsidR="003A1997" w:rsidRPr="001550BB" w:rsidRDefault="003A1997" w:rsidP="00B97B29">
            <w:pPr>
              <w:pStyle w:val="TAC"/>
            </w:pPr>
            <w:r w:rsidRPr="001550BB">
              <w:t>5, 12</w:t>
            </w:r>
          </w:p>
        </w:tc>
      </w:tr>
      <w:tr w:rsidR="003A1997" w:rsidRPr="001550BB" w14:paraId="7632C6E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10A5F3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F3480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1EEB0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A2AD45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1FF56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1733D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E2B648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BCE1E3" w14:textId="77777777" w:rsidR="003A1997" w:rsidRPr="001550BB" w:rsidRDefault="003A1997" w:rsidP="00B97B29">
            <w:pPr>
              <w:pStyle w:val="TAC"/>
            </w:pPr>
            <w:r w:rsidRPr="001550BB">
              <w:t>3, 12</w:t>
            </w:r>
          </w:p>
        </w:tc>
      </w:tr>
      <w:tr w:rsidR="003A1997" w:rsidRPr="001550BB" w14:paraId="376163E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1505C5D1" w14:textId="77777777" w:rsidR="003A1997" w:rsidRPr="001550BB" w:rsidRDefault="003A1997" w:rsidP="00B97B29">
            <w:pPr>
              <w:pStyle w:val="TAH"/>
            </w:pPr>
            <w:r w:rsidRPr="001550BB">
              <w:t>DC_8_n79</w:t>
            </w:r>
          </w:p>
          <w:p w14:paraId="1982AF6E" w14:textId="77777777" w:rsidR="003A1997" w:rsidRPr="001550BB" w:rsidRDefault="003A1997" w:rsidP="00B97B29">
            <w:pPr>
              <w:pStyle w:val="TAH"/>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590D3E5" w14:textId="77777777" w:rsidR="003A1997" w:rsidRPr="001550BB" w:rsidRDefault="003A1997" w:rsidP="00B97B29">
            <w:pPr>
              <w:pStyle w:val="TAL"/>
            </w:pPr>
            <w:r w:rsidRPr="001550B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601DD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04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AD87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22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FFB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A5310" w14:textId="77777777" w:rsidR="003A1997" w:rsidRPr="001550BB" w:rsidRDefault="003A1997" w:rsidP="00B97B29">
            <w:pPr>
              <w:pStyle w:val="TAC"/>
            </w:pPr>
          </w:p>
        </w:tc>
      </w:tr>
      <w:tr w:rsidR="003A1997" w:rsidRPr="001550BB" w14:paraId="018ABD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418B2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230B"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78E41D5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2D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A4F6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B8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63F7B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23A556" w14:textId="77777777" w:rsidR="003A1997" w:rsidRPr="001550BB" w:rsidRDefault="003A1997" w:rsidP="00B97B29">
            <w:pPr>
              <w:pStyle w:val="TAC"/>
            </w:pPr>
            <w:r w:rsidRPr="001550BB">
              <w:t>2</w:t>
            </w:r>
          </w:p>
        </w:tc>
      </w:tr>
      <w:tr w:rsidR="003A1997" w:rsidRPr="001550BB" w14:paraId="206695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28F92E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041E1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E01FED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A4C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6F24A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DD2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2773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961313" w14:textId="77777777" w:rsidR="003A1997" w:rsidRPr="001550BB" w:rsidRDefault="003A1997" w:rsidP="00B97B29">
            <w:pPr>
              <w:pStyle w:val="TAC"/>
            </w:pPr>
            <w:r w:rsidRPr="001550BB">
              <w:t>12</w:t>
            </w:r>
          </w:p>
        </w:tc>
      </w:tr>
      <w:tr w:rsidR="003A1997" w:rsidRPr="001550BB" w14:paraId="4B157B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A83E6F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3F5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3320F6"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4F8428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052F25"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0DEE632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5E98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05803E" w14:textId="77777777" w:rsidR="003A1997" w:rsidRPr="001550BB" w:rsidRDefault="003A1997" w:rsidP="00B97B29">
            <w:pPr>
              <w:pStyle w:val="TAC"/>
            </w:pPr>
            <w:r w:rsidRPr="001550BB">
              <w:t>5, 12</w:t>
            </w:r>
          </w:p>
        </w:tc>
      </w:tr>
      <w:tr w:rsidR="003A1997" w:rsidRPr="001550BB" w14:paraId="57836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23C3B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C0878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B67F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6F10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CFF5B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213495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8F2A90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04CA5DA" w14:textId="77777777" w:rsidR="003A1997" w:rsidRPr="001550BB" w:rsidRDefault="003A1997" w:rsidP="00B97B29">
            <w:pPr>
              <w:pStyle w:val="TAC"/>
            </w:pPr>
            <w:r w:rsidRPr="001550BB">
              <w:t>3</w:t>
            </w:r>
          </w:p>
        </w:tc>
      </w:tr>
      <w:tr w:rsidR="003A1997" w:rsidRPr="001550BB" w14:paraId="20FC972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90BD3E" w14:textId="77777777" w:rsidR="003A1997" w:rsidRPr="001550BB" w:rsidRDefault="003A1997" w:rsidP="00B97B29">
            <w:pPr>
              <w:pStyle w:val="TAH"/>
            </w:pPr>
            <w:r w:rsidRPr="001550BB">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36B8EE1B"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F9361F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136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25CF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9C6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569F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104A3C" w14:textId="77777777" w:rsidR="003A1997" w:rsidRPr="001550BB" w:rsidRDefault="003A1997" w:rsidP="00B97B29">
            <w:pPr>
              <w:pStyle w:val="TAC"/>
            </w:pPr>
          </w:p>
        </w:tc>
      </w:tr>
      <w:tr w:rsidR="003A1997" w:rsidRPr="001550BB" w14:paraId="5651C0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402F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665F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5D168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23574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14BF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7BB521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49FC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5E00CE" w14:textId="77777777" w:rsidR="003A1997" w:rsidRPr="001550BB" w:rsidRDefault="003A1997" w:rsidP="00B97B29">
            <w:pPr>
              <w:pStyle w:val="TAC"/>
            </w:pPr>
          </w:p>
        </w:tc>
      </w:tr>
      <w:tr w:rsidR="003A1997" w:rsidRPr="001550BB" w14:paraId="61264A9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51891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044A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7A4941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D12D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C4277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29B13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07FF69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8243C33" w14:textId="77777777" w:rsidR="003A1997" w:rsidRPr="001550BB" w:rsidRDefault="003A1997" w:rsidP="00B97B29">
            <w:pPr>
              <w:pStyle w:val="TAC"/>
            </w:pPr>
            <w:r w:rsidRPr="001550BB">
              <w:t>3</w:t>
            </w:r>
          </w:p>
        </w:tc>
      </w:tr>
      <w:tr w:rsidR="003A1997" w:rsidRPr="001550BB" w14:paraId="747C1C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0869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194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65100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7255D9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857E9F"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F5755C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82A0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4624D" w14:textId="77777777" w:rsidR="003A1997" w:rsidRPr="001550BB" w:rsidRDefault="003A1997" w:rsidP="00B97B29">
            <w:pPr>
              <w:pStyle w:val="TAC"/>
            </w:pPr>
          </w:p>
        </w:tc>
      </w:tr>
      <w:tr w:rsidR="003A1997" w:rsidRPr="001550BB" w14:paraId="228ED3A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DD0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E70DE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0C94AE"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BB0C1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FD74F1"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47C29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44854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E38" w14:textId="77777777" w:rsidR="003A1997" w:rsidRPr="001550BB" w:rsidRDefault="003A1997" w:rsidP="00B97B29">
            <w:pPr>
              <w:pStyle w:val="TAC"/>
            </w:pPr>
          </w:p>
        </w:tc>
      </w:tr>
      <w:tr w:rsidR="003A1997" w:rsidRPr="001550BB" w14:paraId="214B65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596D53" w14:textId="77777777" w:rsidR="003A1997" w:rsidRPr="001550BB" w:rsidRDefault="003A1997" w:rsidP="00B97B29">
            <w:pPr>
              <w:pStyle w:val="TAH"/>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6DC3FEF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3182B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1959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E4D61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50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576E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356408" w14:textId="77777777" w:rsidR="003A1997" w:rsidRPr="001550BB" w:rsidRDefault="003A1997" w:rsidP="00B97B29">
            <w:pPr>
              <w:pStyle w:val="TAC"/>
            </w:pPr>
          </w:p>
        </w:tc>
      </w:tr>
      <w:tr w:rsidR="003A1997" w:rsidRPr="001550BB" w14:paraId="42ED2B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48068E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594F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70141A"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3C023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2D40F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C20F4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59C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5751E2" w14:textId="77777777" w:rsidR="003A1997" w:rsidRPr="001550BB" w:rsidRDefault="003A1997" w:rsidP="00B97B29">
            <w:pPr>
              <w:pStyle w:val="TAC"/>
            </w:pPr>
          </w:p>
        </w:tc>
      </w:tr>
      <w:tr w:rsidR="003A1997" w:rsidRPr="001550BB" w14:paraId="28EDE0D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B497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231F2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46EBEC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8FD1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332CC7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DB2BB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9295C62"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2C9F5F7" w14:textId="77777777" w:rsidR="003A1997" w:rsidRPr="001550BB" w:rsidRDefault="003A1997" w:rsidP="00B97B29">
            <w:pPr>
              <w:pStyle w:val="TAC"/>
            </w:pPr>
            <w:r w:rsidRPr="001550BB">
              <w:t>3</w:t>
            </w:r>
          </w:p>
        </w:tc>
      </w:tr>
      <w:tr w:rsidR="003A1997" w:rsidRPr="001550BB" w14:paraId="2ABF2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694D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18803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FC0A89"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12CFF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43D11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2B9BCE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9161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558AEB" w14:textId="77777777" w:rsidR="003A1997" w:rsidRPr="001550BB" w:rsidRDefault="003A1997" w:rsidP="00B97B29">
            <w:pPr>
              <w:pStyle w:val="TAC"/>
            </w:pPr>
          </w:p>
        </w:tc>
      </w:tr>
      <w:tr w:rsidR="003A1997" w:rsidRPr="001550BB" w14:paraId="0B7649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56193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1215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CDA9"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C6DCB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1DFD7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8911D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336F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B9955" w14:textId="77777777" w:rsidR="003A1997" w:rsidRPr="001550BB" w:rsidRDefault="003A1997" w:rsidP="00B97B29">
            <w:pPr>
              <w:pStyle w:val="TAC"/>
            </w:pPr>
          </w:p>
        </w:tc>
      </w:tr>
      <w:tr w:rsidR="003A1997" w:rsidRPr="001550BB" w14:paraId="36D9E7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E4908F" w14:textId="77777777" w:rsidR="003A1997" w:rsidRPr="001550BB" w:rsidRDefault="003A1997" w:rsidP="00B97B29">
            <w:pPr>
              <w:pStyle w:val="TAH"/>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028AB145"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DBF4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07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509E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DD0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B0A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B55DBD" w14:textId="77777777" w:rsidR="003A1997" w:rsidRPr="001550BB" w:rsidRDefault="003A1997" w:rsidP="00B97B29">
            <w:pPr>
              <w:pStyle w:val="TAC"/>
            </w:pPr>
          </w:p>
        </w:tc>
      </w:tr>
      <w:tr w:rsidR="003A1997" w:rsidRPr="001550BB" w14:paraId="27F5D8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841A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663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7EE02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16AB5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BC0E7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A83E4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21FA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15D0BD" w14:textId="77777777" w:rsidR="003A1997" w:rsidRPr="001550BB" w:rsidRDefault="003A1997" w:rsidP="00B97B29">
            <w:pPr>
              <w:pStyle w:val="TAC"/>
            </w:pPr>
          </w:p>
        </w:tc>
      </w:tr>
      <w:tr w:rsidR="003A1997" w:rsidRPr="001550BB" w14:paraId="28EF17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8EBB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AED1F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B8A6F3"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E98C0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E850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32EB4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67925C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0AA864E" w14:textId="77777777" w:rsidR="003A1997" w:rsidRPr="001550BB" w:rsidRDefault="003A1997" w:rsidP="00B97B29">
            <w:pPr>
              <w:pStyle w:val="TAC"/>
            </w:pPr>
            <w:r w:rsidRPr="001550BB">
              <w:t>3</w:t>
            </w:r>
          </w:p>
        </w:tc>
      </w:tr>
      <w:tr w:rsidR="003A1997" w:rsidRPr="001550BB" w14:paraId="656BF2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5FE0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3AC0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FB7FEE"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6798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5F3F9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D17EC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630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18159" w14:textId="77777777" w:rsidR="003A1997" w:rsidRPr="001550BB" w:rsidRDefault="003A1997" w:rsidP="00B97B29">
            <w:pPr>
              <w:pStyle w:val="TAC"/>
            </w:pPr>
          </w:p>
        </w:tc>
      </w:tr>
      <w:tr w:rsidR="003A1997" w:rsidRPr="001550BB" w14:paraId="60DE6B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3D10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C04B9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1FB4F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D6D75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3D501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A37AA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5BA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2E5E24" w14:textId="77777777" w:rsidR="003A1997" w:rsidRPr="001550BB" w:rsidRDefault="003A1997" w:rsidP="00B97B29">
            <w:pPr>
              <w:pStyle w:val="TAC"/>
            </w:pPr>
          </w:p>
        </w:tc>
      </w:tr>
      <w:tr w:rsidR="003A1997" w:rsidRPr="001550BB" w14:paraId="3FC271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C3D241" w14:textId="77777777" w:rsidR="003A1997" w:rsidRPr="001550BB" w:rsidRDefault="003A1997" w:rsidP="00B97B29">
            <w:pPr>
              <w:pStyle w:val="TAH"/>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2665E713"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E5E87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23A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844C21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D62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0F57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93020D" w14:textId="77777777" w:rsidR="003A1997" w:rsidRPr="001550BB" w:rsidRDefault="003A1997" w:rsidP="00B97B29">
            <w:pPr>
              <w:pStyle w:val="TAC"/>
            </w:pPr>
          </w:p>
        </w:tc>
      </w:tr>
      <w:tr w:rsidR="003A1997" w:rsidRPr="001550BB" w14:paraId="70347E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8398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8174E1" w14:textId="77777777" w:rsidR="003A1997" w:rsidRPr="001550BB" w:rsidRDefault="003A1997" w:rsidP="00B97B29">
            <w:pPr>
              <w:pStyle w:val="TAL"/>
            </w:pPr>
            <w:r w:rsidRPr="001550B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116DB30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A04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851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06C0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77DF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48DC33" w14:textId="77777777" w:rsidR="003A1997" w:rsidRPr="001550BB" w:rsidRDefault="003A1997" w:rsidP="00B97B29">
            <w:pPr>
              <w:pStyle w:val="TAC"/>
            </w:pPr>
            <w:r w:rsidRPr="001550BB">
              <w:rPr>
                <w:rFonts w:eastAsia="Yu Mincho"/>
              </w:rPr>
              <w:t>2</w:t>
            </w:r>
          </w:p>
        </w:tc>
      </w:tr>
      <w:tr w:rsidR="003A1997" w:rsidRPr="001550BB" w14:paraId="54DBDE4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E3C73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5F3152"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6FF3FF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9F28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DEA8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F6EF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3D3D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66B288" w14:textId="77777777" w:rsidR="003A1997" w:rsidRPr="001550BB" w:rsidRDefault="003A1997" w:rsidP="00B97B29">
            <w:pPr>
              <w:pStyle w:val="TAC"/>
            </w:pPr>
          </w:p>
        </w:tc>
      </w:tr>
      <w:tr w:rsidR="003A1997" w:rsidRPr="001550BB" w14:paraId="6084E6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EB1F97" w14:textId="77777777" w:rsidR="003A1997" w:rsidRPr="001550BB" w:rsidRDefault="003A1997" w:rsidP="00B97B29">
            <w:pPr>
              <w:pStyle w:val="TAH"/>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04279683" w14:textId="77777777" w:rsidR="003A1997" w:rsidRPr="001550BB" w:rsidRDefault="003A1997" w:rsidP="00B97B29">
            <w:pPr>
              <w:pStyle w:val="TAL"/>
            </w:pPr>
            <w:r w:rsidRPr="001550B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7DC5CA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892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F526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68C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6E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88FDFE" w14:textId="77777777" w:rsidR="003A1997" w:rsidRPr="001550BB" w:rsidRDefault="003A1997" w:rsidP="00B97B29">
            <w:pPr>
              <w:pStyle w:val="TAC"/>
            </w:pPr>
          </w:p>
        </w:tc>
      </w:tr>
      <w:tr w:rsidR="003A1997" w:rsidRPr="001550BB" w14:paraId="03FC7F5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9AAF1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AEAC6" w14:textId="77777777" w:rsidR="003A1997" w:rsidRPr="001550BB" w:rsidRDefault="003A1997" w:rsidP="00B97B29">
            <w:pPr>
              <w:pStyle w:val="TAL"/>
            </w:pPr>
            <w:r w:rsidRPr="001550B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414DB8B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B36D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87B2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A5E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A5C5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95FC4A" w14:textId="77777777" w:rsidR="003A1997" w:rsidRPr="001550BB" w:rsidRDefault="003A1997" w:rsidP="00B97B29">
            <w:pPr>
              <w:pStyle w:val="TAC"/>
            </w:pPr>
            <w:r w:rsidRPr="001550BB">
              <w:t>2</w:t>
            </w:r>
          </w:p>
        </w:tc>
      </w:tr>
      <w:tr w:rsidR="003A1997" w:rsidRPr="001550BB" w14:paraId="093507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AE325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CE894E"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7762A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202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6C6E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C4CB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C823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15B7B3" w14:textId="77777777" w:rsidR="003A1997" w:rsidRPr="001550BB" w:rsidRDefault="003A1997" w:rsidP="00B97B29">
            <w:pPr>
              <w:pStyle w:val="TAC"/>
            </w:pPr>
            <w:r w:rsidRPr="001550BB">
              <w:t>5</w:t>
            </w:r>
          </w:p>
        </w:tc>
      </w:tr>
      <w:tr w:rsidR="003A1997" w:rsidRPr="001550BB" w14:paraId="0C9727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338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5BE332"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4527BBBF"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5A6C4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7F883C2"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E38A83"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B457FAE"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4029F9" w14:textId="77777777" w:rsidR="003A1997" w:rsidRPr="001550BB" w:rsidRDefault="003A1997" w:rsidP="00B97B29">
            <w:pPr>
              <w:pStyle w:val="TAC"/>
            </w:pPr>
          </w:p>
        </w:tc>
      </w:tr>
      <w:tr w:rsidR="003A1997" w:rsidRPr="001550BB" w14:paraId="42C1272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DDBBE20" w14:textId="77777777" w:rsidR="003A1997" w:rsidRPr="001550BB" w:rsidRDefault="003A1997" w:rsidP="00B97B29">
            <w:pPr>
              <w:pStyle w:val="TAH"/>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121983E8"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E60A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21A2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5221F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CD8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649817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F87584" w14:textId="77777777" w:rsidR="003A1997" w:rsidRPr="001550BB" w:rsidRDefault="003A1997" w:rsidP="00B97B29">
            <w:pPr>
              <w:pStyle w:val="TAC"/>
            </w:pPr>
          </w:p>
        </w:tc>
      </w:tr>
      <w:tr w:rsidR="003A1997" w:rsidRPr="001550BB" w14:paraId="637B04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074F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91BAEB"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BCAD53"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C522ED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DB6797"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721C6E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D8447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C84E92" w14:textId="77777777" w:rsidR="003A1997" w:rsidRPr="001550BB" w:rsidRDefault="003A1997" w:rsidP="00B97B29">
            <w:pPr>
              <w:pStyle w:val="TAC"/>
            </w:pPr>
          </w:p>
        </w:tc>
      </w:tr>
      <w:tr w:rsidR="003A1997" w:rsidRPr="001550BB" w14:paraId="174E09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71AE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3AE84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4BEC9726"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6F5F1C"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A09F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195B0E"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C6E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DB0EBAC" w14:textId="77777777" w:rsidR="003A1997" w:rsidRPr="001550BB" w:rsidRDefault="003A1997" w:rsidP="00B97B29">
            <w:pPr>
              <w:pStyle w:val="TAC"/>
            </w:pPr>
            <w:r w:rsidRPr="001550BB">
              <w:rPr>
                <w:rFonts w:eastAsia="MS Mincho"/>
              </w:rPr>
              <w:t>3</w:t>
            </w:r>
          </w:p>
        </w:tc>
      </w:tr>
      <w:tr w:rsidR="003A1997" w:rsidRPr="001550BB" w14:paraId="063C1E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BE940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4111D4"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55CA9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249846E"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6A42AF"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8CFB6F"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68C3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8E1158" w14:textId="77777777" w:rsidR="003A1997" w:rsidRPr="001550BB" w:rsidRDefault="003A1997" w:rsidP="00B97B29">
            <w:pPr>
              <w:pStyle w:val="TAC"/>
            </w:pPr>
          </w:p>
        </w:tc>
      </w:tr>
      <w:tr w:rsidR="003A1997" w:rsidRPr="001550BB" w14:paraId="2A067E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7FF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87E98"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1D5288"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8F3DF8F"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D4349D"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7DF31F55"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305F7D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1C59A" w14:textId="77777777" w:rsidR="003A1997" w:rsidRPr="001550BB" w:rsidRDefault="003A1997" w:rsidP="00B97B29">
            <w:pPr>
              <w:pStyle w:val="TAC"/>
            </w:pPr>
          </w:p>
        </w:tc>
      </w:tr>
      <w:tr w:rsidR="003A1997" w:rsidRPr="001550BB" w14:paraId="01CDC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297777" w14:textId="77777777" w:rsidR="003A1997" w:rsidRPr="001550BB" w:rsidRDefault="003A1997" w:rsidP="00B97B29">
            <w:pPr>
              <w:pStyle w:val="TAH"/>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0FD90259"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33BDC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FA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B35FA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6938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BA8D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CDB60C" w14:textId="77777777" w:rsidR="003A1997" w:rsidRPr="001550BB" w:rsidRDefault="003A1997" w:rsidP="00B97B29">
            <w:pPr>
              <w:pStyle w:val="TAC"/>
            </w:pPr>
          </w:p>
        </w:tc>
      </w:tr>
      <w:tr w:rsidR="003A1997" w:rsidRPr="001550BB" w14:paraId="7CCBC3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A00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7819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8771F37"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F541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CD2872"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4959B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764C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F6B15" w14:textId="77777777" w:rsidR="003A1997" w:rsidRPr="001550BB" w:rsidRDefault="003A1997" w:rsidP="00B97B29">
            <w:pPr>
              <w:pStyle w:val="TAC"/>
            </w:pPr>
          </w:p>
        </w:tc>
      </w:tr>
      <w:tr w:rsidR="003A1997" w:rsidRPr="001550BB" w14:paraId="77637C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17A1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A7E89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5934AB0"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A52D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D3943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E8B91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711CEB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355DFE" w14:textId="77777777" w:rsidR="003A1997" w:rsidRPr="001550BB" w:rsidRDefault="003A1997" w:rsidP="00B97B29">
            <w:pPr>
              <w:pStyle w:val="TAC"/>
            </w:pPr>
            <w:r w:rsidRPr="001550BB">
              <w:t>3</w:t>
            </w:r>
          </w:p>
        </w:tc>
      </w:tr>
      <w:tr w:rsidR="003A1997" w:rsidRPr="001550BB" w14:paraId="48165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30F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0A4DB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7ABAD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5E15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9029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D9433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959DA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CE6570" w14:textId="77777777" w:rsidR="003A1997" w:rsidRPr="001550BB" w:rsidRDefault="003A1997" w:rsidP="00B97B29">
            <w:pPr>
              <w:pStyle w:val="TAC"/>
            </w:pPr>
          </w:p>
        </w:tc>
      </w:tr>
      <w:tr w:rsidR="003A1997" w:rsidRPr="001550BB" w14:paraId="4368C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4051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D48A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0D2BC2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F88E1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43F56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2AB1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0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7FAEFC" w14:textId="77777777" w:rsidR="003A1997" w:rsidRPr="001550BB" w:rsidRDefault="003A1997" w:rsidP="00B97B29">
            <w:pPr>
              <w:pStyle w:val="TAC"/>
            </w:pPr>
          </w:p>
        </w:tc>
      </w:tr>
      <w:tr w:rsidR="003A1997" w:rsidRPr="001550BB" w14:paraId="76D2F5E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1F7A28" w14:textId="77777777" w:rsidR="003A1997" w:rsidRPr="001550BB" w:rsidRDefault="003A1997" w:rsidP="00B97B29">
            <w:pPr>
              <w:pStyle w:val="TAH"/>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439E26C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54256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9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B5C3D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B8BD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4C67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C33FA" w14:textId="77777777" w:rsidR="003A1997" w:rsidRPr="001550BB" w:rsidRDefault="003A1997" w:rsidP="00B97B29">
            <w:pPr>
              <w:pStyle w:val="TAC"/>
            </w:pPr>
          </w:p>
        </w:tc>
      </w:tr>
      <w:tr w:rsidR="003A1997" w:rsidRPr="001550BB" w14:paraId="248211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318BE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D0A15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CA559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041F9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A76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836C0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80FB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45D827" w14:textId="77777777" w:rsidR="003A1997" w:rsidRPr="001550BB" w:rsidRDefault="003A1997" w:rsidP="00B97B29">
            <w:pPr>
              <w:pStyle w:val="TAC"/>
            </w:pPr>
          </w:p>
        </w:tc>
      </w:tr>
      <w:tr w:rsidR="003A1997" w:rsidRPr="001550BB" w14:paraId="71BCD6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CF4CA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F7D1A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F32BC5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70838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7228F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B10B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CDCBC5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31D4C7" w14:textId="77777777" w:rsidR="003A1997" w:rsidRPr="001550BB" w:rsidRDefault="003A1997" w:rsidP="00B97B29">
            <w:pPr>
              <w:pStyle w:val="TAC"/>
            </w:pPr>
            <w:r w:rsidRPr="001550BB">
              <w:t>3</w:t>
            </w:r>
          </w:p>
        </w:tc>
      </w:tr>
      <w:tr w:rsidR="003A1997" w:rsidRPr="001550BB" w14:paraId="2302A7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8357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C56D5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FF8E5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C03CE2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8C3B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0497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A67B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D5253F" w14:textId="77777777" w:rsidR="003A1997" w:rsidRPr="001550BB" w:rsidRDefault="003A1997" w:rsidP="00B97B29">
            <w:pPr>
              <w:pStyle w:val="TAC"/>
            </w:pPr>
          </w:p>
        </w:tc>
      </w:tr>
      <w:tr w:rsidR="003A1997" w:rsidRPr="001550BB" w14:paraId="5A96C6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7E083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1495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B59F7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B441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51C77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F5DD3B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8F98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D766FC" w14:textId="77777777" w:rsidR="003A1997" w:rsidRPr="001550BB" w:rsidRDefault="003A1997" w:rsidP="00B97B29">
            <w:pPr>
              <w:pStyle w:val="TAC"/>
            </w:pPr>
          </w:p>
        </w:tc>
      </w:tr>
      <w:tr w:rsidR="003A1997" w:rsidRPr="001550BB" w14:paraId="3004DC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BF877" w14:textId="77777777" w:rsidR="003A1997" w:rsidRPr="001550BB" w:rsidRDefault="003A1997" w:rsidP="00B97B29">
            <w:pPr>
              <w:pStyle w:val="TAH"/>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48B7DF92"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108C4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7766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9AA14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92C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8BE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54B42" w14:textId="77777777" w:rsidR="003A1997" w:rsidRPr="001550BB" w:rsidRDefault="003A1997" w:rsidP="00B97B29">
            <w:pPr>
              <w:pStyle w:val="TAC"/>
            </w:pPr>
          </w:p>
        </w:tc>
      </w:tr>
      <w:tr w:rsidR="003A1997" w:rsidRPr="001550BB" w14:paraId="6C224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C8DD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C2A9E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0947A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10E6F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CC740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B8B35F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A1F1E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CA7CCB" w14:textId="77777777" w:rsidR="003A1997" w:rsidRPr="001550BB" w:rsidRDefault="003A1997" w:rsidP="00B97B29">
            <w:pPr>
              <w:pStyle w:val="TAC"/>
            </w:pPr>
          </w:p>
        </w:tc>
      </w:tr>
      <w:tr w:rsidR="003A1997" w:rsidRPr="001550BB" w14:paraId="1DAACD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5628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4AC8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DF2DC2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F4CE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250BA"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FFB5B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7EA94D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D5C6C12" w14:textId="77777777" w:rsidR="003A1997" w:rsidRPr="001550BB" w:rsidRDefault="003A1997" w:rsidP="00B97B29">
            <w:pPr>
              <w:pStyle w:val="TAC"/>
            </w:pPr>
            <w:r w:rsidRPr="001550BB">
              <w:t>3</w:t>
            </w:r>
          </w:p>
        </w:tc>
      </w:tr>
      <w:tr w:rsidR="003A1997" w:rsidRPr="001550BB" w14:paraId="4E173B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93BA6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61CA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4AE9AE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97873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E9F2A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60DF3E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32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30E03C" w14:textId="77777777" w:rsidR="003A1997" w:rsidRPr="001550BB" w:rsidRDefault="003A1997" w:rsidP="00B97B29">
            <w:pPr>
              <w:pStyle w:val="TAC"/>
            </w:pPr>
          </w:p>
        </w:tc>
      </w:tr>
      <w:tr w:rsidR="003A1997" w:rsidRPr="001550BB" w14:paraId="1A6521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553C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D03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74635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12DA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46738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DCA2E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66AA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95E454" w14:textId="77777777" w:rsidR="003A1997" w:rsidRPr="001550BB" w:rsidRDefault="003A1997" w:rsidP="00B97B29">
            <w:pPr>
              <w:pStyle w:val="TAC"/>
            </w:pPr>
          </w:p>
        </w:tc>
      </w:tr>
      <w:tr w:rsidR="003A1997" w:rsidRPr="001550BB" w14:paraId="168085F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F045A" w14:textId="77777777" w:rsidR="003A1997" w:rsidRPr="001550BB" w:rsidRDefault="003A1997" w:rsidP="00B97B29">
            <w:pPr>
              <w:pStyle w:val="TAH"/>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04E6B7BB"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2233B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BDE4E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0295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99D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9C78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C0B8DB" w14:textId="77777777" w:rsidR="003A1997" w:rsidRPr="001550BB" w:rsidRDefault="003A1997" w:rsidP="00B97B29">
            <w:pPr>
              <w:pStyle w:val="TAC"/>
            </w:pPr>
          </w:p>
        </w:tc>
      </w:tr>
      <w:tr w:rsidR="003A1997" w:rsidRPr="001550BB" w14:paraId="23F63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9F6D5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32163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8C237D"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53A39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BD654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DE242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1C66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87FCB3" w14:textId="77777777" w:rsidR="003A1997" w:rsidRPr="001550BB" w:rsidRDefault="003A1997" w:rsidP="00B97B29">
            <w:pPr>
              <w:pStyle w:val="TAC"/>
            </w:pPr>
          </w:p>
        </w:tc>
      </w:tr>
      <w:tr w:rsidR="003A1997" w:rsidRPr="001550BB" w14:paraId="6F3A90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74D3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F14FE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F924F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F5E11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C8658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CAF4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A0D4DE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733EBC" w14:textId="77777777" w:rsidR="003A1997" w:rsidRPr="001550BB" w:rsidRDefault="003A1997" w:rsidP="00B97B29">
            <w:pPr>
              <w:pStyle w:val="TAC"/>
            </w:pPr>
            <w:r w:rsidRPr="001550BB">
              <w:t>3</w:t>
            </w:r>
          </w:p>
        </w:tc>
      </w:tr>
      <w:tr w:rsidR="003A1997" w:rsidRPr="001550BB" w14:paraId="2860BFD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CB64A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E03C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A8EDC31"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5A21A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D973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F41B3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8E2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795938" w14:textId="77777777" w:rsidR="003A1997" w:rsidRPr="001550BB" w:rsidRDefault="003A1997" w:rsidP="00B97B29">
            <w:pPr>
              <w:pStyle w:val="TAC"/>
            </w:pPr>
          </w:p>
        </w:tc>
      </w:tr>
      <w:tr w:rsidR="003A1997" w:rsidRPr="001550BB" w14:paraId="7E040B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AC76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5436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BAF6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98619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1572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4F83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5B1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A4A96A" w14:textId="77777777" w:rsidR="003A1997" w:rsidRPr="001550BB" w:rsidRDefault="003A1997" w:rsidP="00B97B29">
            <w:pPr>
              <w:pStyle w:val="TAC"/>
            </w:pPr>
          </w:p>
        </w:tc>
      </w:tr>
      <w:tr w:rsidR="003A1997" w:rsidRPr="001550BB" w14:paraId="33B234F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444A3F" w14:textId="77777777" w:rsidR="003A1997" w:rsidRPr="001550BB" w:rsidRDefault="003A1997" w:rsidP="00B97B29">
            <w:pPr>
              <w:pStyle w:val="TAH"/>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62E15064"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8D5EFC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5BC0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FDF5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B2C2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907D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5DB33E" w14:textId="77777777" w:rsidR="003A1997" w:rsidRPr="001550BB" w:rsidRDefault="003A1997" w:rsidP="00B97B29">
            <w:pPr>
              <w:pStyle w:val="TAC"/>
            </w:pPr>
          </w:p>
        </w:tc>
      </w:tr>
      <w:tr w:rsidR="003A1997" w:rsidRPr="001550BB" w14:paraId="3B81F5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A64FE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55433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57D65F"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6C7CF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7DDA2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925E81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5E53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66809" w14:textId="77777777" w:rsidR="003A1997" w:rsidRPr="001550BB" w:rsidRDefault="003A1997" w:rsidP="00B97B29">
            <w:pPr>
              <w:pStyle w:val="TAC"/>
            </w:pPr>
          </w:p>
        </w:tc>
      </w:tr>
      <w:tr w:rsidR="003A1997" w:rsidRPr="001550BB" w14:paraId="27E623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4DB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2FD7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067652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9A08819"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91F58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854311"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36AA2C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CF40164" w14:textId="77777777" w:rsidR="003A1997" w:rsidRPr="001550BB" w:rsidRDefault="003A1997" w:rsidP="00B97B29">
            <w:pPr>
              <w:pStyle w:val="TAC"/>
            </w:pPr>
            <w:r w:rsidRPr="001550BB">
              <w:t>3</w:t>
            </w:r>
          </w:p>
        </w:tc>
      </w:tr>
      <w:tr w:rsidR="003A1997" w:rsidRPr="001550BB" w14:paraId="529B5B4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E465B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1EC7D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AE4687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7880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77FB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70BB6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7DB2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4E3D89" w14:textId="77777777" w:rsidR="003A1997" w:rsidRPr="001550BB" w:rsidRDefault="003A1997" w:rsidP="00B97B29">
            <w:pPr>
              <w:pStyle w:val="TAC"/>
            </w:pPr>
          </w:p>
        </w:tc>
      </w:tr>
      <w:tr w:rsidR="003A1997" w:rsidRPr="001550BB" w14:paraId="7D70D6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08A6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D8227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AED0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A818A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B8AA8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573EF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C5C8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B5404F" w14:textId="77777777" w:rsidR="003A1997" w:rsidRPr="001550BB" w:rsidRDefault="003A1997" w:rsidP="00B97B29">
            <w:pPr>
              <w:pStyle w:val="TAC"/>
            </w:pPr>
          </w:p>
        </w:tc>
      </w:tr>
      <w:tr w:rsidR="003A1997" w:rsidRPr="001550BB" w14:paraId="58026337"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DD7CF0" w14:textId="77777777" w:rsidR="003A1997" w:rsidRPr="001550BB" w:rsidRDefault="003A1997" w:rsidP="00B97B29">
            <w:pPr>
              <w:pStyle w:val="TAH"/>
              <w:rPr>
                <w:rFonts w:eastAsia="MS Mincho"/>
              </w:rPr>
            </w:pPr>
            <w:r w:rsidRPr="001550BB">
              <w:rPr>
                <w:rFonts w:eastAsia="MS Mincho"/>
              </w:rPr>
              <w:lastRenderedPageBreak/>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080EEF76"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00547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93E3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85808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9FD763"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816DAD6"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D636D4" w14:textId="77777777" w:rsidR="003A1997" w:rsidRPr="001550BB" w:rsidRDefault="003A1997" w:rsidP="00B97B29">
            <w:pPr>
              <w:pStyle w:val="TAC"/>
            </w:pPr>
          </w:p>
        </w:tc>
      </w:tr>
      <w:tr w:rsidR="003A1997" w:rsidRPr="001550BB" w14:paraId="650D0AF1"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EA52D17"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51BFABB6"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12B55BC"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3684E75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AC9B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C31C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1707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D6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206D47" w14:textId="77777777" w:rsidR="003A1997" w:rsidRPr="001550BB" w:rsidRDefault="003A1997" w:rsidP="00B97B29">
            <w:pPr>
              <w:pStyle w:val="TAC"/>
            </w:pPr>
          </w:p>
        </w:tc>
      </w:tr>
      <w:tr w:rsidR="003A1997" w:rsidRPr="001550BB" w14:paraId="63BE618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69AAB3" w14:textId="77777777" w:rsidR="003A1997" w:rsidRPr="001550BB" w:rsidRDefault="003A1997" w:rsidP="00B97B29">
            <w:pPr>
              <w:pStyle w:val="TAH"/>
            </w:pPr>
            <w:r w:rsidRPr="001550BB">
              <w:t>DC_20_n51</w:t>
            </w:r>
          </w:p>
        </w:tc>
        <w:tc>
          <w:tcPr>
            <w:tcW w:w="2864" w:type="dxa"/>
            <w:gridSpan w:val="2"/>
            <w:tcBorders>
              <w:top w:val="single" w:sz="4" w:space="0" w:color="auto"/>
              <w:left w:val="nil"/>
              <w:bottom w:val="single" w:sz="4" w:space="0" w:color="auto"/>
              <w:right w:val="single" w:sz="4" w:space="0" w:color="auto"/>
            </w:tcBorders>
          </w:tcPr>
          <w:p w14:paraId="30C6652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46225D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5BB9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E41B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02C5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71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1787B8" w14:textId="77777777" w:rsidR="003A1997" w:rsidRPr="001550BB" w:rsidRDefault="003A1997" w:rsidP="00B97B29">
            <w:pPr>
              <w:pStyle w:val="TAC"/>
            </w:pPr>
          </w:p>
        </w:tc>
      </w:tr>
      <w:tr w:rsidR="003A1997" w:rsidRPr="001550BB" w14:paraId="61CF40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9AF6C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79E348A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1F668E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268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49E9B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97BA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3DF0E8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F3CFD52" w14:textId="77777777" w:rsidR="003A1997" w:rsidRPr="001550BB" w:rsidRDefault="003A1997" w:rsidP="00B97B29">
            <w:pPr>
              <w:pStyle w:val="TAC"/>
            </w:pPr>
            <w:r w:rsidRPr="001550BB">
              <w:t>5</w:t>
            </w:r>
          </w:p>
        </w:tc>
      </w:tr>
      <w:tr w:rsidR="003A1997" w:rsidRPr="001550BB" w14:paraId="3764CF6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6E694F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6ECE6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95292A3"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FD0598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72924"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18C244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CB27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C22DD3" w14:textId="77777777" w:rsidR="003A1997" w:rsidRPr="001550BB" w:rsidRDefault="003A1997" w:rsidP="00B97B29">
            <w:pPr>
              <w:pStyle w:val="TAC"/>
            </w:pPr>
          </w:p>
        </w:tc>
      </w:tr>
      <w:tr w:rsidR="003A1997" w:rsidRPr="001550BB" w14:paraId="004BC41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75241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F579DD" w14:textId="77777777" w:rsidR="003A1997" w:rsidRPr="001550BB" w:rsidRDefault="003A1997" w:rsidP="00B97B29">
            <w:pPr>
              <w:pStyle w:val="TAL"/>
            </w:pPr>
            <w:r w:rsidRPr="001550BB">
              <w:t>E-UTRA Band 2, 7, 25, 32, 33, 34, 35, 36, 37, 38, 39, 41, 42, 46, 69, 70</w:t>
            </w:r>
          </w:p>
          <w:p w14:paraId="6550FD62"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F157A3B"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F1D46"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712D960"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A14A3"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66861C"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33B24B" w14:textId="77777777" w:rsidR="003A1997" w:rsidRPr="001550BB" w:rsidRDefault="003A1997" w:rsidP="00B97B29">
            <w:pPr>
              <w:pStyle w:val="TAC"/>
            </w:pPr>
            <w:r w:rsidRPr="001550BB">
              <w:rPr>
                <w:rFonts w:eastAsia="Yu Mincho"/>
              </w:rPr>
              <w:t>2</w:t>
            </w:r>
          </w:p>
        </w:tc>
      </w:tr>
      <w:tr w:rsidR="003A1997" w:rsidRPr="001550BB" w14:paraId="352F7D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AE357D" w14:textId="77777777" w:rsidR="003A1997" w:rsidRPr="001550BB" w:rsidRDefault="003A1997" w:rsidP="00B97B29">
            <w:pPr>
              <w:pStyle w:val="TAH"/>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3746F0C7"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8FC79A"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E9397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4E2788"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4F40B5"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B72315B"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6DC1C1E" w14:textId="77777777" w:rsidR="003A1997" w:rsidRPr="001550BB" w:rsidRDefault="003A1997" w:rsidP="00B97B29">
            <w:pPr>
              <w:pStyle w:val="TAC"/>
            </w:pPr>
          </w:p>
        </w:tc>
      </w:tr>
      <w:tr w:rsidR="003A1997" w:rsidRPr="001550BB" w14:paraId="2D3D1D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E4A5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A4F134"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79C627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676F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EEB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B2CF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CDAE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BE367C" w14:textId="77777777" w:rsidR="003A1997" w:rsidRPr="001550BB" w:rsidRDefault="003A1997" w:rsidP="00B97B29">
            <w:pPr>
              <w:pStyle w:val="TAC"/>
            </w:pPr>
            <w:r w:rsidRPr="001550BB">
              <w:t>5</w:t>
            </w:r>
          </w:p>
        </w:tc>
      </w:tr>
      <w:tr w:rsidR="003A1997" w:rsidRPr="001550BB" w14:paraId="18E1C0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9F758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DABF1"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066A10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15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E959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A9C8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F491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72883F" w14:textId="77777777" w:rsidR="003A1997" w:rsidRPr="001550BB" w:rsidRDefault="003A1997" w:rsidP="00B97B29">
            <w:pPr>
              <w:pStyle w:val="TAC"/>
            </w:pPr>
            <w:r w:rsidRPr="001550BB">
              <w:t>2</w:t>
            </w:r>
          </w:p>
        </w:tc>
      </w:tr>
      <w:tr w:rsidR="003A1997" w:rsidRPr="001550BB" w14:paraId="0F34204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A34373" w14:textId="77777777" w:rsidR="003A1997" w:rsidRPr="001550BB" w:rsidRDefault="003A1997" w:rsidP="00B97B29">
            <w:pPr>
              <w:pStyle w:val="TAH"/>
            </w:pPr>
            <w:r w:rsidRPr="001550BB">
              <w:t>DC_20_n78</w:t>
            </w:r>
          </w:p>
          <w:p w14:paraId="3D5F4ECC" w14:textId="77777777" w:rsidR="003A1997" w:rsidRPr="001550BB" w:rsidRDefault="003A1997" w:rsidP="00B97B29">
            <w:pPr>
              <w:pStyle w:val="TAH"/>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0C5EAE8C"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75ADA72"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7B19F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A0B8D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4DF8684"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E384634"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FEA00F9" w14:textId="77777777" w:rsidR="003A1997" w:rsidRPr="001550BB" w:rsidRDefault="003A1997" w:rsidP="00B97B29">
            <w:pPr>
              <w:pStyle w:val="TAC"/>
            </w:pPr>
          </w:p>
        </w:tc>
      </w:tr>
      <w:tr w:rsidR="003A1997" w:rsidRPr="001550BB" w14:paraId="44EB14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C648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DC713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5EF73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EA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D7E7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E854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1095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553550" w14:textId="77777777" w:rsidR="003A1997" w:rsidRPr="001550BB" w:rsidRDefault="003A1997" w:rsidP="00B97B29">
            <w:pPr>
              <w:pStyle w:val="TAC"/>
            </w:pPr>
            <w:r w:rsidRPr="001550BB">
              <w:t>5</w:t>
            </w:r>
          </w:p>
        </w:tc>
      </w:tr>
      <w:tr w:rsidR="003A1997" w:rsidRPr="001550BB" w14:paraId="297D6C3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6E31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361C3D2"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8A230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35DB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165A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14C5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F9F9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DCED04" w14:textId="77777777" w:rsidR="003A1997" w:rsidRPr="001550BB" w:rsidRDefault="003A1997" w:rsidP="00B97B29">
            <w:pPr>
              <w:pStyle w:val="TAC"/>
            </w:pPr>
            <w:r w:rsidRPr="001550BB">
              <w:t>2</w:t>
            </w:r>
          </w:p>
        </w:tc>
      </w:tr>
      <w:tr w:rsidR="003A1997" w:rsidRPr="001550BB" w14:paraId="7AB781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ADA245" w14:textId="77777777" w:rsidR="003A1997" w:rsidRPr="001550BB" w:rsidRDefault="003A1997" w:rsidP="00B97B29">
            <w:pPr>
              <w:pStyle w:val="TAH"/>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5F37098E"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D767A4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3DF3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A00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5869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D2B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221620" w14:textId="77777777" w:rsidR="003A1997" w:rsidRPr="001550BB" w:rsidRDefault="003A1997" w:rsidP="00B97B29">
            <w:pPr>
              <w:pStyle w:val="TAC"/>
            </w:pPr>
          </w:p>
        </w:tc>
      </w:tr>
      <w:tr w:rsidR="003A1997" w:rsidRPr="001550BB" w14:paraId="22D799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FC37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C077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799D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539530E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30F4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7EDD11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B1E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5FF219" w14:textId="77777777" w:rsidR="003A1997" w:rsidRPr="001550BB" w:rsidRDefault="003A1997" w:rsidP="00B97B29">
            <w:pPr>
              <w:pStyle w:val="TAC"/>
            </w:pPr>
          </w:p>
        </w:tc>
      </w:tr>
      <w:tr w:rsidR="003A1997" w:rsidRPr="001550BB" w14:paraId="106B60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24C2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AAB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9D270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EF881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43E16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2BBFC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F6923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F815A21" w14:textId="77777777" w:rsidR="003A1997" w:rsidRPr="001550BB" w:rsidRDefault="003A1997" w:rsidP="00B97B29">
            <w:pPr>
              <w:pStyle w:val="TAC"/>
            </w:pPr>
            <w:r w:rsidRPr="001550BB">
              <w:t>3</w:t>
            </w:r>
          </w:p>
        </w:tc>
      </w:tr>
      <w:tr w:rsidR="003A1997" w:rsidRPr="001550BB" w14:paraId="42533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6BB1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935EB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A6C21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0700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3D712B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F6BC5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A454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3A9AD8" w14:textId="77777777" w:rsidR="003A1997" w:rsidRPr="001550BB" w:rsidRDefault="003A1997" w:rsidP="00B97B29">
            <w:pPr>
              <w:pStyle w:val="TAC"/>
            </w:pPr>
          </w:p>
        </w:tc>
      </w:tr>
      <w:tr w:rsidR="003A1997" w:rsidRPr="001550BB" w14:paraId="19081F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14B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43A95F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69820E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5327D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04A96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6E4C15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931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3B4D0F" w14:textId="77777777" w:rsidR="003A1997" w:rsidRPr="001550BB" w:rsidRDefault="003A1997" w:rsidP="00B97B29">
            <w:pPr>
              <w:pStyle w:val="TAC"/>
            </w:pPr>
          </w:p>
        </w:tc>
      </w:tr>
      <w:tr w:rsidR="003A1997" w:rsidRPr="001550BB" w14:paraId="444694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A0DC4F" w14:textId="77777777" w:rsidR="003A1997" w:rsidRPr="001550BB" w:rsidRDefault="003A1997" w:rsidP="00B97B29">
            <w:pPr>
              <w:pStyle w:val="TAH"/>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30B02C"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3E349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97B6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442F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C0C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6B2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B11A31" w14:textId="77777777" w:rsidR="003A1997" w:rsidRPr="001550BB" w:rsidRDefault="003A1997" w:rsidP="00B97B29">
            <w:pPr>
              <w:pStyle w:val="TAC"/>
            </w:pPr>
          </w:p>
        </w:tc>
      </w:tr>
      <w:tr w:rsidR="003A1997" w:rsidRPr="001550BB" w14:paraId="153E103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BED6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2DF8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A7950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C0DC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1B5BA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C9764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EC70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9DA134" w14:textId="77777777" w:rsidR="003A1997" w:rsidRPr="001550BB" w:rsidRDefault="003A1997" w:rsidP="00B97B29">
            <w:pPr>
              <w:pStyle w:val="TAC"/>
            </w:pPr>
          </w:p>
        </w:tc>
      </w:tr>
      <w:tr w:rsidR="003A1997" w:rsidRPr="001550BB" w14:paraId="0CDBED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032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AC4D4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1DACC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7B390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475B0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B9F5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9D96B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0ACB656" w14:textId="77777777" w:rsidR="003A1997" w:rsidRPr="001550BB" w:rsidRDefault="003A1997" w:rsidP="00B97B29">
            <w:pPr>
              <w:pStyle w:val="TAC"/>
            </w:pPr>
            <w:r w:rsidRPr="001550BB">
              <w:t>3</w:t>
            </w:r>
          </w:p>
        </w:tc>
      </w:tr>
      <w:tr w:rsidR="003A1997" w:rsidRPr="001550BB" w14:paraId="693A85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3F25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A07A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63DC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32CCF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2F3F3"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C574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0737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DB5AE3" w14:textId="77777777" w:rsidR="003A1997" w:rsidRPr="001550BB" w:rsidRDefault="003A1997" w:rsidP="00B97B29">
            <w:pPr>
              <w:pStyle w:val="TAC"/>
            </w:pPr>
          </w:p>
        </w:tc>
      </w:tr>
      <w:tr w:rsidR="003A1997" w:rsidRPr="001550BB" w14:paraId="662CF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1565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D6384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3A9F1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F6FD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72271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05169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361D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0A7B68" w14:textId="77777777" w:rsidR="003A1997" w:rsidRPr="001550BB" w:rsidRDefault="003A1997" w:rsidP="00B97B29">
            <w:pPr>
              <w:pStyle w:val="TAC"/>
            </w:pPr>
          </w:p>
        </w:tc>
      </w:tr>
      <w:tr w:rsidR="003A1997" w:rsidRPr="001550BB" w14:paraId="1A236E3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6AF716" w14:textId="77777777" w:rsidR="003A1997" w:rsidRPr="001550BB" w:rsidRDefault="003A1997" w:rsidP="00B97B29">
            <w:pPr>
              <w:pStyle w:val="TAH"/>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539600AD"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CA4C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5020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12DE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4C1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499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3F0EB0" w14:textId="77777777" w:rsidR="003A1997" w:rsidRPr="001550BB" w:rsidRDefault="003A1997" w:rsidP="00B97B29">
            <w:pPr>
              <w:pStyle w:val="TAC"/>
            </w:pPr>
          </w:p>
        </w:tc>
      </w:tr>
      <w:tr w:rsidR="003A1997" w:rsidRPr="001550BB" w14:paraId="717D7F8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47628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9BEA9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83DEB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70361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B3E79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BC984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E520A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2F77E" w14:textId="77777777" w:rsidR="003A1997" w:rsidRPr="001550BB" w:rsidRDefault="003A1997" w:rsidP="00B97B29">
            <w:pPr>
              <w:pStyle w:val="TAC"/>
            </w:pPr>
          </w:p>
        </w:tc>
      </w:tr>
      <w:tr w:rsidR="003A1997" w:rsidRPr="001550BB" w14:paraId="3C57BC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92477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C8FF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6BB308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156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1930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632D5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DCF57B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6650404" w14:textId="77777777" w:rsidR="003A1997" w:rsidRPr="001550BB" w:rsidRDefault="003A1997" w:rsidP="00B97B29">
            <w:pPr>
              <w:pStyle w:val="TAC"/>
            </w:pPr>
            <w:r w:rsidRPr="001550BB">
              <w:t>3</w:t>
            </w:r>
          </w:p>
        </w:tc>
      </w:tr>
      <w:tr w:rsidR="003A1997" w:rsidRPr="001550BB" w14:paraId="622A1E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F043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5593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61664E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42976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ADB69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4236D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E9F3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FA56C" w14:textId="77777777" w:rsidR="003A1997" w:rsidRPr="001550BB" w:rsidRDefault="003A1997" w:rsidP="00B97B29">
            <w:pPr>
              <w:pStyle w:val="TAC"/>
            </w:pPr>
          </w:p>
        </w:tc>
      </w:tr>
      <w:tr w:rsidR="003A1997" w:rsidRPr="001550BB" w14:paraId="69964D2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D7DE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675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8F1BB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2614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FA572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5EDF48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CA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70FC92" w14:textId="77777777" w:rsidR="003A1997" w:rsidRPr="001550BB" w:rsidRDefault="003A1997" w:rsidP="00B97B29">
            <w:pPr>
              <w:pStyle w:val="TAC"/>
            </w:pPr>
          </w:p>
        </w:tc>
      </w:tr>
      <w:tr w:rsidR="003A1997" w:rsidRPr="001550BB" w14:paraId="081EA0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1B6C8C" w14:textId="77777777" w:rsidR="003A1997" w:rsidRPr="001550BB" w:rsidRDefault="003A1997" w:rsidP="00B97B29">
            <w:pPr>
              <w:pStyle w:val="TAH"/>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25200F5A" w14:textId="77777777" w:rsidR="003A1997" w:rsidRPr="001550BB" w:rsidRDefault="003A1997" w:rsidP="00B97B29">
            <w:pPr>
              <w:pStyle w:val="TAL"/>
            </w:pPr>
            <w:r w:rsidRPr="001550B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9F9B7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F5E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04C3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AD13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DC82A6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0F96F3" w14:textId="77777777" w:rsidR="003A1997" w:rsidRPr="001550BB" w:rsidRDefault="003A1997" w:rsidP="00B97B29">
            <w:pPr>
              <w:pStyle w:val="TAC"/>
            </w:pPr>
          </w:p>
        </w:tc>
      </w:tr>
      <w:tr w:rsidR="003A1997" w:rsidRPr="001550BB" w14:paraId="7925D88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204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73E467" w14:textId="77777777" w:rsidR="003A1997" w:rsidRPr="001550BB" w:rsidRDefault="003A1997" w:rsidP="00B97B29">
            <w:pPr>
              <w:pStyle w:val="TAL"/>
            </w:pPr>
            <w:r w:rsidRPr="001550BB">
              <w:t>E-UTRA/NR Band 2, 25</w:t>
            </w:r>
          </w:p>
        </w:tc>
        <w:tc>
          <w:tcPr>
            <w:tcW w:w="934" w:type="dxa"/>
            <w:gridSpan w:val="2"/>
            <w:tcBorders>
              <w:top w:val="single" w:sz="4" w:space="0" w:color="auto"/>
              <w:left w:val="nil"/>
              <w:bottom w:val="single" w:sz="4" w:space="0" w:color="auto"/>
              <w:right w:val="single" w:sz="4" w:space="0" w:color="auto"/>
            </w:tcBorders>
            <w:vAlign w:val="center"/>
          </w:tcPr>
          <w:p w14:paraId="2B0E37A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A81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B49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26986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B2250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43804" w14:textId="77777777" w:rsidR="003A1997" w:rsidRPr="001550BB" w:rsidRDefault="003A1997" w:rsidP="00B97B29">
            <w:pPr>
              <w:pStyle w:val="TAC"/>
            </w:pPr>
            <w:r w:rsidRPr="001550BB">
              <w:t>5</w:t>
            </w:r>
          </w:p>
        </w:tc>
      </w:tr>
      <w:tr w:rsidR="003A1997" w:rsidRPr="001550BB" w14:paraId="43C82D5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BF19707" w14:textId="77777777" w:rsidR="003A1997" w:rsidRPr="001550BB" w:rsidRDefault="003A1997" w:rsidP="00B97B29">
            <w:pPr>
              <w:pStyle w:val="TAH"/>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E3BC07C"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5541FD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5C6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ED0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A1854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2D1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B988F7" w14:textId="77777777" w:rsidR="003A1997" w:rsidRPr="001550BB" w:rsidRDefault="003A1997" w:rsidP="00B97B29">
            <w:pPr>
              <w:pStyle w:val="TAC"/>
            </w:pPr>
          </w:p>
        </w:tc>
      </w:tr>
      <w:tr w:rsidR="003A1997" w:rsidRPr="001550BB" w14:paraId="14D37FB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814D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65BD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7D761C"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5928DC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F9DFE2C"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B2CA205"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A507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B0A4A5C" w14:textId="77777777" w:rsidR="003A1997" w:rsidRPr="001550BB" w:rsidRDefault="003A1997" w:rsidP="00B97B29">
            <w:pPr>
              <w:pStyle w:val="TAC"/>
            </w:pPr>
            <w:r w:rsidRPr="001550BB">
              <w:t>3</w:t>
            </w:r>
          </w:p>
        </w:tc>
      </w:tr>
      <w:tr w:rsidR="003A1997" w:rsidRPr="001550BB" w14:paraId="2A1E134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D776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ED099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494FEE8"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6303CE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0630F5"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1C90F0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61CC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F2AE85" w14:textId="77777777" w:rsidR="003A1997" w:rsidRPr="001550BB" w:rsidRDefault="003A1997" w:rsidP="00B97B29">
            <w:pPr>
              <w:pStyle w:val="TAC"/>
            </w:pPr>
          </w:p>
        </w:tc>
      </w:tr>
      <w:tr w:rsidR="003A1997" w:rsidRPr="001550BB" w14:paraId="16E7927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6B1B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6D47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5ACB9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4023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A1136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371D9A5"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1B73B2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650117" w14:textId="77777777" w:rsidR="003A1997" w:rsidRPr="001550BB" w:rsidRDefault="003A1997" w:rsidP="00B97B29">
            <w:pPr>
              <w:pStyle w:val="TAC"/>
            </w:pPr>
            <w:r w:rsidRPr="001550BB">
              <w:t>5</w:t>
            </w:r>
          </w:p>
        </w:tc>
      </w:tr>
      <w:tr w:rsidR="003A1997" w:rsidRPr="001550BB" w14:paraId="45309E0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CEBBC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98FA4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C5AC2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F69A5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071FA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355B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9D0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EC6020" w14:textId="77777777" w:rsidR="003A1997" w:rsidRPr="001550BB" w:rsidRDefault="003A1997" w:rsidP="00B97B29">
            <w:pPr>
              <w:pStyle w:val="TAC"/>
            </w:pPr>
          </w:p>
        </w:tc>
      </w:tr>
      <w:tr w:rsidR="003A1997" w:rsidRPr="001550BB" w14:paraId="071DE3E0"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52BCD7B" w14:textId="77777777" w:rsidR="003A1997" w:rsidRPr="001550BB" w:rsidRDefault="003A1997" w:rsidP="00B97B29">
            <w:pPr>
              <w:pStyle w:val="TAH"/>
            </w:pPr>
            <w:r w:rsidRPr="001550B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C76DE72" w14:textId="77777777" w:rsidR="003A1997" w:rsidRPr="001550BB" w:rsidRDefault="003A1997" w:rsidP="00B97B29">
            <w:pPr>
              <w:pStyle w:val="TAL"/>
            </w:pPr>
            <w:r w:rsidRPr="001550BB">
              <w:t xml:space="preserve">E-UTRA Band </w:t>
            </w:r>
            <w:r w:rsidRPr="001550B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740918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AF6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790B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643BB"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513F50"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CCDC" w14:textId="77777777" w:rsidR="003A1997" w:rsidRPr="001550BB" w:rsidRDefault="003A1997" w:rsidP="00B97B29">
            <w:pPr>
              <w:pStyle w:val="TAC"/>
            </w:pPr>
          </w:p>
        </w:tc>
      </w:tr>
      <w:tr w:rsidR="003A1997" w:rsidRPr="001550BB" w14:paraId="6ACB668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BBB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0B98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E2DDA5"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715DD3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7BC6E2"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22899C0D"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4714C"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EB2A88" w14:textId="77777777" w:rsidR="003A1997" w:rsidRPr="001550BB" w:rsidRDefault="003A1997" w:rsidP="00B97B29">
            <w:pPr>
              <w:pStyle w:val="TAC"/>
            </w:pPr>
          </w:p>
        </w:tc>
      </w:tr>
      <w:tr w:rsidR="003A1997" w:rsidRPr="001550BB" w14:paraId="57B58D4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29B2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BB11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9CD844"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52169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CE4BE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41DBF8" w14:textId="77777777" w:rsidR="003A1997" w:rsidRPr="001550BB" w:rsidRDefault="003A1997" w:rsidP="00B97B29">
            <w:pPr>
              <w:pStyle w:val="TAC"/>
            </w:pPr>
            <w:r w:rsidRPr="001550B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0FA07BC9"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B97476" w14:textId="77777777" w:rsidR="003A1997" w:rsidRPr="001550BB" w:rsidRDefault="003A1997" w:rsidP="00B97B29">
            <w:pPr>
              <w:pStyle w:val="TAC"/>
            </w:pPr>
            <w:r w:rsidRPr="001550BB">
              <w:rPr>
                <w:lang w:eastAsia="ja-JP"/>
              </w:rPr>
              <w:t>5</w:t>
            </w:r>
          </w:p>
        </w:tc>
      </w:tr>
      <w:tr w:rsidR="003A1997" w:rsidRPr="001550BB" w14:paraId="7391A4E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B0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C677CD"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EBE53" w14:textId="77777777" w:rsidR="003A1997" w:rsidRPr="001550BB" w:rsidRDefault="003A1997" w:rsidP="00B97B29">
            <w:pPr>
              <w:pStyle w:val="TAC"/>
            </w:pPr>
            <w:r w:rsidRPr="001550B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086199"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09516B4" w14:textId="77777777" w:rsidR="003A1997" w:rsidRPr="001550BB" w:rsidRDefault="003A1997" w:rsidP="00B97B29">
            <w:pPr>
              <w:pStyle w:val="TAC"/>
            </w:pPr>
            <w:r w:rsidRPr="001550B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94D559"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C9AEFF"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B2330" w14:textId="77777777" w:rsidR="003A1997" w:rsidRPr="001550BB" w:rsidRDefault="003A1997" w:rsidP="00B97B29">
            <w:pPr>
              <w:pStyle w:val="TAC"/>
            </w:pPr>
          </w:p>
        </w:tc>
      </w:tr>
      <w:tr w:rsidR="003A1997" w:rsidRPr="001550BB" w14:paraId="257020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570392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DD4DA"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EB8BCF" w14:textId="77777777" w:rsidR="003A1997" w:rsidRPr="001550BB" w:rsidRDefault="003A1997" w:rsidP="00B97B29">
            <w:pPr>
              <w:pStyle w:val="TAC"/>
            </w:pPr>
            <w:r w:rsidRPr="001550B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705F4B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12D317E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48886E" w14:textId="77777777" w:rsidR="003A1997" w:rsidRPr="001550BB" w:rsidRDefault="003A1997" w:rsidP="00B97B29">
            <w:pPr>
              <w:pStyle w:val="TAC"/>
            </w:pPr>
            <w:r w:rsidRPr="001550B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4A6AE71" w14:textId="77777777" w:rsidR="003A1997" w:rsidRPr="001550BB" w:rsidRDefault="003A1997" w:rsidP="00B97B29">
            <w:pPr>
              <w:pStyle w:val="TAC"/>
            </w:pPr>
            <w:r w:rsidRPr="001550B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7EEDA8" w14:textId="77777777" w:rsidR="003A1997" w:rsidRPr="001550BB" w:rsidRDefault="003A1997" w:rsidP="00B97B29">
            <w:pPr>
              <w:pStyle w:val="TAC"/>
            </w:pPr>
            <w:r w:rsidRPr="001550BB">
              <w:rPr>
                <w:rFonts w:eastAsia="MS Mincho"/>
                <w:lang w:eastAsia="ja-JP"/>
              </w:rPr>
              <w:t>3</w:t>
            </w:r>
          </w:p>
        </w:tc>
      </w:tr>
      <w:tr w:rsidR="003A1997" w:rsidRPr="001550BB" w14:paraId="28EA4A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1DF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26476B"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8EA3F7" w14:textId="77777777" w:rsidR="003A1997" w:rsidRPr="001550BB" w:rsidRDefault="003A1997" w:rsidP="00B97B29">
            <w:pPr>
              <w:pStyle w:val="TAC"/>
            </w:pPr>
            <w:r w:rsidRPr="001550B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235419A"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2288FD" w14:textId="77777777" w:rsidR="003A1997" w:rsidRPr="001550BB" w:rsidRDefault="003A1997" w:rsidP="00B97B29">
            <w:pPr>
              <w:pStyle w:val="TAC"/>
            </w:pPr>
            <w:r w:rsidRPr="001550B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E15CC"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C6FC51"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CA74A9" w14:textId="77777777" w:rsidR="003A1997" w:rsidRPr="001550BB" w:rsidRDefault="003A1997" w:rsidP="00B97B29">
            <w:pPr>
              <w:pStyle w:val="TAC"/>
            </w:pPr>
          </w:p>
        </w:tc>
      </w:tr>
      <w:tr w:rsidR="003A1997" w:rsidRPr="001550BB" w14:paraId="4EAAFF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F49C7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0E22C"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A160BD" w14:textId="77777777" w:rsidR="003A1997" w:rsidRPr="001550BB" w:rsidRDefault="003A1997" w:rsidP="00B97B29">
            <w:pPr>
              <w:pStyle w:val="TAC"/>
            </w:pPr>
            <w:r w:rsidRPr="001550B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70919B1"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2B456A" w14:textId="77777777" w:rsidR="003A1997" w:rsidRPr="001550BB" w:rsidRDefault="003A1997" w:rsidP="00B97B29">
            <w:pPr>
              <w:pStyle w:val="TAC"/>
            </w:pPr>
            <w:r w:rsidRPr="001550B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12AA22"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159DCB"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32B24" w14:textId="77777777" w:rsidR="003A1997" w:rsidRPr="001550BB" w:rsidRDefault="003A1997" w:rsidP="00B97B29">
            <w:pPr>
              <w:pStyle w:val="TAC"/>
            </w:pPr>
          </w:p>
        </w:tc>
      </w:tr>
      <w:tr w:rsidR="003A1997" w:rsidRPr="001550BB" w14:paraId="50977474"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112585E" w14:textId="77777777" w:rsidR="003A1997" w:rsidRPr="001550BB" w:rsidRDefault="003A1997" w:rsidP="00B97B29">
            <w:pPr>
              <w:pStyle w:val="TAH"/>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7D4C4A0" w14:textId="77777777" w:rsidR="003A1997" w:rsidRPr="001550BB" w:rsidRDefault="003A1997" w:rsidP="00B97B29">
            <w:pPr>
              <w:pStyle w:val="TAL"/>
            </w:pPr>
            <w:r w:rsidRPr="001550BB">
              <w:t xml:space="preserve">E-UTRA Band </w:t>
            </w:r>
            <w:r w:rsidRPr="001550BB">
              <w:rPr>
                <w:lang w:eastAsia="ja-JP"/>
              </w:rPr>
              <w:t>1, 3, 5, 11, 18, 19, 21, 26, 34, 39, 40, 41</w:t>
            </w:r>
            <w:r w:rsidRPr="001550B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887E3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343F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668B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F6916"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3F2A6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49F70D" w14:textId="77777777" w:rsidR="003A1997" w:rsidRPr="001550BB" w:rsidRDefault="003A1997" w:rsidP="00B97B29">
            <w:pPr>
              <w:pStyle w:val="TAC"/>
            </w:pPr>
          </w:p>
        </w:tc>
      </w:tr>
      <w:tr w:rsidR="003A1997" w:rsidRPr="001550BB" w14:paraId="57D858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5B71F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2FD2D2"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77DB4"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035E64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35902C"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CE8DDEC"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967CD4"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3F9F8A" w14:textId="77777777" w:rsidR="003A1997" w:rsidRPr="001550BB" w:rsidRDefault="003A1997" w:rsidP="00B97B29">
            <w:pPr>
              <w:pStyle w:val="TAC"/>
            </w:pPr>
          </w:p>
        </w:tc>
      </w:tr>
      <w:tr w:rsidR="003A1997" w:rsidRPr="001550BB" w14:paraId="29ACBF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D1EC5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645B43"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0DDFC5"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54E7E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66504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323C6FB"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E9574AF"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AA2DD2" w14:textId="77777777" w:rsidR="003A1997" w:rsidRPr="001550BB" w:rsidRDefault="003A1997" w:rsidP="00B97B29">
            <w:pPr>
              <w:pStyle w:val="TAC"/>
            </w:pPr>
            <w:r w:rsidRPr="001550BB">
              <w:rPr>
                <w:lang w:eastAsia="ja-JP"/>
              </w:rPr>
              <w:t>5</w:t>
            </w:r>
          </w:p>
        </w:tc>
      </w:tr>
      <w:tr w:rsidR="003A1997" w:rsidRPr="001550BB" w14:paraId="1E5402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445F1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0106B7"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B8302" w14:textId="77777777" w:rsidR="003A1997" w:rsidRPr="001550BB" w:rsidRDefault="003A1997" w:rsidP="00B97B29">
            <w:pPr>
              <w:pStyle w:val="TAC"/>
            </w:pPr>
            <w:r w:rsidRPr="001550B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8DA61D"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72A7DD4" w14:textId="77777777" w:rsidR="003A1997" w:rsidRPr="001550BB" w:rsidRDefault="003A1997" w:rsidP="00B97B29">
            <w:pPr>
              <w:pStyle w:val="TAC"/>
            </w:pPr>
            <w:r w:rsidRPr="001550B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9F8F1"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027F8"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4A16A7" w14:textId="77777777" w:rsidR="003A1997" w:rsidRPr="001550BB" w:rsidRDefault="003A1997" w:rsidP="00B97B29">
            <w:pPr>
              <w:pStyle w:val="TAC"/>
            </w:pPr>
          </w:p>
        </w:tc>
      </w:tr>
      <w:tr w:rsidR="003A1997" w:rsidRPr="001550BB" w14:paraId="4449A7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ECD5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B81C4F"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923090B"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501EDF0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tcPr>
          <w:p w14:paraId="4B602A3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40BC80"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8C54A4"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97DEC3" w14:textId="77777777" w:rsidR="003A1997" w:rsidRPr="001550BB" w:rsidRDefault="003A1997" w:rsidP="00B97B29">
            <w:pPr>
              <w:pStyle w:val="TAC"/>
            </w:pPr>
            <w:r w:rsidRPr="001550BB">
              <w:rPr>
                <w:lang w:eastAsia="ja-JP"/>
              </w:rPr>
              <w:t>3</w:t>
            </w:r>
          </w:p>
        </w:tc>
      </w:tr>
      <w:tr w:rsidR="003A1997" w:rsidRPr="001550BB" w14:paraId="5726C6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B51A1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B78834"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F0F92D" w14:textId="77777777" w:rsidR="003A1997" w:rsidRPr="001550BB" w:rsidRDefault="003A1997" w:rsidP="00B97B29">
            <w:pPr>
              <w:pStyle w:val="TAC"/>
            </w:pPr>
            <w:r w:rsidRPr="001550B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C93F55B"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38A53D" w14:textId="77777777" w:rsidR="003A1997" w:rsidRPr="001550BB" w:rsidRDefault="003A1997" w:rsidP="00B97B29">
            <w:pPr>
              <w:pStyle w:val="TAC"/>
            </w:pPr>
            <w:r w:rsidRPr="001550B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F27CE55"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235D10"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B5F28C" w14:textId="77777777" w:rsidR="003A1997" w:rsidRPr="001550BB" w:rsidRDefault="003A1997" w:rsidP="00B97B29">
            <w:pPr>
              <w:pStyle w:val="TAC"/>
            </w:pPr>
          </w:p>
        </w:tc>
      </w:tr>
      <w:tr w:rsidR="003A1997" w:rsidRPr="001550BB" w14:paraId="4FC6356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999D4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2730B"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74622F" w14:textId="77777777" w:rsidR="003A1997" w:rsidRPr="001550BB" w:rsidRDefault="003A1997" w:rsidP="00B97B29">
            <w:pPr>
              <w:pStyle w:val="TAC"/>
            </w:pPr>
            <w:r w:rsidRPr="001550B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E78237"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7B22FC" w14:textId="77777777" w:rsidR="003A1997" w:rsidRPr="001550BB" w:rsidRDefault="003A1997" w:rsidP="00B97B29">
            <w:pPr>
              <w:pStyle w:val="TAC"/>
            </w:pPr>
            <w:r w:rsidRPr="001550B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0FA27CA"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D54F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4AF5D8" w14:textId="77777777" w:rsidR="003A1997" w:rsidRPr="001550BB" w:rsidRDefault="003A1997" w:rsidP="00B97B29">
            <w:pPr>
              <w:pStyle w:val="TAC"/>
            </w:pPr>
          </w:p>
        </w:tc>
      </w:tr>
      <w:tr w:rsidR="003A1997" w:rsidRPr="001550BB" w14:paraId="6693C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FBE41A" w14:textId="77777777" w:rsidR="003A1997" w:rsidRPr="001550BB" w:rsidRDefault="003A1997" w:rsidP="00B97B29">
            <w:pPr>
              <w:pStyle w:val="TAH"/>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76A5C96" w14:textId="77777777" w:rsidR="003A1997" w:rsidRPr="001550BB" w:rsidRDefault="003A1997" w:rsidP="00B97B29">
            <w:pPr>
              <w:pStyle w:val="TAL"/>
            </w:pPr>
            <w:r w:rsidRPr="001550BB">
              <w:t>E-UTRA Band 1, 3,</w:t>
            </w:r>
            <w:r w:rsidRPr="001550BB">
              <w:rPr>
                <w:szCs w:val="18"/>
              </w:rPr>
              <w:t xml:space="preserve"> </w:t>
            </w:r>
            <w:r w:rsidRPr="001550BB">
              <w:rPr>
                <w:szCs w:val="18"/>
                <w:lang w:eastAsia="ja-JP"/>
              </w:rPr>
              <w:t>5, 11, 18, 19, 21, 26, 34, 39, 40, 41, 42, 65, 79</w:t>
            </w:r>
          </w:p>
        </w:tc>
        <w:tc>
          <w:tcPr>
            <w:tcW w:w="934" w:type="dxa"/>
            <w:gridSpan w:val="2"/>
            <w:tcBorders>
              <w:top w:val="single" w:sz="4" w:space="0" w:color="auto"/>
              <w:left w:val="nil"/>
              <w:bottom w:val="single" w:sz="4" w:space="0" w:color="auto"/>
              <w:right w:val="single" w:sz="4" w:space="0" w:color="auto"/>
            </w:tcBorders>
            <w:vAlign w:val="center"/>
          </w:tcPr>
          <w:p w14:paraId="066EC79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EC39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53E8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03C5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7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8A0FFA" w14:textId="77777777" w:rsidR="003A1997" w:rsidRPr="001550BB" w:rsidRDefault="003A1997" w:rsidP="00B97B29">
            <w:pPr>
              <w:pStyle w:val="TAC"/>
            </w:pPr>
          </w:p>
        </w:tc>
      </w:tr>
      <w:tr w:rsidR="003A1997" w:rsidRPr="001550BB" w14:paraId="470BBB35"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98E3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D233DD"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1C9B99"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398A0F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742B74"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03B3C448"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7DA80B"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A48193" w14:textId="77777777" w:rsidR="003A1997" w:rsidRPr="001550BB" w:rsidRDefault="003A1997" w:rsidP="00B97B29">
            <w:pPr>
              <w:pStyle w:val="TAC"/>
            </w:pPr>
          </w:p>
        </w:tc>
      </w:tr>
      <w:tr w:rsidR="003A1997" w:rsidRPr="001550BB" w14:paraId="31AE287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819B7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A060EA"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B2E78C"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4669A7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3D321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CB88B47"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EC40F96"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6E3CE" w14:textId="77777777" w:rsidR="003A1997" w:rsidRPr="001550BB" w:rsidRDefault="003A1997" w:rsidP="00B97B29">
            <w:pPr>
              <w:pStyle w:val="TAC"/>
            </w:pPr>
            <w:r w:rsidRPr="001550BB">
              <w:t>5</w:t>
            </w:r>
          </w:p>
        </w:tc>
      </w:tr>
      <w:tr w:rsidR="003A1997" w:rsidRPr="001550BB" w14:paraId="4174705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53DD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75FF3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CC3E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871E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97494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4E3AF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D048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33992" w14:textId="77777777" w:rsidR="003A1997" w:rsidRPr="001550BB" w:rsidRDefault="003A1997" w:rsidP="00B97B29">
            <w:pPr>
              <w:pStyle w:val="TAC"/>
            </w:pPr>
          </w:p>
        </w:tc>
      </w:tr>
      <w:tr w:rsidR="003A1997" w:rsidRPr="001550BB" w14:paraId="749C0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061BA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5EFC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B18143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5CC389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A455D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7D260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28414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05DABFF" w14:textId="77777777" w:rsidR="003A1997" w:rsidRPr="001550BB" w:rsidRDefault="003A1997" w:rsidP="00B97B29">
            <w:pPr>
              <w:pStyle w:val="TAC"/>
            </w:pPr>
            <w:r w:rsidRPr="001550BB">
              <w:t>3</w:t>
            </w:r>
          </w:p>
        </w:tc>
      </w:tr>
      <w:tr w:rsidR="003A1997" w:rsidRPr="001550BB" w14:paraId="61FD58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1083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A31A3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23132A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47205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4BDE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936B7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95F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09CCAA" w14:textId="77777777" w:rsidR="003A1997" w:rsidRPr="001550BB" w:rsidRDefault="003A1997" w:rsidP="00B97B29">
            <w:pPr>
              <w:pStyle w:val="TAC"/>
            </w:pPr>
          </w:p>
        </w:tc>
      </w:tr>
      <w:tr w:rsidR="003A1997" w:rsidRPr="001550BB" w14:paraId="244A0F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33FA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17E6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01D2B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28FE2D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199CA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39B8E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F25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9C652" w14:textId="77777777" w:rsidR="003A1997" w:rsidRPr="001550BB" w:rsidRDefault="003A1997" w:rsidP="00B97B29">
            <w:pPr>
              <w:pStyle w:val="TAC"/>
            </w:pPr>
          </w:p>
        </w:tc>
      </w:tr>
      <w:tr w:rsidR="003A1997" w:rsidRPr="001550BB" w14:paraId="04C627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2E9AB0" w14:textId="77777777" w:rsidR="003A1997" w:rsidRPr="001550BB" w:rsidRDefault="003A1997" w:rsidP="00B97B29">
            <w:pPr>
              <w:pStyle w:val="TAH"/>
            </w:pPr>
            <w:r w:rsidRPr="001550BB">
              <w:t>DC_28_n51</w:t>
            </w:r>
          </w:p>
        </w:tc>
        <w:tc>
          <w:tcPr>
            <w:tcW w:w="2864" w:type="dxa"/>
            <w:gridSpan w:val="2"/>
            <w:tcBorders>
              <w:top w:val="single" w:sz="4" w:space="0" w:color="auto"/>
              <w:left w:val="nil"/>
              <w:bottom w:val="single" w:sz="4" w:space="0" w:color="auto"/>
              <w:right w:val="single" w:sz="4" w:space="0" w:color="auto"/>
            </w:tcBorders>
          </w:tcPr>
          <w:p w14:paraId="3EF13F68"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481A61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B36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35A39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8D287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B219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E91A726" w14:textId="77777777" w:rsidR="003A1997" w:rsidRPr="001550BB" w:rsidRDefault="003A1997" w:rsidP="00B97B29">
            <w:pPr>
              <w:pStyle w:val="TAC"/>
            </w:pPr>
          </w:p>
        </w:tc>
      </w:tr>
      <w:tr w:rsidR="003A1997" w:rsidRPr="001550BB" w14:paraId="148860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E96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49F2166" w14:textId="77777777" w:rsidR="003A1997" w:rsidRPr="001550BB" w:rsidRDefault="003A1997" w:rsidP="00B97B29">
            <w:pPr>
              <w:pStyle w:val="TAL"/>
            </w:pPr>
            <w:r w:rsidRPr="001550BB">
              <w:t>E-UTRA Band 4, 20, 22, 24, 32, 42, 43, 45, 46, 65, 66, 71, 73</w:t>
            </w:r>
          </w:p>
          <w:p w14:paraId="77D13C10"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30FA35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D92FB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084F0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CDA2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CD38D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E0FE4C" w14:textId="77777777" w:rsidR="003A1997" w:rsidRPr="001550BB" w:rsidRDefault="003A1997" w:rsidP="00B97B29">
            <w:pPr>
              <w:pStyle w:val="TAC"/>
            </w:pPr>
            <w:r w:rsidRPr="001550BB">
              <w:t>2</w:t>
            </w:r>
          </w:p>
        </w:tc>
      </w:tr>
      <w:tr w:rsidR="003A1997" w:rsidRPr="001550BB" w14:paraId="2B1061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FD5F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956637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3232879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7E6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AFE18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6B07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E08BA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DC8CBF" w14:textId="77777777" w:rsidR="003A1997" w:rsidRPr="001550BB" w:rsidRDefault="003A1997" w:rsidP="00B97B29">
            <w:pPr>
              <w:pStyle w:val="TAC"/>
            </w:pPr>
            <w:r w:rsidRPr="001550BB">
              <w:t>2, 9, 10</w:t>
            </w:r>
          </w:p>
        </w:tc>
      </w:tr>
      <w:tr w:rsidR="003A1997" w:rsidRPr="001550BB" w14:paraId="56B1056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6E4F0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8DB77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69456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33BAD4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6744C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1C7737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BA68EC1"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2FBF3DC2" w14:textId="77777777" w:rsidR="003A1997" w:rsidRPr="001550BB" w:rsidRDefault="003A1997" w:rsidP="00B97B29">
            <w:pPr>
              <w:pStyle w:val="TAC"/>
            </w:pPr>
            <w:r w:rsidRPr="001550BB">
              <w:t>5, 17</w:t>
            </w:r>
          </w:p>
        </w:tc>
      </w:tr>
      <w:tr w:rsidR="003A1997" w:rsidRPr="001550BB" w14:paraId="59F7AEB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2A3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DBA65A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2DA833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13E7F2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52C4D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655E36A"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80230A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71133A9" w14:textId="77777777" w:rsidR="003A1997" w:rsidRPr="001550BB" w:rsidRDefault="003A1997" w:rsidP="00B97B29">
            <w:pPr>
              <w:pStyle w:val="TAC"/>
            </w:pPr>
            <w:r w:rsidRPr="001550BB">
              <w:t>14</w:t>
            </w:r>
          </w:p>
        </w:tc>
      </w:tr>
      <w:tr w:rsidR="003A1997" w:rsidRPr="001550BB" w14:paraId="191FDA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57D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DCAC0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63771C5"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181456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428979"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6A0D6A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3587E0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4E7511E" w14:textId="77777777" w:rsidR="003A1997" w:rsidRPr="001550BB" w:rsidRDefault="003A1997" w:rsidP="00B97B29">
            <w:pPr>
              <w:pStyle w:val="TAC"/>
            </w:pPr>
            <w:r w:rsidRPr="001550BB">
              <w:t>5</w:t>
            </w:r>
          </w:p>
        </w:tc>
      </w:tr>
      <w:tr w:rsidR="003A1997" w:rsidRPr="001550BB" w14:paraId="238FFA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1970F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91092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BD2C96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0085EF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3F1578"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6827738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4C8742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109779" w14:textId="77777777" w:rsidR="003A1997" w:rsidRPr="001550BB" w:rsidRDefault="003A1997" w:rsidP="00B97B29">
            <w:pPr>
              <w:pStyle w:val="TAC"/>
            </w:pPr>
            <w:r w:rsidRPr="001550BB">
              <w:t>5</w:t>
            </w:r>
          </w:p>
        </w:tc>
      </w:tr>
      <w:tr w:rsidR="003A1997" w:rsidRPr="001550BB" w14:paraId="2DD2322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7725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26D6178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E5176C6"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64676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B4D6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BE58D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6ECDE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5DF2D1B" w14:textId="77777777" w:rsidR="003A1997" w:rsidRPr="001550BB" w:rsidRDefault="003A1997" w:rsidP="00B97B29">
            <w:pPr>
              <w:pStyle w:val="TAC"/>
            </w:pPr>
          </w:p>
        </w:tc>
      </w:tr>
      <w:tr w:rsidR="003A1997" w:rsidRPr="001550BB" w14:paraId="186298C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DA2D92" w14:textId="77777777" w:rsidR="003A1997" w:rsidRPr="001550BB" w:rsidRDefault="003A1997" w:rsidP="00B97B29">
            <w:pPr>
              <w:pStyle w:val="TAH"/>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14133779" w14:textId="77777777" w:rsidR="003A1997" w:rsidRPr="001550BB" w:rsidRDefault="003A1997" w:rsidP="00B97B29">
            <w:pPr>
              <w:pStyle w:val="TAL"/>
            </w:pPr>
            <w:r w:rsidRPr="001550B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4043D32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077F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AD0B1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8F4D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C6B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08D866" w14:textId="77777777" w:rsidR="003A1997" w:rsidRPr="001550BB" w:rsidRDefault="003A1997" w:rsidP="00B97B29">
            <w:pPr>
              <w:pStyle w:val="TAC"/>
            </w:pPr>
          </w:p>
        </w:tc>
      </w:tr>
      <w:tr w:rsidR="003A1997" w:rsidRPr="001550BB" w14:paraId="06C8912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8C987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1C2A6BC"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638364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AF58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DC35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0234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9CA35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3441A" w14:textId="77777777" w:rsidR="003A1997" w:rsidRPr="001550BB" w:rsidRDefault="003A1997" w:rsidP="00B97B29">
            <w:pPr>
              <w:pStyle w:val="TAC"/>
            </w:pPr>
            <w:r w:rsidRPr="001550BB">
              <w:t>2</w:t>
            </w:r>
          </w:p>
        </w:tc>
      </w:tr>
      <w:tr w:rsidR="003A1997" w:rsidRPr="001550BB" w14:paraId="5A4EEB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7675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8A009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74484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C78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9B73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C81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2FFD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2CDE0A" w14:textId="77777777" w:rsidR="003A1997" w:rsidRPr="001550BB" w:rsidRDefault="003A1997" w:rsidP="00B97B29">
            <w:pPr>
              <w:pStyle w:val="TAC"/>
            </w:pPr>
            <w:r w:rsidRPr="001550BB">
              <w:t>9, 10</w:t>
            </w:r>
          </w:p>
        </w:tc>
      </w:tr>
      <w:tr w:rsidR="003A1997" w:rsidRPr="001550BB" w14:paraId="253C72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BD586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F4826B"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13BFC0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0F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171D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62B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C62C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A23E4B" w14:textId="77777777" w:rsidR="003A1997" w:rsidRPr="001550BB" w:rsidRDefault="003A1997" w:rsidP="00B97B29">
            <w:pPr>
              <w:pStyle w:val="TAC"/>
            </w:pPr>
            <w:r w:rsidRPr="001550BB">
              <w:t>9, 11</w:t>
            </w:r>
          </w:p>
        </w:tc>
      </w:tr>
      <w:tr w:rsidR="003A1997" w:rsidRPr="001550BB" w14:paraId="0C4462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082F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211A0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F0A29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E9939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35CB94"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5CFAE4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B5CC4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D87D1D" w14:textId="77777777" w:rsidR="003A1997" w:rsidRPr="001550BB" w:rsidRDefault="003A1997" w:rsidP="00B97B29">
            <w:pPr>
              <w:pStyle w:val="TAC"/>
            </w:pPr>
          </w:p>
        </w:tc>
      </w:tr>
      <w:tr w:rsidR="003A1997" w:rsidRPr="001550BB" w14:paraId="0FF3D9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8C655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17C1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A76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718B3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203A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77416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9238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8C7F14" w14:textId="77777777" w:rsidR="003A1997" w:rsidRPr="001550BB" w:rsidRDefault="003A1997" w:rsidP="00B97B29">
            <w:pPr>
              <w:pStyle w:val="TAC"/>
            </w:pPr>
          </w:p>
        </w:tc>
      </w:tr>
      <w:tr w:rsidR="003A1997" w:rsidRPr="001550BB" w14:paraId="697614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FCA4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3DCE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13863A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545D7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9300BE"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8903052"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E9A959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6915CC" w14:textId="77777777" w:rsidR="003A1997" w:rsidRPr="001550BB" w:rsidRDefault="003A1997" w:rsidP="00B97B29">
            <w:pPr>
              <w:pStyle w:val="TAC"/>
            </w:pPr>
            <w:r w:rsidRPr="001550BB">
              <w:t>3</w:t>
            </w:r>
          </w:p>
        </w:tc>
      </w:tr>
      <w:tr w:rsidR="003A1997" w:rsidRPr="001550BB" w14:paraId="2CBFB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FB0B04" w14:textId="77777777" w:rsidR="003A1997" w:rsidRPr="001550BB" w:rsidRDefault="003A1997" w:rsidP="00B97B29">
            <w:pPr>
              <w:pStyle w:val="TAH"/>
            </w:pPr>
            <w:r w:rsidRPr="001550BB">
              <w:t>DC_28_n78</w:t>
            </w:r>
          </w:p>
          <w:p w14:paraId="46E27BBC" w14:textId="77777777" w:rsidR="003A1997" w:rsidRPr="001550BB" w:rsidRDefault="003A1997" w:rsidP="00B97B29">
            <w:pPr>
              <w:pStyle w:val="TAH"/>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9B1A8B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2FA1A6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8AF2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861B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E9E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0F7F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148F07" w14:textId="77777777" w:rsidR="003A1997" w:rsidRPr="001550BB" w:rsidRDefault="003A1997" w:rsidP="00B97B29">
            <w:pPr>
              <w:pStyle w:val="TAC"/>
            </w:pPr>
          </w:p>
        </w:tc>
      </w:tr>
      <w:tr w:rsidR="003A1997" w:rsidRPr="001550BB" w14:paraId="342946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9134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AAF7D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BF3182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F32F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7B6B1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8D7E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0FA4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FCF1C" w14:textId="77777777" w:rsidR="003A1997" w:rsidRPr="001550BB" w:rsidRDefault="003A1997" w:rsidP="00B97B29">
            <w:pPr>
              <w:pStyle w:val="TAC"/>
            </w:pPr>
            <w:r w:rsidRPr="001550BB">
              <w:t>2</w:t>
            </w:r>
          </w:p>
        </w:tc>
      </w:tr>
      <w:tr w:rsidR="003A1997" w:rsidRPr="001550BB" w14:paraId="334E89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93DA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2115A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0548042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22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38F2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C003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5A7FE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E9D99E" w14:textId="77777777" w:rsidR="003A1997" w:rsidRPr="001550BB" w:rsidRDefault="003A1997" w:rsidP="00B97B29">
            <w:pPr>
              <w:pStyle w:val="TAC"/>
            </w:pPr>
            <w:r w:rsidRPr="001550BB">
              <w:t>9, 11</w:t>
            </w:r>
          </w:p>
        </w:tc>
      </w:tr>
      <w:tr w:rsidR="003A1997" w:rsidRPr="001550BB" w14:paraId="3DE9FD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09134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355F2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49095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D5F80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9E3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B3B0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A402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0CB0DD" w14:textId="77777777" w:rsidR="003A1997" w:rsidRPr="001550BB" w:rsidRDefault="003A1997" w:rsidP="00B97B29">
            <w:pPr>
              <w:pStyle w:val="TAC"/>
            </w:pPr>
            <w:r w:rsidRPr="001550BB">
              <w:t>9, 10</w:t>
            </w:r>
          </w:p>
        </w:tc>
      </w:tr>
      <w:tr w:rsidR="003A1997" w:rsidRPr="001550BB" w14:paraId="213160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A2A0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5A94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A3BCD34"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33C17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61AB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4F208A9"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44337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51C" w14:textId="77777777" w:rsidR="003A1997" w:rsidRPr="001550BB" w:rsidRDefault="003A1997" w:rsidP="00B97B29">
            <w:pPr>
              <w:pStyle w:val="TAC"/>
            </w:pPr>
          </w:p>
        </w:tc>
      </w:tr>
      <w:tr w:rsidR="003A1997" w:rsidRPr="001550BB" w14:paraId="0A45CD1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5B52D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85EF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30A3C1"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E0721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64EF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13024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F573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64C77C" w14:textId="77777777" w:rsidR="003A1997" w:rsidRPr="001550BB" w:rsidRDefault="003A1997" w:rsidP="00B97B29">
            <w:pPr>
              <w:pStyle w:val="TAC"/>
            </w:pPr>
          </w:p>
        </w:tc>
      </w:tr>
      <w:tr w:rsidR="003A1997" w:rsidRPr="001550BB" w14:paraId="549CC4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D8EA0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696FB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92C68F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2C4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F8A83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F59C6F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32666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28FE04D" w14:textId="77777777" w:rsidR="003A1997" w:rsidRPr="001550BB" w:rsidRDefault="003A1997" w:rsidP="00B97B29">
            <w:pPr>
              <w:pStyle w:val="TAC"/>
            </w:pPr>
            <w:r w:rsidRPr="001550BB">
              <w:t>3, 9</w:t>
            </w:r>
          </w:p>
        </w:tc>
      </w:tr>
      <w:tr w:rsidR="003A1997" w:rsidRPr="001550BB" w14:paraId="384CA32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1C53B8" w14:textId="77777777" w:rsidR="003A1997" w:rsidRPr="001550BB" w:rsidRDefault="003A1997" w:rsidP="00B97B29">
            <w:pPr>
              <w:pStyle w:val="TAH"/>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62C482BF"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7D8CF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C38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308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9E2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7821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9D016E" w14:textId="77777777" w:rsidR="003A1997" w:rsidRPr="001550BB" w:rsidRDefault="003A1997" w:rsidP="00B97B29">
            <w:pPr>
              <w:pStyle w:val="TAC"/>
            </w:pPr>
          </w:p>
        </w:tc>
      </w:tr>
      <w:tr w:rsidR="003A1997" w:rsidRPr="001550BB" w14:paraId="1B4967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F1B6F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84D5B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50667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B2EE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856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72D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1C05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040BE7" w14:textId="77777777" w:rsidR="003A1997" w:rsidRPr="001550BB" w:rsidRDefault="003A1997" w:rsidP="00B97B29">
            <w:pPr>
              <w:pStyle w:val="TAC"/>
            </w:pPr>
            <w:r w:rsidRPr="001550BB">
              <w:t>2</w:t>
            </w:r>
          </w:p>
        </w:tc>
      </w:tr>
      <w:tr w:rsidR="003A1997" w:rsidRPr="001550BB" w14:paraId="1D7A8E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21BB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31B4F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CF7C5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4EE6A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F35C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25E2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6D5D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D82A9" w14:textId="77777777" w:rsidR="003A1997" w:rsidRPr="001550BB" w:rsidRDefault="003A1997" w:rsidP="00B97B29">
            <w:pPr>
              <w:pStyle w:val="TAC"/>
            </w:pPr>
            <w:r w:rsidRPr="001550BB">
              <w:t>9, 11</w:t>
            </w:r>
          </w:p>
        </w:tc>
      </w:tr>
      <w:tr w:rsidR="003A1997" w:rsidRPr="001550BB" w14:paraId="092097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C4F6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254D4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E118A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804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A4EE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5794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FB4F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196411" w14:textId="77777777" w:rsidR="003A1997" w:rsidRPr="001550BB" w:rsidRDefault="003A1997" w:rsidP="00B97B29">
            <w:pPr>
              <w:pStyle w:val="TAC"/>
            </w:pPr>
            <w:r w:rsidRPr="001550BB">
              <w:t>9, 10</w:t>
            </w:r>
          </w:p>
        </w:tc>
      </w:tr>
      <w:tr w:rsidR="003A1997" w:rsidRPr="001550BB" w14:paraId="54791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459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F136D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D24F6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C9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B93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A8B6AD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18D927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39B8F3" w14:textId="77777777" w:rsidR="003A1997" w:rsidRPr="001550BB" w:rsidRDefault="003A1997" w:rsidP="00B97B29">
            <w:pPr>
              <w:pStyle w:val="TAC"/>
            </w:pPr>
          </w:p>
        </w:tc>
      </w:tr>
      <w:tr w:rsidR="003A1997" w:rsidRPr="001550BB" w14:paraId="2E143D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BCC21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570098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629AFCB"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849EA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B2E56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816CA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836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0D94DB" w14:textId="77777777" w:rsidR="003A1997" w:rsidRPr="001550BB" w:rsidRDefault="003A1997" w:rsidP="00B97B29">
            <w:pPr>
              <w:pStyle w:val="TAC"/>
            </w:pPr>
          </w:p>
        </w:tc>
      </w:tr>
      <w:tr w:rsidR="003A1997" w:rsidRPr="001550BB" w14:paraId="124D54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8803D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08D6C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24718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924FF3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5FEEB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A56E25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235EBF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9AB0E38" w14:textId="77777777" w:rsidR="003A1997" w:rsidRPr="001550BB" w:rsidRDefault="003A1997" w:rsidP="00B97B29">
            <w:pPr>
              <w:pStyle w:val="TAC"/>
            </w:pPr>
            <w:r w:rsidRPr="001550BB">
              <w:t>3, 9</w:t>
            </w:r>
          </w:p>
        </w:tc>
      </w:tr>
      <w:tr w:rsidR="003A1997" w:rsidRPr="001550BB" w14:paraId="0627D82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BBD3F95" w14:textId="77777777" w:rsidR="003A1997" w:rsidRPr="001550BB" w:rsidRDefault="003A1997" w:rsidP="00B97B29">
            <w:pPr>
              <w:pStyle w:val="TAH"/>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63D11CA" w14:textId="77777777" w:rsidR="003A1997" w:rsidRPr="001550BB" w:rsidRDefault="003A1997" w:rsidP="00B97B29">
            <w:pPr>
              <w:pStyle w:val="TAL"/>
            </w:pPr>
            <w:r w:rsidRPr="001550B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4FE06A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5C84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4FC2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C32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528A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95DC0D" w14:textId="77777777" w:rsidR="003A1997" w:rsidRPr="001550BB" w:rsidRDefault="003A1997" w:rsidP="00B97B29">
            <w:pPr>
              <w:pStyle w:val="TAC"/>
            </w:pPr>
          </w:p>
        </w:tc>
      </w:tr>
      <w:tr w:rsidR="003A1997" w:rsidRPr="001550BB" w14:paraId="6745399C"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419D477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9CC33AB" w14:textId="77777777" w:rsidR="003A1997" w:rsidRPr="001550BB" w:rsidRDefault="003A1997" w:rsidP="00B97B29">
            <w:pPr>
              <w:pStyle w:val="TAL"/>
            </w:pPr>
            <w:r w:rsidRPr="001550B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39E6F5D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73422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BEB4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412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156E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83C7C" w14:textId="77777777" w:rsidR="003A1997" w:rsidRPr="001550BB" w:rsidRDefault="003A1997" w:rsidP="00B97B29">
            <w:pPr>
              <w:pStyle w:val="TAC"/>
            </w:pPr>
            <w:r w:rsidRPr="001550BB">
              <w:t>2</w:t>
            </w:r>
          </w:p>
        </w:tc>
      </w:tr>
      <w:tr w:rsidR="003A1997" w:rsidRPr="001550BB" w14:paraId="149799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C00A55" w14:textId="77777777" w:rsidR="003A1997" w:rsidRPr="001550BB" w:rsidRDefault="003A1997" w:rsidP="00B97B29">
            <w:pPr>
              <w:pStyle w:val="TAH"/>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135957F7"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6590669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C69B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1BBC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C75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273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4A7C84" w14:textId="77777777" w:rsidR="003A1997" w:rsidRPr="001550BB" w:rsidRDefault="003A1997" w:rsidP="00B97B29">
            <w:pPr>
              <w:pStyle w:val="TAC"/>
            </w:pPr>
          </w:p>
        </w:tc>
      </w:tr>
      <w:tr w:rsidR="003A1997" w:rsidRPr="001550BB" w14:paraId="72108D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EDE79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D9CAE0" w14:textId="77777777" w:rsidR="003A1997" w:rsidRPr="001550BB" w:rsidRDefault="003A1997" w:rsidP="00B97B29">
            <w:pPr>
              <w:pStyle w:val="TAL"/>
            </w:pPr>
            <w:r w:rsidRPr="001550BB">
              <w:t>Band 48</w:t>
            </w:r>
          </w:p>
        </w:tc>
        <w:tc>
          <w:tcPr>
            <w:tcW w:w="934" w:type="dxa"/>
            <w:gridSpan w:val="2"/>
            <w:tcBorders>
              <w:top w:val="single" w:sz="4" w:space="0" w:color="auto"/>
              <w:left w:val="nil"/>
              <w:bottom w:val="single" w:sz="4" w:space="0" w:color="auto"/>
              <w:right w:val="single" w:sz="4" w:space="0" w:color="auto"/>
            </w:tcBorders>
            <w:vAlign w:val="center"/>
          </w:tcPr>
          <w:p w14:paraId="2148C2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CA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E8A9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AB3F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A861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ADDD52" w14:textId="77777777" w:rsidR="003A1997" w:rsidRPr="001550BB" w:rsidRDefault="003A1997" w:rsidP="00B97B29">
            <w:pPr>
              <w:pStyle w:val="TAC"/>
            </w:pPr>
            <w:r w:rsidRPr="001550BB">
              <w:t>2</w:t>
            </w:r>
          </w:p>
        </w:tc>
      </w:tr>
      <w:tr w:rsidR="003A1997" w:rsidRPr="001550BB" w14:paraId="1B57EB3A"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0C55A6" w14:textId="77777777" w:rsidR="003A1997" w:rsidRPr="001550BB" w:rsidRDefault="003A1997" w:rsidP="00B97B29">
            <w:pPr>
              <w:pStyle w:val="TAH"/>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743E7693" w14:textId="77777777" w:rsidR="003A1997" w:rsidRPr="001550BB" w:rsidRDefault="003A1997" w:rsidP="00B97B29">
            <w:pPr>
              <w:pStyle w:val="TAC"/>
            </w:pPr>
            <w:r w:rsidRPr="001550BB">
              <w:t>N/A</w:t>
            </w:r>
          </w:p>
        </w:tc>
      </w:tr>
      <w:tr w:rsidR="003A1997" w:rsidRPr="001550BB" w14:paraId="51708B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E7E112" w14:textId="77777777" w:rsidR="003A1997" w:rsidRPr="001550BB" w:rsidRDefault="003A1997" w:rsidP="00B97B29">
            <w:pPr>
              <w:pStyle w:val="TAH"/>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8B23093"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46FE6AB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0DD3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43BF62"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1C6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029D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86B8F97" w14:textId="77777777" w:rsidR="003A1997" w:rsidRPr="001550BB" w:rsidRDefault="003A1997" w:rsidP="00B97B29">
            <w:pPr>
              <w:pStyle w:val="TAC"/>
            </w:pPr>
          </w:p>
        </w:tc>
      </w:tr>
      <w:tr w:rsidR="003A1997" w:rsidRPr="001550BB" w14:paraId="38CF9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5B0A36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7A3F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0E4CB7B"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45EFD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32228D"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5D645FA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EB566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207905" w14:textId="77777777" w:rsidR="003A1997" w:rsidRPr="001550BB" w:rsidRDefault="003A1997" w:rsidP="00B97B29">
            <w:pPr>
              <w:pStyle w:val="TAC"/>
            </w:pPr>
            <w:r w:rsidRPr="001550BB">
              <w:t>18</w:t>
            </w:r>
          </w:p>
        </w:tc>
      </w:tr>
      <w:tr w:rsidR="003A1997" w:rsidRPr="001550BB" w14:paraId="5053502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138F8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7622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12CCFF"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64F04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70DACB"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14867C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6757DD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469F7C6" w14:textId="77777777" w:rsidR="003A1997" w:rsidRPr="001550BB" w:rsidRDefault="003A1997" w:rsidP="00B97B29">
            <w:pPr>
              <w:pStyle w:val="TAC"/>
            </w:pPr>
            <w:r w:rsidRPr="001550BB">
              <w:t>18</w:t>
            </w:r>
          </w:p>
        </w:tc>
      </w:tr>
      <w:tr w:rsidR="003A1997" w:rsidRPr="001550BB" w14:paraId="48BFFA8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35DCBA" w14:textId="77777777" w:rsidR="003A1997" w:rsidRPr="001550BB" w:rsidRDefault="003A1997" w:rsidP="00B97B29">
            <w:pPr>
              <w:pStyle w:val="TAH"/>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5861A422"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34E2A10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7E9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C92B3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B4B3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D1A1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426C5" w14:textId="77777777" w:rsidR="003A1997" w:rsidRPr="001550BB" w:rsidRDefault="003A1997" w:rsidP="00B97B29">
            <w:pPr>
              <w:pStyle w:val="TAC"/>
            </w:pPr>
          </w:p>
        </w:tc>
      </w:tr>
      <w:tr w:rsidR="003A1997" w:rsidRPr="001550BB" w14:paraId="3F661A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FAF8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132B3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46E712A"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4BF846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AED7E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49DE5D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87BE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ACB9F1" w14:textId="77777777" w:rsidR="003A1997" w:rsidRPr="001550BB" w:rsidRDefault="003A1997" w:rsidP="00B97B29">
            <w:pPr>
              <w:pStyle w:val="TAC"/>
            </w:pPr>
            <w:r w:rsidRPr="001550BB">
              <w:t>18</w:t>
            </w:r>
          </w:p>
        </w:tc>
      </w:tr>
      <w:tr w:rsidR="003A1997" w:rsidRPr="001550BB" w14:paraId="5EE216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B0A294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DF21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22687D"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90F31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93E3A"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4734F8A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633363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5B3D43F" w14:textId="77777777" w:rsidR="003A1997" w:rsidRPr="001550BB" w:rsidRDefault="003A1997" w:rsidP="00B97B29">
            <w:pPr>
              <w:pStyle w:val="TAC"/>
            </w:pPr>
            <w:r w:rsidRPr="001550BB">
              <w:t>18</w:t>
            </w:r>
          </w:p>
        </w:tc>
      </w:tr>
      <w:tr w:rsidR="003A1997" w:rsidRPr="001550BB" w14:paraId="6C88CCF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84485E" w14:textId="77777777" w:rsidR="003A1997" w:rsidRPr="001550BB" w:rsidRDefault="003A1997" w:rsidP="00B97B29">
            <w:pPr>
              <w:pStyle w:val="TAH"/>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7D90B06" w14:textId="77777777" w:rsidR="003A1997" w:rsidRPr="001550BB" w:rsidRDefault="003A1997" w:rsidP="00B97B29">
            <w:pPr>
              <w:pStyle w:val="TAC"/>
            </w:pPr>
            <w:r w:rsidRPr="001550BB">
              <w:t>N/A</w:t>
            </w:r>
          </w:p>
        </w:tc>
      </w:tr>
      <w:tr w:rsidR="003A1997" w:rsidRPr="001550BB" w14:paraId="703E8C6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2B9C6F"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3F1D2877"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5CA6246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FBF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15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E5C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FE0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75F4D6" w14:textId="77777777" w:rsidR="003A1997" w:rsidRPr="001550BB" w:rsidRDefault="003A1997" w:rsidP="00B97B29">
            <w:pPr>
              <w:pStyle w:val="TAC"/>
            </w:pPr>
          </w:p>
        </w:tc>
      </w:tr>
      <w:tr w:rsidR="003A1997" w:rsidRPr="001550BB" w14:paraId="48025C76"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2A9E5E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91EA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DC48F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DE924D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3753E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99975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4E90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518159F" w14:textId="77777777" w:rsidR="003A1997" w:rsidRPr="001550BB" w:rsidRDefault="003A1997" w:rsidP="00B97B29">
            <w:pPr>
              <w:pStyle w:val="TAC"/>
            </w:pPr>
            <w:r w:rsidRPr="001550BB">
              <w:t>3</w:t>
            </w:r>
          </w:p>
        </w:tc>
      </w:tr>
      <w:tr w:rsidR="003A1997" w:rsidRPr="001550BB" w14:paraId="0CE61B1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A203B2" w14:textId="77777777" w:rsidR="003A1997" w:rsidRPr="001550BB" w:rsidRDefault="003A1997" w:rsidP="00B97B29">
            <w:pPr>
              <w:pStyle w:val="TAH"/>
            </w:pPr>
            <w:bookmarkStart w:id="77" w:name="_Hlk515435267"/>
            <w:bookmarkStart w:id="78" w:name="_Hlk3986835"/>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6B747B8F"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6EB50A1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5213C4"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1CD0B3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3FB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8D6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695B73" w14:textId="77777777" w:rsidR="003A1997" w:rsidRPr="001550BB" w:rsidRDefault="003A1997" w:rsidP="00B97B29">
            <w:pPr>
              <w:pStyle w:val="TAC"/>
            </w:pPr>
          </w:p>
        </w:tc>
      </w:tr>
      <w:bookmarkEnd w:id="77"/>
      <w:bookmarkEnd w:id="78"/>
      <w:tr w:rsidR="003A1997" w:rsidRPr="001550BB" w14:paraId="03A515C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A837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836A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A5991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9EEAD9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8585F1"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5170487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B98D5D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151A149" w14:textId="77777777" w:rsidR="003A1997" w:rsidRPr="001550BB" w:rsidRDefault="003A1997" w:rsidP="00B97B29">
            <w:pPr>
              <w:pStyle w:val="TAC"/>
            </w:pPr>
            <w:r w:rsidRPr="001550BB">
              <w:t>3</w:t>
            </w:r>
          </w:p>
        </w:tc>
      </w:tr>
      <w:tr w:rsidR="003A1997" w:rsidRPr="001550BB" w14:paraId="6AD9A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407BB4" w14:textId="77777777" w:rsidR="003A1997" w:rsidRPr="001550BB" w:rsidRDefault="003A1997" w:rsidP="00B97B29">
            <w:pPr>
              <w:pStyle w:val="TAH"/>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17D6AC7E" w14:textId="77777777" w:rsidR="003A1997" w:rsidRPr="001550BB" w:rsidRDefault="003A1997" w:rsidP="00B97B29">
            <w:pPr>
              <w:pStyle w:val="TAL"/>
            </w:pPr>
            <w:r w:rsidRPr="001550BB">
              <w:t>E-UTRA Band 1, 3, 5, 8, 11, 18, 19, 21, 26, 28, 34, 39, 40, 42, 44, 45, 65, 74</w:t>
            </w:r>
          </w:p>
        </w:tc>
        <w:tc>
          <w:tcPr>
            <w:tcW w:w="934" w:type="dxa"/>
            <w:gridSpan w:val="2"/>
            <w:tcBorders>
              <w:top w:val="single" w:sz="4" w:space="0" w:color="auto"/>
              <w:left w:val="nil"/>
              <w:bottom w:val="single" w:sz="4" w:space="0" w:color="auto"/>
              <w:right w:val="single" w:sz="4" w:space="0" w:color="auto"/>
            </w:tcBorders>
            <w:vAlign w:val="center"/>
          </w:tcPr>
          <w:p w14:paraId="21A41A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F8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23FB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12A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9C18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5A4A1A" w14:textId="77777777" w:rsidR="003A1997" w:rsidRPr="001550BB" w:rsidRDefault="003A1997" w:rsidP="00B97B29">
            <w:pPr>
              <w:pStyle w:val="TAC"/>
            </w:pPr>
          </w:p>
        </w:tc>
      </w:tr>
      <w:tr w:rsidR="003A1997" w:rsidRPr="001550BB" w14:paraId="0DC06E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5AB0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260FA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33814A"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EF3C4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D4D324"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7B4D90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FF6D04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AA16C31" w14:textId="77777777" w:rsidR="003A1997" w:rsidRPr="001550BB" w:rsidRDefault="003A1997" w:rsidP="00B97B29">
            <w:pPr>
              <w:pStyle w:val="TAC"/>
            </w:pPr>
            <w:r w:rsidRPr="001550BB">
              <w:t>3</w:t>
            </w:r>
          </w:p>
        </w:tc>
      </w:tr>
      <w:tr w:rsidR="003A1997" w:rsidRPr="001550BB" w14:paraId="5DF36E0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54DD16" w14:textId="77777777" w:rsidR="003A1997" w:rsidRPr="001550BB" w:rsidRDefault="003A1997" w:rsidP="00B97B29">
            <w:pPr>
              <w:pStyle w:val="TAH"/>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14B26FA9"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C7251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8B25F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163FF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1BE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1BDC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DA2CBF" w14:textId="77777777" w:rsidR="003A1997" w:rsidRPr="001550BB" w:rsidRDefault="003A1997" w:rsidP="00B97B29">
            <w:pPr>
              <w:pStyle w:val="TAC"/>
            </w:pPr>
          </w:p>
        </w:tc>
      </w:tr>
      <w:tr w:rsidR="003A1997" w:rsidRPr="001550BB" w14:paraId="439A96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11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565B3EA"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B3C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3095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E8FC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56BF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7B50D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8D878AF" w14:textId="77777777" w:rsidR="003A1997" w:rsidRPr="001550BB" w:rsidRDefault="003A1997" w:rsidP="00B97B29">
            <w:pPr>
              <w:pStyle w:val="TAC"/>
            </w:pPr>
            <w:r w:rsidRPr="001550BB">
              <w:t>2</w:t>
            </w:r>
          </w:p>
        </w:tc>
      </w:tr>
      <w:tr w:rsidR="003A1997" w:rsidRPr="001550BB" w14:paraId="3034ECB5"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C9576E0" w14:textId="77777777" w:rsidR="003A1997" w:rsidRPr="001550BB" w:rsidRDefault="003A1997" w:rsidP="00B97B29">
            <w:pPr>
              <w:pStyle w:val="TAH"/>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2CFE3B47" w14:textId="77777777" w:rsidR="003A1997" w:rsidRPr="001550BB" w:rsidRDefault="003A1997" w:rsidP="00B97B29">
            <w:pPr>
              <w:pStyle w:val="TAC"/>
            </w:pPr>
            <w:r w:rsidRPr="001550BB">
              <w:t>N/A</w:t>
            </w:r>
          </w:p>
        </w:tc>
      </w:tr>
      <w:tr w:rsidR="003A1997" w:rsidRPr="001550BB" w14:paraId="44E6BB1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69B464" w14:textId="77777777" w:rsidR="003A1997" w:rsidRPr="001550BB" w:rsidRDefault="003A1997" w:rsidP="00B97B29">
            <w:pPr>
              <w:pStyle w:val="TAH"/>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673A5BF5" w14:textId="77777777" w:rsidR="003A1997" w:rsidRPr="001550BB" w:rsidRDefault="003A1997" w:rsidP="00B97B29">
            <w:pPr>
              <w:pStyle w:val="TAC"/>
            </w:pPr>
            <w:r w:rsidRPr="001550BB">
              <w:t>N/A</w:t>
            </w:r>
          </w:p>
        </w:tc>
      </w:tr>
      <w:tr w:rsidR="003A1997" w:rsidRPr="001550BB" w14:paraId="6B1924A0"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A54410" w14:textId="77777777" w:rsidR="003A1997" w:rsidRPr="001550BB" w:rsidRDefault="003A1997" w:rsidP="00B97B29">
            <w:pPr>
              <w:pStyle w:val="TAH"/>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793115AA" w14:textId="77777777" w:rsidR="003A1997" w:rsidRPr="001550BB" w:rsidRDefault="003A1997" w:rsidP="00B97B29">
            <w:pPr>
              <w:pStyle w:val="TAC"/>
            </w:pPr>
            <w:r w:rsidRPr="001550BB">
              <w:t>N/A</w:t>
            </w:r>
          </w:p>
        </w:tc>
      </w:tr>
      <w:tr w:rsidR="003A1997" w:rsidRPr="001550BB" w14:paraId="7CB68218"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9EF05B" w14:textId="77777777" w:rsidR="003A1997" w:rsidRPr="001550BB" w:rsidRDefault="003A1997" w:rsidP="00B97B29">
            <w:pPr>
              <w:pStyle w:val="TAH"/>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7277B1FD"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4F43C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F3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7459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1E9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7CBDD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8CD439" w14:textId="77777777" w:rsidR="003A1997" w:rsidRPr="001550BB" w:rsidRDefault="003A1997" w:rsidP="00B97B29">
            <w:pPr>
              <w:pStyle w:val="TAC"/>
            </w:pPr>
            <w:r w:rsidRPr="001550BB">
              <w:t xml:space="preserve"> </w:t>
            </w:r>
          </w:p>
        </w:tc>
      </w:tr>
      <w:tr w:rsidR="003A1997" w:rsidRPr="001550BB" w14:paraId="6FBF15E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0A9C8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B0B97"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7785B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553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63A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FB8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D6DAA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8EC8EE" w14:textId="77777777" w:rsidR="003A1997" w:rsidRPr="001550BB" w:rsidRDefault="003A1997" w:rsidP="00B97B29">
            <w:pPr>
              <w:pStyle w:val="TAC"/>
            </w:pPr>
            <w:r w:rsidRPr="001550BB">
              <w:t>2</w:t>
            </w:r>
          </w:p>
        </w:tc>
      </w:tr>
      <w:tr w:rsidR="003A1997" w:rsidRPr="001550BB" w14:paraId="00F80ED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7DE51" w14:textId="77777777" w:rsidR="003A1997" w:rsidRPr="001550BB" w:rsidRDefault="003A1997" w:rsidP="00B97B29">
            <w:pPr>
              <w:pStyle w:val="TAH"/>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78D88118"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24DD74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5534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86F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6F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7A7E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41A231" w14:textId="77777777" w:rsidR="003A1997" w:rsidRPr="001550BB" w:rsidRDefault="003A1997" w:rsidP="00B97B29">
            <w:pPr>
              <w:pStyle w:val="TAC"/>
            </w:pPr>
          </w:p>
        </w:tc>
      </w:tr>
      <w:tr w:rsidR="003A1997" w:rsidRPr="001550BB" w14:paraId="4C70BB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5EFEB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5D8DF1" w14:textId="77777777" w:rsidR="003A1997" w:rsidRPr="001550BB" w:rsidRDefault="003A1997" w:rsidP="00B97B29">
            <w:pPr>
              <w:pStyle w:val="TAL"/>
            </w:pPr>
            <w:r w:rsidRPr="001550B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A1B19F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C0C4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45B2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D080E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ECCA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2BC6A7" w14:textId="77777777" w:rsidR="003A1997" w:rsidRPr="001550BB" w:rsidRDefault="003A1997" w:rsidP="00B97B29">
            <w:pPr>
              <w:pStyle w:val="TAC"/>
            </w:pPr>
            <w:r w:rsidRPr="001550BB">
              <w:t>2</w:t>
            </w:r>
          </w:p>
        </w:tc>
      </w:tr>
      <w:tr w:rsidR="003A1997" w:rsidRPr="001550BB" w14:paraId="76F5AC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D223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B730D3"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79D8F0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8CAD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F1F63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7F6B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DFCA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E36DBC" w14:textId="77777777" w:rsidR="003A1997" w:rsidRPr="001550BB" w:rsidRDefault="003A1997" w:rsidP="00B97B29">
            <w:pPr>
              <w:pStyle w:val="TAC"/>
            </w:pPr>
            <w:r w:rsidRPr="001550BB">
              <w:t>5</w:t>
            </w:r>
          </w:p>
        </w:tc>
      </w:tr>
      <w:tr w:rsidR="003A1997" w:rsidRPr="001550BB" w14:paraId="3BA4C4CC"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9F7BBAA" w14:textId="77777777" w:rsidR="003A1997" w:rsidRPr="001550BB" w:rsidRDefault="003A1997" w:rsidP="00B97B29">
            <w:pPr>
              <w:pStyle w:val="TAH"/>
            </w:pPr>
            <w:r w:rsidRPr="001550BB">
              <w:t>DC_66_n78,</w:t>
            </w:r>
          </w:p>
          <w:p w14:paraId="3FE7522F" w14:textId="77777777" w:rsidR="003A1997" w:rsidRPr="001550BB" w:rsidRDefault="003A1997" w:rsidP="00B97B29">
            <w:pPr>
              <w:pStyle w:val="TAH"/>
            </w:pPr>
            <w:r w:rsidRPr="001550B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28489E5B"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4EFD54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D53A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3C395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15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E0D9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8C4DB" w14:textId="77777777" w:rsidR="003A1997" w:rsidRPr="001550BB" w:rsidRDefault="003A1997" w:rsidP="00B97B29">
            <w:pPr>
              <w:pStyle w:val="TAC"/>
            </w:pPr>
          </w:p>
        </w:tc>
      </w:tr>
      <w:tr w:rsidR="003A1997" w:rsidRPr="001550BB" w14:paraId="7D9FF2C2"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B1EABA3" w14:textId="18C8CB15" w:rsidR="003A1997" w:rsidRPr="001550BB" w:rsidRDefault="003A1997" w:rsidP="00B97B29">
            <w:pPr>
              <w:pStyle w:val="TAN"/>
            </w:pPr>
            <w:r w:rsidRPr="001550BB">
              <w:lastRenderedPageBreak/>
              <w:t>NOTE 1:</w:t>
            </w:r>
            <w:r w:rsidRPr="001550BB">
              <w:tab/>
              <w:t xml:space="preserve">FDL_low and FDL_high refer to each </w:t>
            </w:r>
            <w:del w:id="79" w:author="R&amp;S" w:date="2021-05-11T18:47:00Z">
              <w:r w:rsidRPr="002C46CB" w:rsidDel="002C46CB">
                <w:rPr>
                  <w:highlight w:val="yellow"/>
                  <w:rPrChange w:id="80" w:author="R&amp;S" w:date="2021-05-11T18:47:00Z">
                    <w:rPr/>
                  </w:rPrChange>
                </w:rPr>
                <w:delText>E-UTRA</w:delText>
              </w:r>
              <w:r w:rsidRPr="001550BB" w:rsidDel="002C46CB">
                <w:delText xml:space="preserve"> </w:delText>
              </w:r>
            </w:del>
            <w:r w:rsidRPr="001550BB">
              <w:t xml:space="preserve">frequency band specified in Table </w:t>
            </w:r>
            <w:del w:id="81" w:author="R&amp;S" w:date="2021-05-05T18:41:00Z">
              <w:r w:rsidRPr="001550BB" w:rsidDel="00BD51F3">
                <w:delText>5.2-1</w:delText>
              </w:r>
            </w:del>
            <w:ins w:id="82" w:author="R&amp;S" w:date="2021-05-05T18:41:00Z">
              <w:r w:rsidR="00BD51F3">
                <w:t>5.5-1</w:t>
              </w:r>
            </w:ins>
            <w:r w:rsidRPr="001550BB">
              <w:t xml:space="preserve"> </w:t>
            </w:r>
            <w:del w:id="83" w:author="R&amp;S" w:date="2021-05-05T18:41:00Z">
              <w:r w:rsidRPr="001550BB" w:rsidDel="00BD51F3">
                <w:delText xml:space="preserve">of </w:delText>
              </w:r>
            </w:del>
            <w:ins w:id="84" w:author="R&amp;S" w:date="2021-05-05T18:41:00Z">
              <w:r w:rsidR="00BD51F3">
                <w:t>in</w:t>
              </w:r>
              <w:r w:rsidR="00BD51F3" w:rsidRPr="001550BB">
                <w:t xml:space="preserve"> </w:t>
              </w:r>
            </w:ins>
            <w:r w:rsidRPr="001550BB">
              <w:t>TS </w:t>
            </w:r>
            <w:del w:id="85" w:author="R&amp;S" w:date="2021-05-05T15:27:00Z">
              <w:r w:rsidRPr="001550BB" w:rsidDel="00B97B29">
                <w:delText>36.121-1</w:delText>
              </w:r>
            </w:del>
            <w:ins w:id="86" w:author="R&amp;S" w:date="2021-05-05T15:27:00Z">
              <w:r w:rsidR="00B97B29">
                <w:t>36.101</w:t>
              </w:r>
            </w:ins>
            <w:r w:rsidRPr="001550BB">
              <w:t> [</w:t>
            </w:r>
            <w:del w:id="87" w:author="R&amp;S" w:date="2021-05-06T16:20:00Z">
              <w:r w:rsidRPr="001550BB" w:rsidDel="008D273C">
                <w:delText>10</w:delText>
              </w:r>
            </w:del>
            <w:ins w:id="88" w:author="R&amp;S" w:date="2021-05-06T16:20:00Z">
              <w:r w:rsidR="008D273C">
                <w:t>5</w:t>
              </w:r>
            </w:ins>
            <w:r w:rsidRPr="001550BB">
              <w:t>]</w:t>
            </w:r>
            <w:ins w:id="89" w:author="R&amp;S" w:date="2021-05-11T13:18:00Z">
              <w:r w:rsidR="002E13C8" w:rsidRPr="00916737">
                <w:t xml:space="preserve"> </w:t>
              </w:r>
              <w:r w:rsidR="002E13C8" w:rsidRPr="002E13C8">
                <w:rPr>
                  <w:highlight w:val="yellow"/>
                  <w:rPrChange w:id="90" w:author="R&amp;S" w:date="2021-05-11T13:18:00Z">
                    <w:rPr/>
                  </w:rPrChange>
                </w:rPr>
                <w:t>or in Table 5.2-1 in TS 38.101-1 [2]</w:t>
              </w:r>
            </w:ins>
            <w:r w:rsidRPr="002E13C8">
              <w:rPr>
                <w:highlight w:val="yellow"/>
                <w:rPrChange w:id="91" w:author="R&amp;S" w:date="2021-05-11T13:18:00Z">
                  <w:rPr/>
                </w:rPrChange>
              </w:rPr>
              <w:t>.</w:t>
            </w:r>
          </w:p>
          <w:p w14:paraId="22AB6AC7" w14:textId="2D8347B7" w:rsidR="003A1997" w:rsidRPr="001550BB" w:rsidRDefault="003A1997" w:rsidP="00B97B29">
            <w:pPr>
              <w:pStyle w:val="TAN"/>
            </w:pPr>
            <w:r w:rsidRPr="001550BB">
              <w:t>NOTE</w:t>
            </w:r>
            <w:r w:rsidRPr="001550BB">
              <w:rPr>
                <w:rFonts w:eastAsia="Malgun Gothic"/>
              </w:rPr>
              <w:t xml:space="preserve"> </w:t>
            </w:r>
            <w:r w:rsidRPr="001550BB">
              <w:t>2:</w:t>
            </w:r>
            <w:r w:rsidRPr="001550BB">
              <w:tab/>
              <w:t xml:space="preserve">As exceptions, measurements with a level up to the applicable requirements defined in Table </w:t>
            </w:r>
            <w:del w:id="92" w:author="R&amp;S" w:date="2021-05-05T18:49:00Z">
              <w:r w:rsidRPr="001550BB" w:rsidDel="00BD51F3">
                <w:delText>6.5B.3.1.1.5-1</w:delText>
              </w:r>
            </w:del>
            <w:ins w:id="93" w:author="R&amp;S" w:date="2021-05-05T18:49:00Z">
              <w:r w:rsidR="00BD51F3">
                <w:t xml:space="preserve">6.6.3.1-2 </w:t>
              </w:r>
            </w:ins>
            <w:ins w:id="94" w:author="R&amp;S" w:date="2021-05-06T16:07:00Z">
              <w:r w:rsidR="008D273C">
                <w:t>in TS 36.101 [5</w:t>
              </w:r>
              <w:r w:rsidR="008D273C" w:rsidRPr="008D273C">
                <w:t>] and Table 6.5.3.1-2 in TS 38.101-1 [2</w:t>
              </w:r>
            </w:ins>
            <w:ins w:id="95" w:author="R&amp;S" w:date="2021-05-05T18:49:00Z">
              <w:r w:rsidR="00BD51F3">
                <w:t>]</w:t>
              </w:r>
            </w:ins>
            <w:r w:rsidRPr="001550BB">
              <w:t xml:space="preserve"> are permitted for each assigned </w:t>
            </w:r>
            <w:del w:id="96" w:author="R&amp;S" w:date="2021-05-06T16:3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d="97" w:author="R&amp;S" w:date="2021-05-05T18:42:00Z">
              <w:r w:rsidR="00BD51F3">
                <w:t xml:space="preserve"> </w:t>
              </w:r>
            </w:ins>
            <w:r w:rsidRPr="001550BB">
              <w:t>MHz + N x L</w:t>
            </w:r>
            <w:r w:rsidRPr="001550BB">
              <w:rPr>
                <w:vertAlign w:val="subscript"/>
              </w:rPr>
              <w:t>CRB</w:t>
            </w:r>
            <w:r w:rsidRPr="001550BB">
              <w:t xml:space="preserve"> x 180</w:t>
            </w:r>
            <w:ins w:id="98" w:author="R&amp;S" w:date="2021-05-05T18:42:00Z">
              <w:r w:rsidR="00BD51F3">
                <w:t xml:space="preserve"> </w:t>
              </w:r>
            </w:ins>
            <w:r w:rsidRPr="001550BB">
              <w:t>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52C109D" w14:textId="7E957B5F" w:rsidR="003A1997" w:rsidRPr="001550BB" w:rsidRDefault="003A1997" w:rsidP="00B97B29">
            <w:pPr>
              <w:pStyle w:val="TAN"/>
              <w:rPr>
                <w:rFonts w:eastAsia="Malgun Gothic"/>
              </w:rPr>
            </w:pPr>
            <w:r w:rsidRPr="001550BB">
              <w:rPr>
                <w:kern w:val="2"/>
              </w:rPr>
              <w:t xml:space="preserve">NOTE </w:t>
            </w:r>
            <w:r w:rsidRPr="001550BB">
              <w:rPr>
                <w:rFonts w:eastAsia="Malgun Gothic"/>
                <w:kern w:val="2"/>
              </w:rPr>
              <w:t>3</w:t>
            </w:r>
            <w:r w:rsidRPr="001550BB">
              <w:t>:</w:t>
            </w:r>
            <w:r w:rsidRPr="001550BB">
              <w:tab/>
              <w:t>Applicable when co-existence with PHS system operating in 1884.5 -</w:t>
            </w:r>
            <w:ins w:id="99" w:author="R&amp;S" w:date="2021-05-05T18:43:00Z">
              <w:r w:rsidR="00BD51F3">
                <w:t xml:space="preserve"> </w:t>
              </w:r>
            </w:ins>
            <w:r w:rsidRPr="001550BB">
              <w:t>1915.7</w:t>
            </w:r>
            <w:ins w:id="100" w:author="R&amp;S" w:date="2021-05-05T18:43:00Z">
              <w:r w:rsidR="00BD51F3">
                <w:t xml:space="preserve"> </w:t>
              </w:r>
            </w:ins>
            <w:r w:rsidRPr="001550BB">
              <w:t>MHz.</w:t>
            </w:r>
          </w:p>
          <w:p w14:paraId="268612FB" w14:textId="77777777" w:rsidR="003A1997" w:rsidRPr="001550BB" w:rsidRDefault="003A1997" w:rsidP="00B97B29">
            <w:pPr>
              <w:pStyle w:val="TAN"/>
            </w:pPr>
            <w:r w:rsidRPr="001550BB">
              <w:t xml:space="preserve">NOTE </w:t>
            </w:r>
            <w:r w:rsidRPr="001550BB">
              <w:rPr>
                <w:rFonts w:eastAsia="Malgun Gothic"/>
              </w:rPr>
              <w:t>4</w:t>
            </w:r>
            <w:r w:rsidRPr="001550BB">
              <w:t>:</w:t>
            </w:r>
            <w:r w:rsidRPr="001550BB">
              <w:tab/>
              <w:t>Void.</w:t>
            </w:r>
          </w:p>
          <w:p w14:paraId="0092E6A7" w14:textId="12F9F113"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w:t>
            </w:r>
            <w:del w:id="101" w:author="R&amp;S" w:date="2021-05-11T13:32:00Z">
              <w:r w:rsidRPr="001550BB" w:rsidDel="00D32183">
                <w:delText>6.5.3.1-1</w:delText>
              </w:r>
            </w:del>
            <w:ins w:id="102" w:author="R&amp;S" w:date="2021-05-11T13:32:00Z">
              <w:r w:rsidR="00D32183" w:rsidRPr="00D32183">
                <w:rPr>
                  <w:highlight w:val="yellow"/>
                  <w:rPrChange w:id="103" w:author="R&amp;S" w:date="2021-05-11T13:33:00Z">
                    <w:rPr/>
                  </w:rPrChange>
                </w:rPr>
                <w:t>6.6.3.1-1</w:t>
              </w:r>
            </w:ins>
            <w:ins w:id="104" w:author="R&amp;S" w:date="2021-05-06T16:10:00Z">
              <w:r w:rsidR="008D273C">
                <w:t>,</w:t>
              </w:r>
            </w:ins>
            <w:r w:rsidRPr="001550BB">
              <w:t xml:space="preserve"> </w:t>
            </w:r>
            <w:del w:id="105" w:author="R&amp;S" w:date="2021-05-06T16:10:00Z">
              <w:r w:rsidRPr="001550BB" w:rsidDel="008D273C">
                <w:delText xml:space="preserve">and </w:delText>
              </w:r>
            </w:del>
            <w:r w:rsidRPr="001550BB">
              <w:t xml:space="preserve">Table </w:t>
            </w:r>
            <w:del w:id="106" w:author="R&amp;S" w:date="2021-05-05T19:09:00Z">
              <w:r w:rsidRPr="001550BB" w:rsidDel="00D91350">
                <w:delText xml:space="preserve"> </w:delText>
              </w:r>
            </w:del>
            <w:del w:id="107" w:author="R&amp;S" w:date="2021-05-11T13:32:00Z">
              <w:r w:rsidRPr="001550BB" w:rsidDel="00D32183">
                <w:delText>6.5A.3.1-1</w:delText>
              </w:r>
            </w:del>
            <w:ins w:id="108" w:author="R&amp;S" w:date="2021-05-11T13:32:00Z">
              <w:r w:rsidR="00D32183" w:rsidRPr="00D32183">
                <w:rPr>
                  <w:highlight w:val="yellow"/>
                  <w:rPrChange w:id="109" w:author="R&amp;S" w:date="2021-05-11T13:33:00Z">
                    <w:rPr/>
                  </w:rPrChange>
                </w:rPr>
                <w:t>6.6.3.1A-1</w:t>
              </w:r>
            </w:ins>
            <w:r w:rsidRPr="001550BB">
              <w:t xml:space="preserve"> </w:t>
            </w:r>
            <w:ins w:id="110" w:author="R&amp;S" w:date="2021-05-06T16:11:00Z">
              <w:r w:rsidR="008D273C" w:rsidRPr="00CF64FB">
                <w:t xml:space="preserve">in TS </w:t>
              </w:r>
              <w:r w:rsidR="008D273C">
                <w:t>36.101</w:t>
              </w:r>
              <w:r w:rsidR="008D273C" w:rsidRPr="00CF64FB">
                <w:t xml:space="preserve"> [</w:t>
              </w:r>
              <w:r w:rsidR="008D273C">
                <w:t>5</w:t>
              </w:r>
              <w:r w:rsidR="008D273C" w:rsidRPr="00CF64FB">
                <w:t>] or in Table 6.5.3.1-1 in TS 38.101-1 [2</w:t>
              </w:r>
            </w:ins>
            <w:ins w:id="111" w:author="R&amp;S" w:date="2021-05-11T19:14:00Z">
              <w:r w:rsidR="00AF1B71">
                <w:t xml:space="preserve">] </w:t>
              </w:r>
            </w:ins>
            <w:del w:id="112" w:author="R&amp;S" w:date="2021-05-06T16:11:00Z">
              <w:r w:rsidRPr="001550BB" w:rsidDel="008D273C">
                <w:delText xml:space="preserve">of TS 38.101-1 [2] </w:delText>
              </w:r>
            </w:del>
            <w:r w:rsidRPr="001550BB">
              <w:t>from the edge of the channel bandwidth.</w:t>
            </w:r>
          </w:p>
          <w:p w14:paraId="1EA74260"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A2F13"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48DCB4D8"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A8D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24E4CEC0" w14:textId="28BFEFE3" w:rsidR="003A1997" w:rsidRPr="001550BB" w:rsidRDefault="003A1997" w:rsidP="00B97B29">
            <w:pPr>
              <w:pStyle w:val="TAN"/>
            </w:pPr>
            <w:r w:rsidRPr="001550BB">
              <w:t>NOTE 10:</w:t>
            </w:r>
            <w:r w:rsidRPr="001550BB">
              <w:tab/>
              <w:t xml:space="preserve">As exceptions, measurements with a level up to the applicable requirement of </w:t>
            </w:r>
            <w:del w:id="113" w:author="R&amp;S" w:date="2021-05-06T16:11:00Z">
              <w:r w:rsidRPr="001550BB" w:rsidDel="008D273C">
                <w:delText>-36</w:delText>
              </w:r>
            </w:del>
            <w:ins w:id="114" w:author="R&amp;S" w:date="2021-05-06T16:11: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8DC5285" w14:textId="06AB07D0" w:rsidR="003A1997" w:rsidRPr="001550BB" w:rsidRDefault="003A1997" w:rsidP="00B97B29">
            <w:pPr>
              <w:pStyle w:val="TAN"/>
            </w:pPr>
            <w:r w:rsidRPr="001550BB">
              <w:t>NOTE 11:</w:t>
            </w:r>
            <w:r w:rsidRPr="001550BB">
              <w:tab/>
              <w:t xml:space="preserve">As exceptions, measurements with a level up to the applicable requirement of </w:t>
            </w:r>
            <w:del w:id="115" w:author="R&amp;S" w:date="2021-05-05T15:23:00Z">
              <w:r w:rsidRPr="001550BB" w:rsidDel="00B97B29">
                <w:delText>-38</w:delText>
              </w:r>
            </w:del>
            <w:ins w:id="116" w:author="R&amp;S" w:date="2021-05-05T15:23:00Z">
              <w:r w:rsidR="00B97B29">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56B00D" w14:textId="51638EB7" w:rsidR="003A1997" w:rsidRPr="001550BB" w:rsidRDefault="003A1997" w:rsidP="00B97B29">
            <w:pPr>
              <w:pStyle w:val="TAN"/>
            </w:pPr>
            <w:r w:rsidRPr="001550BB">
              <w:t>NOTE 12:</w:t>
            </w:r>
            <w:r w:rsidRPr="001550BB">
              <w:tab/>
              <w:t xml:space="preserve">This requirement is applicable only for the following cases: </w:t>
            </w:r>
            <w:del w:id="117" w:author="R&amp;S" w:date="2021-05-05T18:44:00Z">
              <w:r w:rsidRPr="001550BB" w:rsidDel="00BD51F3">
                <w:delText xml:space="preserve">- </w:delText>
              </w:r>
            </w:del>
            <w:ins w:id="118" w:author="R&amp;S" w:date="2021-05-05T18:44:00Z">
              <w:r w:rsidR="00BD51F3">
                <w:t xml:space="preserve">A: </w:t>
              </w:r>
            </w:ins>
            <w:r w:rsidRPr="001550BB">
              <w:t>for carriers of 5 MHz channel bandwidth when carrier centre frequency (Fc) is within the range 902.5 MHz ≤ Fc &lt; 907.5 MHz with an uplink transmission bandwidth less than or equal to 20 RB</w:t>
            </w:r>
            <w:del w:id="119" w:author="R&amp;S" w:date="2021-05-05T18:45:00Z">
              <w:r w:rsidRPr="001550BB" w:rsidDel="00BD51F3">
                <w:delText xml:space="preserve"> -</w:delText>
              </w:r>
            </w:del>
            <w:ins w:id="120" w:author="R&amp;S" w:date="2021-05-05T18:45:00Z">
              <w:r w:rsidR="00BD51F3">
                <w:t>; B:</w:t>
              </w:r>
            </w:ins>
            <w:r w:rsidRPr="001550BB">
              <w:t xml:space="preserve"> for carriers of 5 MHz channel bandwidth when carrier centre frequency (Fc) is within the range 907.5 MHz ≤ Fc ≤ 912.5 MHz without any restriction on uplink transmission bandwidth</w:t>
            </w:r>
            <w:del w:id="121" w:author="R&amp;S" w:date="2021-05-05T18:45:00Z">
              <w:r w:rsidRPr="001550BB" w:rsidDel="00BD51F3">
                <w:delText>. -</w:delText>
              </w:r>
            </w:del>
            <w:ins w:id="122" w:author="R&amp;S" w:date="2021-05-05T18:45:00Z">
              <w:r w:rsidR="00BD51F3">
                <w:t>;</w:t>
              </w:r>
            </w:ins>
            <w:r w:rsidRPr="001550BB">
              <w:t xml:space="preserve"> </w:t>
            </w:r>
            <w:ins w:id="123" w:author="R&amp;S" w:date="2021-05-05T18:45:00Z">
              <w:r w:rsidR="00BD51F3">
                <w:t xml:space="preserve">C: </w:t>
              </w:r>
            </w:ins>
            <w:r w:rsidRPr="001550BB">
              <w:t>for carriers of 10 MHz channel bandwidth when carrier centre frequency (Fc) is Fc = 910 MHz with an uplink transmission bandwidth less than or equal to 32 RB with RBstart &gt; 3.</w:t>
            </w:r>
          </w:p>
          <w:p w14:paraId="13ACC6C1" w14:textId="7366DB58" w:rsidR="003A1997" w:rsidRPr="001550BB" w:rsidRDefault="003A1997" w:rsidP="00B97B29">
            <w:pPr>
              <w:pStyle w:val="TAN"/>
              <w:rPr>
                <w:rFonts w:eastAsia="MS Mincho"/>
              </w:rPr>
            </w:pPr>
            <w:r w:rsidRPr="001550BB">
              <w:t>NOTE</w:t>
            </w:r>
            <w:ins w:id="124" w:author="R&amp;S" w:date="2021-05-05T18:45:00Z">
              <w:r w:rsidR="00BD51F3">
                <w:t xml:space="preserve"> </w:t>
              </w:r>
            </w:ins>
            <w:r w:rsidRPr="001550BB">
              <w:t>13:</w:t>
            </w:r>
            <w:r w:rsidRPr="001550BB">
              <w:tab/>
              <w:t>Void.</w:t>
            </w:r>
          </w:p>
          <w:p w14:paraId="6651A065" w14:textId="43DAB2C1"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125" w:author="R&amp;S" w:date="2021-05-05T18:45:00Z">
              <w:r w:rsidR="00BD51F3">
                <w:t xml:space="preserve"> </w:t>
              </w:r>
            </w:ins>
            <w:r w:rsidRPr="001550BB">
              <w:t>&lt;</w:t>
            </w:r>
            <w:ins w:id="126" w:author="R&amp;S" w:date="2021-05-05T18:45:00Z">
              <w:r w:rsidR="00BD51F3">
                <w:t xml:space="preserve"> </w:t>
              </w:r>
            </w:ins>
            <w:r w:rsidRPr="001550BB">
              <w:t>48.</w:t>
            </w:r>
          </w:p>
          <w:p w14:paraId="64832B11"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171805FE"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AA9A72"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1EF3D198" w14:textId="290038D6" w:rsidR="003A1997" w:rsidRPr="001550BB" w:rsidRDefault="003A1997" w:rsidP="00B97B29">
            <w:pPr>
              <w:pStyle w:val="TAN"/>
            </w:pPr>
            <w:r w:rsidRPr="001550BB">
              <w:t>NOTE 18:</w:t>
            </w:r>
            <w:r w:rsidRPr="001550BB">
              <w:tab/>
              <w:t>This requirement is only applicable for E-UTRA carriers with bandwidth confined within 1885</w:t>
            </w:r>
            <w:ins w:id="127" w:author="R&amp;S" w:date="2021-05-05T18:46:00Z">
              <w:r w:rsidR="00BD51F3">
                <w:t xml:space="preserve"> </w:t>
              </w:r>
            </w:ins>
            <w:r w:rsidRPr="001550BB">
              <w:t>-</w:t>
            </w:r>
            <w:ins w:id="128" w:author="R&amp;S" w:date="2021-05-05T18:46:00Z">
              <w:r w:rsidR="00BD51F3">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ABC8751" w14:textId="77777777" w:rsidR="003A1997" w:rsidRPr="001550BB" w:rsidRDefault="003A1997" w:rsidP="00B97B29">
            <w:pPr>
              <w:pStyle w:val="TAN"/>
            </w:pPr>
            <w:r w:rsidRPr="001550BB">
              <w:t>NOTE 19:</w:t>
            </w:r>
            <w:r w:rsidRPr="001550BB">
              <w:tab/>
              <w:t>Void.</w:t>
            </w:r>
          </w:p>
        </w:tc>
      </w:tr>
    </w:tbl>
    <w:p w14:paraId="7C30EF7D" w14:textId="77777777" w:rsidR="003A1997" w:rsidRPr="001550BB" w:rsidRDefault="003A1997" w:rsidP="003A1997"/>
    <w:p w14:paraId="7C6087B7" w14:textId="77777777" w:rsidR="003A1997" w:rsidRPr="001550BB" w:rsidRDefault="003A1997" w:rsidP="003A1997">
      <w:pPr>
        <w:pStyle w:val="TH"/>
      </w:pPr>
      <w:r w:rsidRPr="001550B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9BE23C6"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37AAF"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1DC64126" w14:textId="77777777" w:rsidR="003A1997" w:rsidRPr="001550BB" w:rsidRDefault="003A1997" w:rsidP="00B97B29">
            <w:pPr>
              <w:pStyle w:val="TAH"/>
            </w:pPr>
            <w:r w:rsidRPr="001550BB">
              <w:t>Spurious emission</w:t>
            </w:r>
          </w:p>
        </w:tc>
      </w:tr>
      <w:tr w:rsidR="003A1997" w:rsidRPr="001550BB" w14:paraId="159985F1"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E6F3C0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C5E6488"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C4391A5"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1737316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3B6FC4D7"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9DF4652" w14:textId="77777777" w:rsidR="003A1997" w:rsidRPr="001550BB" w:rsidRDefault="003A1997" w:rsidP="00B97B29">
            <w:pPr>
              <w:pStyle w:val="TAH"/>
            </w:pPr>
            <w:r w:rsidRPr="001550BB">
              <w:t>NOTE</w:t>
            </w:r>
          </w:p>
        </w:tc>
      </w:tr>
      <w:tr w:rsidR="003A1997" w:rsidRPr="001550BB" w14:paraId="2C9C143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B43356" w14:textId="77777777" w:rsidR="003A1997" w:rsidRPr="001550BB" w:rsidRDefault="003A1997" w:rsidP="00B97B2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45223A57" w14:textId="77777777" w:rsidR="003A1997" w:rsidRPr="001550BB" w:rsidRDefault="003A1997" w:rsidP="00B97B29">
            <w:pPr>
              <w:pStyle w:val="TAL"/>
            </w:pPr>
            <w:r w:rsidRPr="001550BB">
              <w:t>E-UTRA Band 1, 5, 7, 8, 11, 18, 19, 20, 21, 26, 27, 28, 31, 32, 38, 40, 41, 43, 44, 50, 51, 65, 67, 72, 73, 74, 75, 76</w:t>
            </w:r>
          </w:p>
          <w:p w14:paraId="4D24FC1D"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E8BC9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973DA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24F8E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6C6E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C2A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C8520" w14:textId="77777777" w:rsidR="003A1997" w:rsidRPr="001550BB" w:rsidRDefault="003A1997" w:rsidP="00B97B29">
            <w:pPr>
              <w:pStyle w:val="TAC"/>
            </w:pPr>
          </w:p>
        </w:tc>
      </w:tr>
      <w:tr w:rsidR="003A1997" w:rsidRPr="001550BB" w14:paraId="11FEEDD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C031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3A21E7"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333649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41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C31AD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E8679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AF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5110D2" w14:textId="77777777" w:rsidR="003A1997" w:rsidRPr="001550BB" w:rsidRDefault="003A1997" w:rsidP="00B97B29">
            <w:pPr>
              <w:pStyle w:val="TAC"/>
            </w:pPr>
            <w:r w:rsidRPr="001550BB">
              <w:t>5</w:t>
            </w:r>
          </w:p>
        </w:tc>
      </w:tr>
      <w:tr w:rsidR="003A1997" w:rsidRPr="001550BB" w14:paraId="2F549C0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BF6B7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FAFE1A" w14:textId="77777777" w:rsidR="003A1997" w:rsidRPr="001550BB" w:rsidRDefault="003A1997" w:rsidP="00B97B29">
            <w:pPr>
              <w:pStyle w:val="TAL"/>
            </w:pPr>
            <w:r w:rsidRPr="001550BB">
              <w:t>E-UTRA band 22, 42, 52</w:t>
            </w:r>
          </w:p>
          <w:p w14:paraId="31F300CA"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2721AF3"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0C6B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D5591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984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DFC7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E9D31C" w14:textId="77777777" w:rsidR="003A1997" w:rsidRPr="001550BB" w:rsidRDefault="003A1997" w:rsidP="00B97B29">
            <w:pPr>
              <w:pStyle w:val="TAC"/>
            </w:pPr>
            <w:r w:rsidRPr="001550BB">
              <w:t>2</w:t>
            </w:r>
          </w:p>
        </w:tc>
      </w:tr>
      <w:tr w:rsidR="003A1997" w:rsidRPr="001550BB" w14:paraId="0F1B22F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F1D37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4A54C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9A3E46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0F7E62D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EA3A68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737841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7D46A6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B030D1F" w14:textId="77777777" w:rsidR="003A1997" w:rsidRPr="001550BB" w:rsidRDefault="003A1997" w:rsidP="00B97B29">
            <w:pPr>
              <w:pStyle w:val="TAC"/>
            </w:pPr>
            <w:r w:rsidRPr="001550BB">
              <w:rPr>
                <w:lang w:eastAsia="zh-TW"/>
              </w:rPr>
              <w:t>16</w:t>
            </w:r>
          </w:p>
        </w:tc>
      </w:tr>
      <w:tr w:rsidR="003A1997" w:rsidRPr="001550BB" w14:paraId="7E36EB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1973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7426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74AE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1C3253DF"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1C84975"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BB6F73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53751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33D9CA" w14:textId="77777777" w:rsidR="003A1997" w:rsidRPr="001550BB" w:rsidRDefault="003A1997" w:rsidP="00B97B29">
            <w:pPr>
              <w:pStyle w:val="TAC"/>
            </w:pPr>
            <w:r w:rsidRPr="001550BB">
              <w:rPr>
                <w:lang w:eastAsia="zh-TW"/>
              </w:rPr>
              <w:t>5</w:t>
            </w:r>
            <w:r w:rsidRPr="001550BB">
              <w:t>,1</w:t>
            </w:r>
            <w:r w:rsidRPr="001550BB">
              <w:rPr>
                <w:lang w:eastAsia="zh-TW"/>
              </w:rPr>
              <w:t>7</w:t>
            </w:r>
          </w:p>
        </w:tc>
      </w:tr>
      <w:tr w:rsidR="003A1997" w:rsidRPr="001550BB" w14:paraId="6A0C0CD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EDEFC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429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A91207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1C96ED3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17201C"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337B6C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B6CAE2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61627D"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2232F7C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56174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C80A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5405AE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40ED3B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09912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2117EB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38447A"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DA79CB0"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718682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57B601" w14:textId="77777777" w:rsidR="003A1997" w:rsidRPr="001550BB" w:rsidRDefault="003A1997" w:rsidP="00B97B2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77EE06BF" w14:textId="77777777" w:rsidR="003A1997" w:rsidRPr="001550BB" w:rsidRDefault="003A1997" w:rsidP="00B97B29">
            <w:pPr>
              <w:pStyle w:val="TAL"/>
            </w:pPr>
            <w:r w:rsidRPr="001550BB">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0185CB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B300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D43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0106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51AB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3850F5" w14:textId="77777777" w:rsidR="003A1997" w:rsidRPr="001550BB" w:rsidRDefault="003A1997" w:rsidP="00B97B29">
            <w:pPr>
              <w:pStyle w:val="TAC"/>
            </w:pPr>
          </w:p>
        </w:tc>
      </w:tr>
      <w:tr w:rsidR="003A1997" w:rsidRPr="001550BB" w14:paraId="526A290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3AC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AAB74B"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2546ACB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B99E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2C151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151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BB5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FDD1E6" w14:textId="77777777" w:rsidR="003A1997" w:rsidRPr="001550BB" w:rsidRDefault="003A1997" w:rsidP="00B97B29">
            <w:pPr>
              <w:pStyle w:val="TAC"/>
            </w:pPr>
            <w:r w:rsidRPr="001550BB">
              <w:t>5</w:t>
            </w:r>
          </w:p>
        </w:tc>
      </w:tr>
      <w:tr w:rsidR="003A1997" w:rsidRPr="001550BB" w14:paraId="1D519A3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B53F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73856" w14:textId="77777777" w:rsidR="003A1997" w:rsidRPr="001550BB" w:rsidRDefault="003A1997" w:rsidP="00B97B29">
            <w:pPr>
              <w:pStyle w:val="TAL"/>
            </w:pPr>
            <w:r w:rsidRPr="001550BB">
              <w:t>E-UTRA band 41, 52</w:t>
            </w:r>
          </w:p>
          <w:p w14:paraId="704911C8" w14:textId="77777777" w:rsidR="003A1997" w:rsidRPr="001550BB" w:rsidRDefault="003A1997" w:rsidP="00B97B29">
            <w:pPr>
              <w:pStyle w:val="TAL"/>
            </w:pPr>
            <w:r w:rsidRPr="001550BB">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E3C1D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7685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4A03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1C7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CB060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3AF1D" w14:textId="77777777" w:rsidR="003A1997" w:rsidRPr="001550BB" w:rsidRDefault="003A1997" w:rsidP="00B97B29">
            <w:pPr>
              <w:pStyle w:val="TAC"/>
            </w:pPr>
            <w:r w:rsidRPr="001550BB">
              <w:t>2</w:t>
            </w:r>
          </w:p>
        </w:tc>
      </w:tr>
      <w:tr w:rsidR="003A1997" w:rsidRPr="001550BB" w14:paraId="1EFF1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961009" w14:textId="77777777" w:rsidR="003A1997" w:rsidRPr="001550BB" w:rsidRDefault="003A1997" w:rsidP="00B97B2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DF2243A" w14:textId="77777777" w:rsidR="003A1997" w:rsidRPr="001550BB" w:rsidRDefault="003A1997" w:rsidP="00B97B29">
            <w:pPr>
              <w:pStyle w:val="TAL"/>
            </w:pPr>
            <w:r w:rsidRPr="001550BB">
              <w:t>E-UTRA Band 1, 5, 7, 8, 20, 22, 26, 27, 28, 31,32, 40, 42, 43, 50, 51, 52, 65, 67, 72, 74, 75, 76</w:t>
            </w:r>
          </w:p>
          <w:p w14:paraId="0D64A1AF"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vAlign w:val="center"/>
          </w:tcPr>
          <w:p w14:paraId="689B7D87"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2BA4C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5C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48EA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5BDA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D0A2B7" w14:textId="77777777" w:rsidR="003A1997" w:rsidRPr="001550BB" w:rsidRDefault="003A1997" w:rsidP="00B97B29">
            <w:pPr>
              <w:pStyle w:val="TAC"/>
            </w:pPr>
          </w:p>
        </w:tc>
      </w:tr>
      <w:tr w:rsidR="003A1997" w:rsidRPr="001550BB" w14:paraId="064D1E9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BD583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21D20A" w14:textId="77777777" w:rsidR="003A1997" w:rsidRPr="001550BB" w:rsidRDefault="003A1997" w:rsidP="00B97B29">
            <w:pPr>
              <w:pStyle w:val="TAL"/>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18380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A86C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40E4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9626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51AA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11F0BB" w14:textId="77777777" w:rsidR="003A1997" w:rsidRPr="001550BB" w:rsidRDefault="003A1997" w:rsidP="00B97B29">
            <w:pPr>
              <w:pStyle w:val="TAC"/>
            </w:pPr>
            <w:r w:rsidRPr="001550BB">
              <w:t>2</w:t>
            </w:r>
          </w:p>
        </w:tc>
      </w:tr>
      <w:tr w:rsidR="003A1997" w:rsidRPr="001550BB" w14:paraId="7CBD53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79C17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DE38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6D7FAC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09BC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958E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113C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1E5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8C940" w14:textId="77777777" w:rsidR="003A1997" w:rsidRPr="001550BB" w:rsidRDefault="003A1997" w:rsidP="00B97B29">
            <w:pPr>
              <w:pStyle w:val="TAC"/>
            </w:pPr>
            <w:r w:rsidRPr="001550BB">
              <w:t>5</w:t>
            </w:r>
          </w:p>
        </w:tc>
      </w:tr>
      <w:tr w:rsidR="003A1997" w:rsidRPr="001550BB" w14:paraId="6049314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26DE8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34AB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9AA2E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668139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1C37C7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38BA6F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F905C18"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9D7D2" w14:textId="77777777" w:rsidR="003A1997" w:rsidRPr="001550BB" w:rsidRDefault="003A1997" w:rsidP="00B97B29">
            <w:pPr>
              <w:pStyle w:val="TAC"/>
            </w:pPr>
            <w:r w:rsidRPr="001550BB">
              <w:rPr>
                <w:szCs w:val="18"/>
              </w:rPr>
              <w:t>5,16</w:t>
            </w:r>
          </w:p>
        </w:tc>
      </w:tr>
      <w:tr w:rsidR="003A1997" w:rsidRPr="001550BB" w14:paraId="03D7377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3A3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7288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A0ABA8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8A3A89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86610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1344EC50"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562A775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630A92F" w14:textId="77777777" w:rsidR="003A1997" w:rsidRPr="001550BB" w:rsidRDefault="003A1997" w:rsidP="00B97B29">
            <w:pPr>
              <w:pStyle w:val="TAC"/>
            </w:pPr>
            <w:r w:rsidRPr="001550BB">
              <w:rPr>
                <w:szCs w:val="18"/>
              </w:rPr>
              <w:t>5, 7, 16</w:t>
            </w:r>
          </w:p>
        </w:tc>
      </w:tr>
      <w:tr w:rsidR="003A1997" w:rsidRPr="001550BB" w14:paraId="1E8C9F4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78477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5B96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3A96B5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588B7D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901598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3D50A4E"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EF91FE2"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49213A" w14:textId="77777777" w:rsidR="003A1997" w:rsidRPr="001550BB" w:rsidRDefault="003A1997" w:rsidP="00B97B29">
            <w:pPr>
              <w:pStyle w:val="TAC"/>
            </w:pPr>
            <w:r w:rsidRPr="001550BB">
              <w:rPr>
                <w:szCs w:val="18"/>
              </w:rPr>
              <w:t>5, 7, 16</w:t>
            </w:r>
          </w:p>
        </w:tc>
      </w:tr>
      <w:tr w:rsidR="003A1997" w:rsidRPr="001550BB" w14:paraId="6AABDE4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3C79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A55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F26AA6A"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647E0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446E86"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F50CE58"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08BA4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BDEBAAA" w14:textId="77777777" w:rsidR="003A1997" w:rsidRPr="001550BB" w:rsidRDefault="003A1997" w:rsidP="00B97B29">
            <w:pPr>
              <w:pStyle w:val="TAC"/>
            </w:pPr>
            <w:r w:rsidRPr="001550BB">
              <w:rPr>
                <w:szCs w:val="18"/>
              </w:rPr>
              <w:t>5, 6, 7</w:t>
            </w:r>
          </w:p>
        </w:tc>
      </w:tr>
      <w:tr w:rsidR="003A1997" w:rsidRPr="001550BB" w14:paraId="3B8F01C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A3C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03D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CCC8BB7"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2E18DD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0AF442D2" w14:textId="77777777" w:rsidR="003A1997" w:rsidRPr="001550BB" w:rsidRDefault="003A1997" w:rsidP="00B97B29">
            <w:pPr>
              <w:pStyle w:val="TAC"/>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7B4350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764077E"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3804976" w14:textId="77777777" w:rsidR="003A1997" w:rsidRPr="001550BB" w:rsidRDefault="003A1997" w:rsidP="00B97B29">
            <w:pPr>
              <w:pStyle w:val="TAC"/>
            </w:pPr>
            <w:r w:rsidRPr="001550BB">
              <w:rPr>
                <w:szCs w:val="18"/>
              </w:rPr>
              <w:t>5, 6, 7</w:t>
            </w:r>
          </w:p>
        </w:tc>
      </w:tr>
      <w:tr w:rsidR="003A1997" w:rsidRPr="001550BB" w14:paraId="5E4F190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449EF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942C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E77180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39E24E9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9EEB72D" w14:textId="77777777" w:rsidR="003A1997" w:rsidRPr="001550BB" w:rsidRDefault="003A1997" w:rsidP="00B97B29">
            <w:pPr>
              <w:pStyle w:val="TAC"/>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5F60088" w14:textId="77777777" w:rsidR="003A1997" w:rsidRPr="001550BB" w:rsidRDefault="003A1997" w:rsidP="00B97B2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97F2A50" w14:textId="77777777" w:rsidR="003A1997" w:rsidRPr="001550BB" w:rsidRDefault="003A1997" w:rsidP="00B97B29">
            <w:pPr>
              <w:pStyle w:val="TAC"/>
            </w:pPr>
            <w:r w:rsidRPr="001550BB">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870EC9" w14:textId="77777777" w:rsidR="003A1997" w:rsidRPr="001550BB" w:rsidRDefault="003A1997" w:rsidP="00B97B29">
            <w:pPr>
              <w:pStyle w:val="TAC"/>
            </w:pPr>
            <w:r w:rsidRPr="001550BB">
              <w:rPr>
                <w:rFonts w:cs="Arial"/>
                <w:sz w:val="16"/>
                <w:szCs w:val="18"/>
              </w:rPr>
              <w:t>5, 6</w:t>
            </w:r>
          </w:p>
        </w:tc>
      </w:tr>
      <w:tr w:rsidR="003A1997" w:rsidRPr="001550BB" w14:paraId="00127F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80CE02" w14:textId="77777777" w:rsidR="003A1997" w:rsidRPr="001550BB" w:rsidRDefault="003A1997" w:rsidP="00B97B2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376BE4BD" w14:textId="77777777" w:rsidR="003A1997" w:rsidRPr="001550BB" w:rsidRDefault="003A1997" w:rsidP="00B97B29">
            <w:pPr>
              <w:pStyle w:val="TAL"/>
            </w:pPr>
            <w:r w:rsidRPr="001550BB">
              <w:t>E-UTRA Band 5, 7, 8, 18, 19, 20, 26, 27, 31, 38, 40, 41, 72, 73</w:t>
            </w:r>
          </w:p>
          <w:p w14:paraId="41330179" w14:textId="77777777" w:rsidR="003A1997" w:rsidRPr="001550BB" w:rsidRDefault="003A1997" w:rsidP="00B97B29">
            <w:pPr>
              <w:pStyle w:val="TAL"/>
            </w:pPr>
            <w:r w:rsidRPr="001550BB">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CCC5E7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1D1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F050B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5627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22D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C3D6C0" w14:textId="77777777" w:rsidR="003A1997" w:rsidRPr="001550BB" w:rsidRDefault="003A1997" w:rsidP="00B97B29">
            <w:pPr>
              <w:pStyle w:val="TAC"/>
            </w:pPr>
          </w:p>
        </w:tc>
      </w:tr>
      <w:tr w:rsidR="003A1997" w:rsidRPr="001550BB" w14:paraId="7887FC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C1C0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FDD53B" w14:textId="77777777" w:rsidR="003A1997" w:rsidRPr="001550BB" w:rsidRDefault="003A1997" w:rsidP="00B97B29">
            <w:pPr>
              <w:pStyle w:val="TAL"/>
            </w:pPr>
            <w:r w:rsidRPr="001550BB">
              <w:t>E-UTRA Band 1, 22, 32, 42, 43, 50, 51, 52, 65, 74, 75, 76</w:t>
            </w:r>
          </w:p>
          <w:p w14:paraId="3BE9FBF2"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A733FA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D50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E2EA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4CAF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50465B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4BE030E" w14:textId="77777777" w:rsidR="003A1997" w:rsidRPr="001550BB" w:rsidRDefault="003A1997" w:rsidP="00B97B29">
            <w:pPr>
              <w:pStyle w:val="TAC"/>
            </w:pPr>
            <w:r w:rsidRPr="001550BB">
              <w:t>2</w:t>
            </w:r>
          </w:p>
        </w:tc>
      </w:tr>
      <w:tr w:rsidR="003A1997" w:rsidRPr="001550BB" w14:paraId="41DE38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DDD2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E8CB42"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0CA7F9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D8AD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327E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EF8B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BB6D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5389E8" w14:textId="77777777" w:rsidR="003A1997" w:rsidRPr="001550BB" w:rsidRDefault="003A1997" w:rsidP="00B97B29">
            <w:pPr>
              <w:pStyle w:val="TAC"/>
            </w:pPr>
            <w:r w:rsidRPr="001550BB">
              <w:t>5</w:t>
            </w:r>
          </w:p>
        </w:tc>
      </w:tr>
      <w:tr w:rsidR="003A1997" w:rsidRPr="001550BB" w14:paraId="4AA5A30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2137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6AA9C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4FF2F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37C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9CF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D18E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1443F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24BA27F" w14:textId="77777777" w:rsidR="003A1997" w:rsidRPr="001550BB" w:rsidRDefault="003A1997" w:rsidP="00B97B29">
            <w:pPr>
              <w:pStyle w:val="TAC"/>
            </w:pPr>
            <w:r w:rsidRPr="001550BB">
              <w:t>9, 11</w:t>
            </w:r>
          </w:p>
        </w:tc>
      </w:tr>
      <w:tr w:rsidR="003A1997" w:rsidRPr="001550BB" w14:paraId="6562D6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6C02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AAF892"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230EE3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C360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C06B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E7FA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5731F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C94D958" w14:textId="77777777" w:rsidR="003A1997" w:rsidRPr="001550BB" w:rsidRDefault="003A1997" w:rsidP="00B97B29">
            <w:pPr>
              <w:pStyle w:val="TAC"/>
            </w:pPr>
            <w:r w:rsidRPr="001550BB">
              <w:t>9, 10</w:t>
            </w:r>
          </w:p>
        </w:tc>
      </w:tr>
      <w:tr w:rsidR="003A1997" w:rsidRPr="001550BB" w14:paraId="621174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C5AB7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092C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1AE6BA"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6A126DF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2B65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8EAE8B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76EFD4DB"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69C5BDDB" w14:textId="77777777" w:rsidR="003A1997" w:rsidRPr="001550BB" w:rsidRDefault="003A1997" w:rsidP="00B97B29">
            <w:pPr>
              <w:pStyle w:val="TAC"/>
            </w:pPr>
            <w:r w:rsidRPr="001550BB">
              <w:t>5, 17</w:t>
            </w:r>
          </w:p>
        </w:tc>
      </w:tr>
      <w:tr w:rsidR="003A1997" w:rsidRPr="001550BB" w14:paraId="007C27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B966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BCFB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34CE93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289AAF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46E70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281968EF"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1DB628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860B13D" w14:textId="77777777" w:rsidR="003A1997" w:rsidRPr="001550BB" w:rsidRDefault="003A1997" w:rsidP="00B97B29">
            <w:pPr>
              <w:pStyle w:val="TAC"/>
            </w:pPr>
            <w:r w:rsidRPr="001550BB">
              <w:t>14</w:t>
            </w:r>
          </w:p>
        </w:tc>
      </w:tr>
      <w:tr w:rsidR="003A1997" w:rsidRPr="001550BB" w14:paraId="31EBFC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14CD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10DB0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B01F2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BA89D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45D10"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229301FC"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CBFEB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9C7D2B9" w14:textId="77777777" w:rsidR="003A1997" w:rsidRPr="001550BB" w:rsidRDefault="003A1997" w:rsidP="00B97B29">
            <w:pPr>
              <w:pStyle w:val="TAC"/>
            </w:pPr>
            <w:r w:rsidRPr="001550BB">
              <w:t>5</w:t>
            </w:r>
          </w:p>
        </w:tc>
      </w:tr>
      <w:tr w:rsidR="003A1997" w:rsidRPr="001550BB" w14:paraId="606056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4EB0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CA58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C2C2C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B84D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933971"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710F9F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F766A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EE6331" w14:textId="77777777" w:rsidR="003A1997" w:rsidRPr="001550BB" w:rsidRDefault="003A1997" w:rsidP="00B97B29">
            <w:pPr>
              <w:pStyle w:val="TAC"/>
            </w:pPr>
          </w:p>
        </w:tc>
      </w:tr>
      <w:tr w:rsidR="003A1997" w:rsidRPr="001550BB" w14:paraId="497C9E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45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009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B7A2E0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943B2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306088"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BF4225C"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FD7254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4BBDC007" w14:textId="77777777" w:rsidR="003A1997" w:rsidRPr="001550BB" w:rsidRDefault="003A1997" w:rsidP="00B97B29">
            <w:pPr>
              <w:pStyle w:val="TAC"/>
            </w:pPr>
            <w:r w:rsidRPr="001550BB">
              <w:t>5</w:t>
            </w:r>
          </w:p>
        </w:tc>
      </w:tr>
      <w:tr w:rsidR="003A1997" w:rsidRPr="001550BB" w14:paraId="3EE7B2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EB3C1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C96A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DC077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31649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4F5D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E59026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BE82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81198" w14:textId="77777777" w:rsidR="003A1997" w:rsidRPr="001550BB" w:rsidRDefault="003A1997" w:rsidP="00B97B29">
            <w:pPr>
              <w:pStyle w:val="TAC"/>
            </w:pPr>
            <w:r w:rsidRPr="001550BB">
              <w:t>5, 16</w:t>
            </w:r>
          </w:p>
        </w:tc>
      </w:tr>
      <w:tr w:rsidR="003A1997" w:rsidRPr="001550BB" w14:paraId="054AEC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A8B7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8F20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C1E4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81C5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7B40CA"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4715E1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C33C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8C3146" w14:textId="77777777" w:rsidR="003A1997" w:rsidRPr="001550BB" w:rsidRDefault="003A1997" w:rsidP="00B97B29">
            <w:pPr>
              <w:pStyle w:val="TAC"/>
            </w:pPr>
            <w:r w:rsidRPr="001550BB">
              <w:t>5, 7, 16</w:t>
            </w:r>
          </w:p>
        </w:tc>
      </w:tr>
      <w:tr w:rsidR="003A1997" w:rsidRPr="001550BB" w14:paraId="11FC59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665C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FF0D2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A9627F"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1B3472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0F484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355B06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95C3D2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2A1BDD6" w14:textId="77777777" w:rsidR="003A1997" w:rsidRPr="001550BB" w:rsidRDefault="003A1997" w:rsidP="00B97B29">
            <w:pPr>
              <w:pStyle w:val="TAC"/>
            </w:pPr>
            <w:r w:rsidRPr="001550BB">
              <w:t>5, 7, 16</w:t>
            </w:r>
          </w:p>
        </w:tc>
      </w:tr>
      <w:tr w:rsidR="003A1997" w:rsidRPr="001550BB" w14:paraId="34E91EC0"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906AF96" w14:textId="77777777" w:rsidR="003A1997" w:rsidRPr="001550BB" w:rsidRDefault="003A1997" w:rsidP="00B97B2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08AC5EA" w14:textId="77777777" w:rsidR="003A1997" w:rsidRPr="001550BB" w:rsidRDefault="003A1997" w:rsidP="00B97B29">
            <w:pPr>
              <w:pStyle w:val="TAL"/>
            </w:pPr>
            <w:r w:rsidRPr="001550B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6D7733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C746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B96D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7278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73FA6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AEAA9" w14:textId="77777777" w:rsidR="003A1997" w:rsidRPr="001550BB" w:rsidRDefault="003A1997" w:rsidP="00B97B29">
            <w:pPr>
              <w:pStyle w:val="TAC"/>
            </w:pPr>
          </w:p>
        </w:tc>
      </w:tr>
      <w:tr w:rsidR="003A1997" w:rsidRPr="001550BB" w14:paraId="72CB0C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4D7EEB" w14:textId="77777777" w:rsidR="003A1997" w:rsidRPr="001550BB" w:rsidRDefault="003A1997" w:rsidP="00B97B2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2E0AEF0A" w14:textId="77777777" w:rsidR="003A1997" w:rsidRPr="001550BB" w:rsidRDefault="003A1997" w:rsidP="00B97B29">
            <w:pPr>
              <w:pStyle w:val="TAL"/>
            </w:pPr>
            <w:r w:rsidRPr="001550BB">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811B3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FECD6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19AA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C935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CC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F8E08A" w14:textId="77777777" w:rsidR="003A1997" w:rsidRPr="001550BB" w:rsidRDefault="003A1997" w:rsidP="00B97B29">
            <w:pPr>
              <w:pStyle w:val="TAC"/>
            </w:pPr>
          </w:p>
        </w:tc>
      </w:tr>
      <w:tr w:rsidR="003A1997" w:rsidRPr="001550BB" w14:paraId="51DF8C2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ACCE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B3EF7"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2F5B784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2106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F0AE5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CB5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A888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927D59" w14:textId="77777777" w:rsidR="003A1997" w:rsidRPr="001550BB" w:rsidRDefault="003A1997" w:rsidP="00B97B29">
            <w:pPr>
              <w:pStyle w:val="TAC"/>
            </w:pPr>
            <w:r w:rsidRPr="001550BB">
              <w:t>5</w:t>
            </w:r>
          </w:p>
        </w:tc>
      </w:tr>
      <w:tr w:rsidR="003A1997" w:rsidRPr="001550BB" w14:paraId="3C03AE54"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80FD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153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9B162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8AEAD6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03F990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2DE22A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EE4C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11E826" w14:textId="77777777" w:rsidR="003A1997" w:rsidRPr="001550BB" w:rsidRDefault="003A1997" w:rsidP="00B97B29">
            <w:pPr>
              <w:pStyle w:val="TAC"/>
            </w:pPr>
            <w:r w:rsidRPr="001550BB">
              <w:t>5, 17</w:t>
            </w:r>
          </w:p>
        </w:tc>
      </w:tr>
      <w:tr w:rsidR="003A1997" w:rsidRPr="001550BB" w14:paraId="0BFE9F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443B3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378C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22440EC"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3DB6585"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D2533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9D046A5"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32E89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A1252C8" w14:textId="77777777" w:rsidR="003A1997" w:rsidRPr="001550BB" w:rsidRDefault="003A1997" w:rsidP="00B97B29">
            <w:pPr>
              <w:pStyle w:val="TAC"/>
            </w:pPr>
            <w:r w:rsidRPr="001550BB">
              <w:t>5, 7, 17</w:t>
            </w:r>
          </w:p>
        </w:tc>
      </w:tr>
      <w:tr w:rsidR="003A1997" w:rsidRPr="001550BB" w14:paraId="7EC18A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3F4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58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9BAA98"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9EC80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11914B9"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6A3CE70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6FD7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E75C02" w14:textId="77777777" w:rsidR="003A1997" w:rsidRPr="001550BB" w:rsidRDefault="003A1997" w:rsidP="00B97B29">
            <w:pPr>
              <w:pStyle w:val="TAC"/>
            </w:pPr>
            <w:r w:rsidRPr="001550BB">
              <w:t>5, 7, 17</w:t>
            </w:r>
          </w:p>
        </w:tc>
      </w:tr>
      <w:tr w:rsidR="003A1997" w:rsidRPr="001550BB" w14:paraId="0BC2EF4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D8E517" w14:textId="77777777" w:rsidR="003A1997" w:rsidRPr="001550BB" w:rsidRDefault="003A1997" w:rsidP="00B97B2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58D9862F"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BFDA95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5660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03755E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79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90F1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7CF4AA" w14:textId="77777777" w:rsidR="003A1997" w:rsidRPr="001550BB" w:rsidRDefault="003A1997" w:rsidP="00B97B29">
            <w:pPr>
              <w:pStyle w:val="TAC"/>
            </w:pPr>
          </w:p>
        </w:tc>
      </w:tr>
      <w:tr w:rsidR="003A1997" w:rsidRPr="001550BB" w14:paraId="0A5C497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62689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3FF23"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36FD3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19F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6870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8735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AB9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7AF029" w14:textId="77777777" w:rsidR="003A1997" w:rsidRPr="001550BB" w:rsidRDefault="003A1997" w:rsidP="00B97B29">
            <w:pPr>
              <w:pStyle w:val="TAC"/>
            </w:pPr>
            <w:r w:rsidRPr="001550BB">
              <w:t>5, 2</w:t>
            </w:r>
          </w:p>
        </w:tc>
      </w:tr>
      <w:tr w:rsidR="003A1997" w:rsidRPr="001550BB" w14:paraId="6578EC3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7BE5C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2BB5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DCDDA8"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03070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6896A7"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0684FB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CC82C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B3E7C" w14:textId="77777777" w:rsidR="003A1997" w:rsidRPr="001550BB" w:rsidRDefault="003A1997" w:rsidP="00B97B29">
            <w:pPr>
              <w:pStyle w:val="TAC"/>
            </w:pPr>
            <w:r w:rsidRPr="001550BB">
              <w:t>5, 16</w:t>
            </w:r>
          </w:p>
        </w:tc>
      </w:tr>
      <w:tr w:rsidR="003A1997" w:rsidRPr="001550BB" w14:paraId="4A780B6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0A092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0D6E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D600496"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79CDA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A57C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5B60A98"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3C11D8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29648EA" w14:textId="77777777" w:rsidR="003A1997" w:rsidRPr="001550BB" w:rsidRDefault="003A1997" w:rsidP="00B97B29">
            <w:pPr>
              <w:pStyle w:val="TAC"/>
            </w:pPr>
            <w:r w:rsidRPr="001550BB">
              <w:t>5, 7, 16</w:t>
            </w:r>
          </w:p>
        </w:tc>
      </w:tr>
      <w:tr w:rsidR="003A1997" w:rsidRPr="001550BB" w14:paraId="312CCDE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5B4D4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19B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971DE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B63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DBB7F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52C808E"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4C7F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CC65EBA" w14:textId="77777777" w:rsidR="003A1997" w:rsidRPr="001550BB" w:rsidRDefault="003A1997" w:rsidP="00B97B29">
            <w:pPr>
              <w:pStyle w:val="TAC"/>
            </w:pPr>
            <w:r w:rsidRPr="001550BB">
              <w:t>5, 7, 16</w:t>
            </w:r>
          </w:p>
        </w:tc>
      </w:tr>
      <w:tr w:rsidR="003A1997" w:rsidRPr="001550BB" w14:paraId="532678B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E2EF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FAB0E7" w14:textId="77777777" w:rsidR="003A1997" w:rsidRPr="001550BB" w:rsidRDefault="003A1997" w:rsidP="00B97B29">
            <w:pPr>
              <w:pStyle w:val="TAL"/>
            </w:pPr>
            <w:r w:rsidRPr="001550BB">
              <w:t>E-UTRA Band 5, 6, 8, 26, 30, 40, 41, 42, 43, 46</w:t>
            </w:r>
          </w:p>
          <w:p w14:paraId="66615134"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E75161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CD41C"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EC1FDA8"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2CD472"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DEFF04"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EA21FC" w14:textId="77777777" w:rsidR="003A1997" w:rsidRPr="001550BB" w:rsidRDefault="003A1997" w:rsidP="00B97B29">
            <w:pPr>
              <w:pStyle w:val="TAC"/>
            </w:pPr>
            <w:r w:rsidRPr="001550BB">
              <w:rPr>
                <w:rFonts w:eastAsia="Yu Mincho"/>
              </w:rPr>
              <w:t>2</w:t>
            </w:r>
          </w:p>
        </w:tc>
      </w:tr>
      <w:tr w:rsidR="003A1997" w:rsidRPr="001550BB" w14:paraId="4AC33A6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5F2F3B5" w14:textId="77777777" w:rsidR="003A1997" w:rsidRPr="001550BB" w:rsidRDefault="003A1997" w:rsidP="00B97B29">
            <w:pPr>
              <w:pStyle w:val="TAC"/>
            </w:pPr>
            <w:r w:rsidRPr="001550BB">
              <w:t>DC_1_n77</w:t>
            </w:r>
          </w:p>
          <w:p w14:paraId="547C22B2" w14:textId="77777777" w:rsidR="003A1997" w:rsidRPr="001550BB" w:rsidRDefault="003A1997" w:rsidP="00B97B2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94BEC7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0BC71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683D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21286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BC11A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A1159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A1DDB5" w14:textId="77777777" w:rsidR="003A1997" w:rsidRPr="001550BB" w:rsidRDefault="003A1997" w:rsidP="00B97B29">
            <w:pPr>
              <w:pStyle w:val="TAC"/>
            </w:pPr>
          </w:p>
        </w:tc>
      </w:tr>
      <w:tr w:rsidR="003A1997" w:rsidRPr="001550BB" w14:paraId="0FF143C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EA540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4BAF8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2277"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460D21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00CDBF1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7027F7F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4861BF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8EABA12" w14:textId="77777777" w:rsidR="003A1997" w:rsidRPr="001550BB" w:rsidRDefault="003A1997" w:rsidP="00B97B29">
            <w:pPr>
              <w:pStyle w:val="TAC"/>
            </w:pPr>
            <w:r w:rsidRPr="001550BB">
              <w:t>5, 8</w:t>
            </w:r>
          </w:p>
        </w:tc>
      </w:tr>
      <w:tr w:rsidR="003A1997" w:rsidRPr="001550BB" w14:paraId="363E534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C1A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0326B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951F0A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278AF0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826BB1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20E55CC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A25AAF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21DA48C" w14:textId="77777777" w:rsidR="003A1997" w:rsidRPr="001550BB" w:rsidRDefault="003A1997" w:rsidP="00B97B29">
            <w:pPr>
              <w:pStyle w:val="TAC"/>
            </w:pPr>
            <w:r w:rsidRPr="001550BB">
              <w:t>5, 7, 8</w:t>
            </w:r>
          </w:p>
        </w:tc>
      </w:tr>
      <w:tr w:rsidR="003A1997" w:rsidRPr="001550BB" w14:paraId="0A244C1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0D5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A039B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778851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559732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2471977B"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34CD058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5AD11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F13EAD3" w14:textId="77777777" w:rsidR="003A1997" w:rsidRPr="001550BB" w:rsidRDefault="003A1997" w:rsidP="00B97B29">
            <w:pPr>
              <w:pStyle w:val="TAC"/>
            </w:pPr>
            <w:r w:rsidRPr="001550BB">
              <w:t>5, 7, 8</w:t>
            </w:r>
          </w:p>
        </w:tc>
      </w:tr>
      <w:tr w:rsidR="003A1997" w:rsidRPr="001550BB" w14:paraId="73A2C64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8B580" w14:textId="77777777" w:rsidR="003A1997" w:rsidRPr="001550BB" w:rsidRDefault="003A1997" w:rsidP="00B97B29">
            <w:pPr>
              <w:pStyle w:val="TAC"/>
            </w:pPr>
            <w:r w:rsidRPr="001550BB">
              <w:t>DC_1_n78</w:t>
            </w:r>
          </w:p>
          <w:p w14:paraId="70A7B57B" w14:textId="77777777" w:rsidR="003A1997" w:rsidRPr="001550BB" w:rsidRDefault="003A1997" w:rsidP="00B97B2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EA228C"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D3C403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8FC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7C08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6996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B80A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6EF467" w14:textId="77777777" w:rsidR="003A1997" w:rsidRPr="001550BB" w:rsidRDefault="003A1997" w:rsidP="00B97B29">
            <w:pPr>
              <w:pStyle w:val="TAC"/>
            </w:pPr>
          </w:p>
        </w:tc>
      </w:tr>
      <w:tr w:rsidR="003A1997" w:rsidRPr="001550BB" w14:paraId="7689608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9E11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2178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0443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4E4EB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ACC2A"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3DE7321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7A47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1A6460" w14:textId="77777777" w:rsidR="003A1997" w:rsidRPr="001550BB" w:rsidRDefault="003A1997" w:rsidP="00B97B29">
            <w:pPr>
              <w:pStyle w:val="TAC"/>
            </w:pPr>
            <w:r w:rsidRPr="001550BB">
              <w:t>5, 8</w:t>
            </w:r>
          </w:p>
        </w:tc>
      </w:tr>
      <w:tr w:rsidR="003A1997" w:rsidRPr="001550BB" w14:paraId="7750BD5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4941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5B4F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1674A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22868CB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D195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96C0E2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16872C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F07BFAA" w14:textId="77777777" w:rsidR="003A1997" w:rsidRPr="001550BB" w:rsidRDefault="003A1997" w:rsidP="00B97B29">
            <w:pPr>
              <w:pStyle w:val="TAC"/>
            </w:pPr>
            <w:r w:rsidRPr="001550BB">
              <w:t>5, 7, 8</w:t>
            </w:r>
          </w:p>
        </w:tc>
      </w:tr>
      <w:tr w:rsidR="003A1997" w:rsidRPr="001550BB" w14:paraId="4FA2D83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F7C919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B1A2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5786EA"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EDF87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0654C1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9260B4A"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38C016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D1EBF6E" w14:textId="77777777" w:rsidR="003A1997" w:rsidRPr="001550BB" w:rsidRDefault="003A1997" w:rsidP="00B97B29">
            <w:pPr>
              <w:pStyle w:val="TAC"/>
            </w:pPr>
            <w:r w:rsidRPr="001550BB">
              <w:t>5, 7, 8</w:t>
            </w:r>
          </w:p>
        </w:tc>
      </w:tr>
      <w:tr w:rsidR="003A1997" w:rsidRPr="001550BB" w14:paraId="3145F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CCC1C" w14:textId="77777777" w:rsidR="003A1997" w:rsidRPr="001550BB" w:rsidRDefault="003A1997" w:rsidP="00B97B29">
            <w:pPr>
              <w:pStyle w:val="TAC"/>
            </w:pPr>
            <w:r w:rsidRPr="001550BB">
              <w:t>DC_1_n79</w:t>
            </w:r>
          </w:p>
          <w:p w14:paraId="5E3F0EC2" w14:textId="77777777" w:rsidR="003A1997" w:rsidRPr="001550BB" w:rsidRDefault="003A1997" w:rsidP="00B97B2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34261858"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3480C91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EC7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21AA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A220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BE6C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54BF91" w14:textId="77777777" w:rsidR="003A1997" w:rsidRPr="001550BB" w:rsidRDefault="003A1997" w:rsidP="00B97B29">
            <w:pPr>
              <w:pStyle w:val="TAC"/>
            </w:pPr>
          </w:p>
        </w:tc>
      </w:tr>
      <w:tr w:rsidR="003A1997" w:rsidRPr="001550BB" w14:paraId="33B6D0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BF79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561F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D58D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3C6FF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3E530C"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6604ADC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C8C85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E600BB" w14:textId="77777777" w:rsidR="003A1997" w:rsidRPr="001550BB" w:rsidRDefault="003A1997" w:rsidP="00B97B29">
            <w:pPr>
              <w:pStyle w:val="TAC"/>
            </w:pPr>
            <w:r w:rsidRPr="001550BB">
              <w:t>5, 8</w:t>
            </w:r>
          </w:p>
        </w:tc>
      </w:tr>
      <w:tr w:rsidR="003A1997" w:rsidRPr="001550BB" w14:paraId="3FD9D0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DAB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C9DF6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8D018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D7FB8D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E1BC3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39FE236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5A0302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D653CC9" w14:textId="77777777" w:rsidR="003A1997" w:rsidRPr="001550BB" w:rsidRDefault="003A1997" w:rsidP="00B97B29">
            <w:pPr>
              <w:pStyle w:val="TAC"/>
            </w:pPr>
            <w:r w:rsidRPr="001550BB">
              <w:t>5, 7, 8</w:t>
            </w:r>
          </w:p>
        </w:tc>
      </w:tr>
      <w:tr w:rsidR="003A1997" w:rsidRPr="001550BB" w14:paraId="307958C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219C9C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FD2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9E2EC"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EF341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EC15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DBCD96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0EE70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660F3E4" w14:textId="77777777" w:rsidR="003A1997" w:rsidRPr="001550BB" w:rsidRDefault="003A1997" w:rsidP="00B97B29">
            <w:pPr>
              <w:pStyle w:val="TAC"/>
            </w:pPr>
            <w:r w:rsidRPr="001550BB">
              <w:t>5, 7, 8</w:t>
            </w:r>
          </w:p>
        </w:tc>
      </w:tr>
      <w:tr w:rsidR="003A1997" w:rsidRPr="001550BB" w14:paraId="57D87D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4FBA29" w14:textId="77777777" w:rsidR="003A1997" w:rsidRPr="001550BB" w:rsidRDefault="003A1997" w:rsidP="00B97B2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1FA59801" w14:textId="77777777" w:rsidR="003A1997" w:rsidRPr="001550BB" w:rsidRDefault="003A1997" w:rsidP="00B97B29">
            <w:pPr>
              <w:pStyle w:val="TAL"/>
            </w:pPr>
            <w:r w:rsidRPr="001550BB">
              <w:t>E-UTRA Band 1, 5, 7, 8, 11, 18, 19, 20, 21, 26, 27, 28, 31, 32, 38, 40, 41, 43, 44, 45, 50, 51, 65, 67, 68, 69, 72, 73,74, 75, 76,</w:t>
            </w:r>
          </w:p>
          <w:p w14:paraId="2EC5216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5BA01B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A52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CB6F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745CF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1FB9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51F965E" w14:textId="77777777" w:rsidR="003A1997" w:rsidRPr="001550BB" w:rsidRDefault="003A1997" w:rsidP="00B97B29">
            <w:pPr>
              <w:pStyle w:val="TAC"/>
            </w:pPr>
          </w:p>
        </w:tc>
      </w:tr>
      <w:tr w:rsidR="003A1997" w:rsidRPr="001550BB" w14:paraId="04857F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4FA8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C1F4E"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2F59BC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9D25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C736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A38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9578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4768A0" w14:textId="77777777" w:rsidR="003A1997" w:rsidRPr="001550BB" w:rsidRDefault="003A1997" w:rsidP="00B97B29">
            <w:pPr>
              <w:pStyle w:val="TAC"/>
            </w:pPr>
            <w:r w:rsidRPr="001550BB">
              <w:t>5</w:t>
            </w:r>
          </w:p>
        </w:tc>
      </w:tr>
      <w:tr w:rsidR="003A1997" w:rsidRPr="001550BB" w14:paraId="5947471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6796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EB302" w14:textId="77777777" w:rsidR="003A1997" w:rsidRPr="001550BB" w:rsidRDefault="003A1997" w:rsidP="00B97B29">
            <w:pPr>
              <w:pStyle w:val="TAL"/>
            </w:pPr>
            <w:r w:rsidRPr="001550BB">
              <w:t>E-UTRA Band 22, 42,</w:t>
            </w:r>
          </w:p>
          <w:p w14:paraId="76265127"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370448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4D9A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30EB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37FA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04C3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D631F4" w14:textId="77777777" w:rsidR="003A1997" w:rsidRPr="001550BB" w:rsidRDefault="003A1997" w:rsidP="00B97B29">
            <w:pPr>
              <w:pStyle w:val="TAC"/>
            </w:pPr>
            <w:r w:rsidRPr="001550BB">
              <w:t>2</w:t>
            </w:r>
          </w:p>
        </w:tc>
      </w:tr>
      <w:tr w:rsidR="003A1997" w:rsidRPr="001550BB" w14:paraId="4C431E9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7E2075" w14:textId="77777777" w:rsidR="003A1997" w:rsidRPr="001550BB" w:rsidRDefault="003A1997" w:rsidP="00B97B2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67AFF4B4" w14:textId="77777777" w:rsidR="003A1997" w:rsidRPr="001550BB" w:rsidRDefault="003A1997" w:rsidP="00B97B29">
            <w:pPr>
              <w:pStyle w:val="TAL"/>
              <w:rPr>
                <w:szCs w:val="18"/>
                <w:lang w:eastAsia="ja-JP"/>
              </w:rPr>
            </w:pPr>
            <w:r w:rsidRPr="001550BB">
              <w:rPr>
                <w:lang w:eastAsia="ja-JP"/>
              </w:rPr>
              <w:t>E-UTRA Bands 4, 5, 12, 13, 14, 17, 24, 26, 28, 29, 30, 42, 48, 50, 51, 53, 66, 70, 71, n71, 74, 85</w:t>
            </w:r>
          </w:p>
          <w:p w14:paraId="644B932D"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25A1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B902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E83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32F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26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F4969F" w14:textId="77777777" w:rsidR="003A1997" w:rsidRPr="001550BB" w:rsidRDefault="003A1997" w:rsidP="00B97B29">
            <w:pPr>
              <w:pStyle w:val="TAC"/>
            </w:pPr>
          </w:p>
        </w:tc>
      </w:tr>
      <w:tr w:rsidR="003A1997" w:rsidRPr="001550BB" w14:paraId="4A87142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5F85B1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CC81D0" w14:textId="77777777" w:rsidR="003A1997" w:rsidRPr="001550BB" w:rsidRDefault="003A1997" w:rsidP="00B97B29">
            <w:pPr>
              <w:pStyle w:val="TAL"/>
              <w:rPr>
                <w:lang w:eastAsia="ja-JP"/>
              </w:rPr>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79CE25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37B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BAF0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6CF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3FBE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78EF74" w14:textId="77777777" w:rsidR="003A1997" w:rsidRPr="001550BB" w:rsidRDefault="003A1997" w:rsidP="00B97B29">
            <w:pPr>
              <w:pStyle w:val="TAC"/>
            </w:pPr>
            <w:r w:rsidRPr="001550BB">
              <w:t>2, 5</w:t>
            </w:r>
          </w:p>
        </w:tc>
      </w:tr>
      <w:tr w:rsidR="003A1997" w:rsidRPr="001550BB" w14:paraId="22CF84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1CDBE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E2967"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F73C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D893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8F2F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E39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605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217" w14:textId="77777777" w:rsidR="003A1997" w:rsidRPr="001550BB" w:rsidRDefault="003A1997" w:rsidP="00B97B29">
            <w:pPr>
              <w:pStyle w:val="TAC"/>
            </w:pPr>
            <w:r w:rsidRPr="001550BB">
              <w:t>5</w:t>
            </w:r>
          </w:p>
        </w:tc>
      </w:tr>
      <w:tr w:rsidR="003A1997" w:rsidRPr="001550BB" w14:paraId="44F14B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0CD5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233CC"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139E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E66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81B5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2BCF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D1F1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1F4044" w14:textId="77777777" w:rsidR="003A1997" w:rsidRPr="001550BB" w:rsidRDefault="003A1997" w:rsidP="00B97B29">
            <w:pPr>
              <w:pStyle w:val="TAC"/>
            </w:pPr>
            <w:r w:rsidRPr="001550BB">
              <w:t>2</w:t>
            </w:r>
          </w:p>
        </w:tc>
      </w:tr>
      <w:tr w:rsidR="003A1997" w:rsidRPr="001550BB" w14:paraId="770A753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7EAE67C" w14:textId="77777777" w:rsidR="003A1997" w:rsidRPr="001550BB" w:rsidRDefault="003A1997" w:rsidP="00B97B2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09991398" w14:textId="77777777" w:rsidR="003A1997" w:rsidRPr="001550BB" w:rsidRDefault="003A1997" w:rsidP="00B97B29">
            <w:pPr>
              <w:pStyle w:val="TAL"/>
            </w:pPr>
            <w:r w:rsidRPr="001550BB">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50915B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0C6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B445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1A2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C86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CD88EB" w14:textId="77777777" w:rsidR="003A1997" w:rsidRPr="001550BB" w:rsidRDefault="003A1997" w:rsidP="00B97B29">
            <w:pPr>
              <w:pStyle w:val="TAC"/>
            </w:pPr>
          </w:p>
        </w:tc>
      </w:tr>
      <w:tr w:rsidR="003A1997" w:rsidRPr="001550BB" w14:paraId="0893EB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4085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40AA2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8CC0EC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FD1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E64A2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7CDB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5B3E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5BC41" w14:textId="77777777" w:rsidR="003A1997" w:rsidRPr="001550BB" w:rsidRDefault="003A1997" w:rsidP="00B97B29">
            <w:pPr>
              <w:pStyle w:val="TAC"/>
            </w:pPr>
            <w:r w:rsidRPr="001550BB">
              <w:t>5</w:t>
            </w:r>
          </w:p>
        </w:tc>
      </w:tr>
      <w:tr w:rsidR="003A1997" w:rsidRPr="001550BB" w14:paraId="3A56491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8BC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F2B0D2" w14:textId="77777777" w:rsidR="003A1997" w:rsidRPr="001550BB" w:rsidRDefault="003A1997" w:rsidP="00B97B29">
            <w:pPr>
              <w:pStyle w:val="TAL"/>
            </w:pPr>
            <w:r w:rsidRPr="001550BB">
              <w:t>E-UTRA Band 43</w:t>
            </w:r>
          </w:p>
          <w:p w14:paraId="6176135F" w14:textId="77777777" w:rsidR="003A1997" w:rsidRPr="001550BB" w:rsidRDefault="003A1997" w:rsidP="00B97B29">
            <w:pPr>
              <w:pStyle w:val="TAL"/>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9D20E5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DBA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55CF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E9C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9253F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AED16" w14:textId="77777777" w:rsidR="003A1997" w:rsidRPr="001550BB" w:rsidRDefault="003A1997" w:rsidP="00B97B29">
            <w:pPr>
              <w:pStyle w:val="TAC"/>
            </w:pPr>
            <w:r w:rsidRPr="001550BB">
              <w:t>2</w:t>
            </w:r>
          </w:p>
        </w:tc>
      </w:tr>
      <w:tr w:rsidR="003A1997" w:rsidRPr="001550BB" w14:paraId="5010E7C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3F1156" w14:textId="77777777" w:rsidR="003A1997" w:rsidRPr="001550BB" w:rsidRDefault="003A1997" w:rsidP="00B97B2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5D88CE22" w14:textId="77777777" w:rsidR="003A1997" w:rsidRPr="001550BB" w:rsidRDefault="003A1997" w:rsidP="00B97B29">
            <w:pPr>
              <w:pStyle w:val="TAL"/>
            </w:pPr>
            <w:r w:rsidRPr="001550BB">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6458C98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388F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85A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10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4A9A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0FFAB0" w14:textId="77777777" w:rsidR="003A1997" w:rsidRPr="001550BB" w:rsidRDefault="003A1997" w:rsidP="00B97B29">
            <w:pPr>
              <w:pStyle w:val="TAC"/>
            </w:pPr>
          </w:p>
        </w:tc>
      </w:tr>
      <w:tr w:rsidR="003A1997" w:rsidRPr="001550BB" w14:paraId="55B579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99E1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5B2B9A"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1A48D2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C82C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4E8D2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8994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1A12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400967" w14:textId="77777777" w:rsidR="003A1997" w:rsidRPr="001550BB" w:rsidRDefault="003A1997" w:rsidP="00B97B29">
            <w:pPr>
              <w:pStyle w:val="TAC"/>
            </w:pPr>
            <w:r w:rsidRPr="001550BB">
              <w:t>5</w:t>
            </w:r>
          </w:p>
        </w:tc>
      </w:tr>
      <w:tr w:rsidR="003A1997" w:rsidRPr="001550BB" w14:paraId="21C376C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F1D0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CEE9A3" w14:textId="77777777" w:rsidR="003A1997" w:rsidRPr="001550BB" w:rsidRDefault="003A1997" w:rsidP="00B97B29">
            <w:pPr>
              <w:pStyle w:val="TAL"/>
              <w:rPr>
                <w:szCs w:val="18"/>
              </w:rPr>
            </w:pPr>
            <w:r w:rsidRPr="001550BB">
              <w:t>E-UTRA Bands 42, 48</w:t>
            </w:r>
          </w:p>
          <w:p w14:paraId="0CE5E98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B3BEB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929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7D21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9E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A2CF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2C8A54" w14:textId="77777777" w:rsidR="003A1997" w:rsidRPr="001550BB" w:rsidRDefault="003A1997" w:rsidP="00B97B29">
            <w:pPr>
              <w:pStyle w:val="TAC"/>
            </w:pPr>
            <w:r w:rsidRPr="001550BB">
              <w:t>2</w:t>
            </w:r>
          </w:p>
        </w:tc>
      </w:tr>
      <w:tr w:rsidR="003A1997" w:rsidRPr="001550BB" w14:paraId="15599B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B0AE52" w14:textId="77777777" w:rsidR="003A1997" w:rsidRPr="001550BB" w:rsidRDefault="003A1997" w:rsidP="00B97B2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2F1C6D8F"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0A3E4C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BD0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BF1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BEA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631A0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EB9256" w14:textId="77777777" w:rsidR="003A1997" w:rsidRPr="001550BB" w:rsidRDefault="003A1997" w:rsidP="00B97B29">
            <w:pPr>
              <w:pStyle w:val="TAC"/>
            </w:pPr>
          </w:p>
        </w:tc>
      </w:tr>
      <w:tr w:rsidR="003A1997" w:rsidRPr="001550BB" w14:paraId="4E98063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AB6D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9C371B" w14:textId="77777777" w:rsidR="003A1997" w:rsidRPr="001550BB" w:rsidRDefault="003A1997" w:rsidP="00B97B29">
            <w:pPr>
              <w:pStyle w:val="TAL"/>
            </w:pPr>
            <w:r w:rsidRPr="001550BB">
              <w:t>E-UTRA Band 2, 25, 41, 70</w:t>
            </w:r>
          </w:p>
          <w:p w14:paraId="73FAE0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8ED1B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1050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FFEF5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D0E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7EC6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8DA8F8" w14:textId="77777777" w:rsidR="003A1997" w:rsidRPr="001550BB" w:rsidRDefault="003A1997" w:rsidP="00B97B29">
            <w:pPr>
              <w:pStyle w:val="TAC"/>
            </w:pPr>
            <w:r w:rsidRPr="001550BB">
              <w:t>2</w:t>
            </w:r>
          </w:p>
        </w:tc>
      </w:tr>
      <w:tr w:rsidR="003A1997" w:rsidRPr="001550BB" w14:paraId="5DB65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342B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6EEED7"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37CD5F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E345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8A8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6056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92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EB51A" w14:textId="77777777" w:rsidR="003A1997" w:rsidRPr="001550BB" w:rsidRDefault="003A1997" w:rsidP="00B97B29">
            <w:pPr>
              <w:pStyle w:val="TAC"/>
            </w:pPr>
            <w:r w:rsidRPr="001550BB">
              <w:t>5</w:t>
            </w:r>
          </w:p>
        </w:tc>
      </w:tr>
      <w:tr w:rsidR="003A1997" w:rsidRPr="001550BB" w14:paraId="43AC78F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FDA066" w14:textId="77777777" w:rsidR="003A1997" w:rsidRPr="001550BB" w:rsidRDefault="003A1997" w:rsidP="00B97B2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17FF4140"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676DFB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710A1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9C8D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18C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A94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4B1D37" w14:textId="77777777" w:rsidR="003A1997" w:rsidRPr="001550BB" w:rsidRDefault="003A1997" w:rsidP="00B97B29">
            <w:pPr>
              <w:pStyle w:val="TAC"/>
            </w:pPr>
          </w:p>
        </w:tc>
      </w:tr>
      <w:tr w:rsidR="003A1997" w:rsidRPr="001550BB" w14:paraId="6AED082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A92EC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73CDEC"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10AFC3D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F887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8005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540A9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6D1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446BEB" w14:textId="77777777" w:rsidR="003A1997" w:rsidRPr="001550BB" w:rsidRDefault="003A1997" w:rsidP="00B97B29">
            <w:pPr>
              <w:pStyle w:val="TAC"/>
            </w:pPr>
            <w:r w:rsidRPr="001550BB">
              <w:t>2</w:t>
            </w:r>
          </w:p>
        </w:tc>
      </w:tr>
      <w:tr w:rsidR="003A1997" w:rsidRPr="001550BB" w14:paraId="0ACE208D"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25FEFE8" w14:textId="77777777" w:rsidR="003A1997" w:rsidRPr="001550BB" w:rsidRDefault="003A1997" w:rsidP="00B97B2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5583626F" w14:textId="77777777" w:rsidR="003A1997" w:rsidRPr="001550BB" w:rsidRDefault="003A1997" w:rsidP="00B97B29">
            <w:pPr>
              <w:pStyle w:val="TAL"/>
            </w:pPr>
            <w:r w:rsidRPr="001550BB">
              <w:t>E-UTRA Band 1, 5, 7, 8, 11, 18, 19, 20, 21, 26, 27, 28, 31, 32, 38, 40, 41, 43, 44, 50, 51, 65, 67, 72, 73, 74, 75, 76</w:t>
            </w:r>
          </w:p>
          <w:p w14:paraId="2C641D48"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7C42EA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3E41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23D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539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CA260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20A104" w14:textId="77777777" w:rsidR="003A1997" w:rsidRPr="001550BB" w:rsidRDefault="003A1997" w:rsidP="00B97B29">
            <w:pPr>
              <w:pStyle w:val="TAC"/>
            </w:pPr>
          </w:p>
        </w:tc>
      </w:tr>
      <w:tr w:rsidR="003A1997" w:rsidRPr="001550BB" w14:paraId="471D79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36BB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07D839"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BFEB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DC2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55A5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D15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FFCB3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22EE51" w14:textId="77777777" w:rsidR="003A1997" w:rsidRPr="001550BB" w:rsidRDefault="003A1997" w:rsidP="00B97B29">
            <w:pPr>
              <w:pStyle w:val="TAC"/>
            </w:pPr>
            <w:r w:rsidRPr="001550BB">
              <w:t>5</w:t>
            </w:r>
          </w:p>
        </w:tc>
      </w:tr>
      <w:tr w:rsidR="003A1997" w:rsidRPr="001550BB" w14:paraId="10F3313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1BF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A5885" w14:textId="77777777" w:rsidR="003A1997" w:rsidRPr="001550BB" w:rsidRDefault="003A1997" w:rsidP="00B97B29">
            <w:pPr>
              <w:pStyle w:val="TAL"/>
            </w:pPr>
            <w:r w:rsidRPr="001550BB">
              <w:t>E-UTRA band 22, 42, 52</w:t>
            </w:r>
          </w:p>
          <w:p w14:paraId="74B2AC26"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8312B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7283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2D76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911B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9C23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2CBA48" w14:textId="77777777" w:rsidR="003A1997" w:rsidRPr="001550BB" w:rsidRDefault="003A1997" w:rsidP="00B97B29">
            <w:pPr>
              <w:pStyle w:val="TAC"/>
            </w:pPr>
            <w:r w:rsidRPr="001550BB">
              <w:t>2</w:t>
            </w:r>
          </w:p>
        </w:tc>
      </w:tr>
      <w:tr w:rsidR="003A1997" w:rsidRPr="001550BB" w14:paraId="01A653E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51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4DBC1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F35749A" w14:textId="77777777" w:rsidR="003A1997" w:rsidRPr="001550BB" w:rsidRDefault="003A1997" w:rsidP="00B97B29">
            <w:pPr>
              <w:pStyle w:val="TAC"/>
            </w:pPr>
            <w:r w:rsidRPr="001550B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0C72544"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D7C12" w14:textId="77777777" w:rsidR="003A1997" w:rsidRPr="001550BB" w:rsidRDefault="003A1997" w:rsidP="00B97B29">
            <w:pPr>
              <w:pStyle w:val="TAC"/>
            </w:pPr>
            <w:r w:rsidRPr="001550B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6BBD744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2211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FC85D0" w14:textId="77777777" w:rsidR="003A1997" w:rsidRPr="001550BB" w:rsidRDefault="003A1997" w:rsidP="00B97B29">
            <w:pPr>
              <w:pStyle w:val="TAC"/>
            </w:pPr>
            <w:r w:rsidRPr="001550BB">
              <w:t>5,17</w:t>
            </w:r>
          </w:p>
        </w:tc>
      </w:tr>
      <w:tr w:rsidR="003A1997" w:rsidRPr="001550BB" w14:paraId="058FD4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EEA35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FDC8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FFC1862" w14:textId="77777777" w:rsidR="003A1997" w:rsidRPr="001550BB" w:rsidRDefault="003A1997" w:rsidP="00B97B29">
            <w:pPr>
              <w:pStyle w:val="TAC"/>
            </w:pPr>
            <w:r w:rsidRPr="001550B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54052D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7FB63FCA" w14:textId="77777777" w:rsidR="003A1997" w:rsidRPr="001550BB" w:rsidRDefault="003A1997" w:rsidP="00B97B29">
            <w:pPr>
              <w:pStyle w:val="TAC"/>
            </w:pPr>
            <w:r w:rsidRPr="001550B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0DBA321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20E3E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7D37080" w14:textId="77777777" w:rsidR="003A1997" w:rsidRPr="001550BB" w:rsidRDefault="003A1997" w:rsidP="00B97B29">
            <w:pPr>
              <w:pStyle w:val="TAC"/>
            </w:pPr>
            <w:r w:rsidRPr="001550BB">
              <w:t>5, 7, 17</w:t>
            </w:r>
          </w:p>
        </w:tc>
      </w:tr>
      <w:tr w:rsidR="003A1997" w:rsidRPr="001550BB" w14:paraId="0519D75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C7438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56F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0472236" w14:textId="77777777" w:rsidR="003A1997" w:rsidRPr="001550BB" w:rsidRDefault="003A1997" w:rsidP="00B97B29">
            <w:pPr>
              <w:pStyle w:val="TAC"/>
            </w:pPr>
            <w:r w:rsidRPr="001550B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73F8658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5BEC3F" w14:textId="77777777" w:rsidR="003A1997" w:rsidRPr="001550BB" w:rsidRDefault="003A1997" w:rsidP="00B97B29">
            <w:pPr>
              <w:pStyle w:val="TAC"/>
            </w:pPr>
            <w:r w:rsidRPr="001550B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082FEA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C6F6D3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9BD7AB9" w14:textId="77777777" w:rsidR="003A1997" w:rsidRPr="001550BB" w:rsidRDefault="003A1997" w:rsidP="00B97B29">
            <w:pPr>
              <w:pStyle w:val="TAC"/>
            </w:pPr>
            <w:r w:rsidRPr="001550BB">
              <w:t>5, 7, 17</w:t>
            </w:r>
          </w:p>
        </w:tc>
      </w:tr>
      <w:tr w:rsidR="003A1997" w:rsidRPr="001550BB" w14:paraId="161800A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66C6B3" w14:textId="77777777" w:rsidR="003A1997" w:rsidRPr="001550BB" w:rsidRDefault="003A1997" w:rsidP="00B97B2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40E18D4E" w14:textId="77777777" w:rsidR="003A1997" w:rsidRPr="001550BB" w:rsidRDefault="003A1997" w:rsidP="00B97B29">
            <w:pPr>
              <w:pStyle w:val="TAL"/>
            </w:pPr>
            <w:r w:rsidRPr="001550BB">
              <w:t>E-UTRA Band 1, 5, 7, 8, 11, 18, 19, 21, 22, 28, 31, 38, 40, 42, 43, 50, 51, 65, 73, 74</w:t>
            </w:r>
          </w:p>
          <w:p w14:paraId="27F6BFBB"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262CF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7FD3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DACA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8A0E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9AB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72089" w14:textId="77777777" w:rsidR="003A1997" w:rsidRPr="001550BB" w:rsidRDefault="003A1997" w:rsidP="00B97B29">
            <w:pPr>
              <w:pStyle w:val="TAC"/>
            </w:pPr>
          </w:p>
        </w:tc>
      </w:tr>
      <w:tr w:rsidR="003A1997" w:rsidRPr="001550BB" w14:paraId="5324DE3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DD3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E9BC8"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7E9B11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E8734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99A9C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DEE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287F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A21C4F" w14:textId="77777777" w:rsidR="003A1997" w:rsidRPr="001550BB" w:rsidRDefault="003A1997" w:rsidP="00B97B29">
            <w:pPr>
              <w:pStyle w:val="TAC"/>
            </w:pPr>
            <w:r w:rsidRPr="001550BB">
              <w:t>5</w:t>
            </w:r>
          </w:p>
        </w:tc>
      </w:tr>
      <w:tr w:rsidR="003A1997" w:rsidRPr="001550BB" w14:paraId="6A72639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86CA8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9AB0D3" w14:textId="77777777" w:rsidR="003A1997" w:rsidRPr="001550BB" w:rsidRDefault="003A1997" w:rsidP="00B97B29">
            <w:pPr>
              <w:pStyle w:val="TAL"/>
            </w:pPr>
            <w:r w:rsidRPr="001550BB">
              <w:t>E-UTRA Band 52</w:t>
            </w:r>
          </w:p>
          <w:p w14:paraId="487E3EC2" w14:textId="77777777" w:rsidR="003A1997" w:rsidRPr="001550BB" w:rsidRDefault="003A1997" w:rsidP="00B97B29">
            <w:pPr>
              <w:pStyle w:val="TAL"/>
            </w:pPr>
            <w:r w:rsidRPr="001550BB">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2E3A637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738B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1735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5DB70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43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618684" w14:textId="77777777" w:rsidR="003A1997" w:rsidRPr="001550BB" w:rsidRDefault="003A1997" w:rsidP="00B97B29">
            <w:pPr>
              <w:pStyle w:val="TAC"/>
            </w:pPr>
            <w:r w:rsidRPr="001550BB">
              <w:t>2</w:t>
            </w:r>
          </w:p>
        </w:tc>
      </w:tr>
      <w:tr w:rsidR="003A1997" w:rsidRPr="001550BB" w14:paraId="7AF3B0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62CE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04566" w14:textId="77777777" w:rsidR="003A1997" w:rsidRPr="001550BB" w:rsidRDefault="003A1997" w:rsidP="00B97B29">
            <w:pPr>
              <w:pStyle w:val="TAL"/>
            </w:pPr>
            <w:r w:rsidRPr="001550BB">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1818" w14:textId="77777777" w:rsidR="003A1997" w:rsidRPr="001550BB" w:rsidRDefault="003A1997" w:rsidP="00B97B29">
            <w:pPr>
              <w:pStyle w:val="TAC"/>
            </w:pPr>
            <w:r w:rsidRPr="001550B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28039D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7E73D" w14:textId="77777777" w:rsidR="003A1997" w:rsidRPr="001550BB" w:rsidRDefault="003A1997" w:rsidP="00B97B29">
            <w:pPr>
              <w:pStyle w:val="TAC"/>
            </w:pPr>
            <w:r w:rsidRPr="001550B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7AEEBD9" w14:textId="77777777" w:rsidR="003A1997" w:rsidRPr="001550BB" w:rsidRDefault="003A1997" w:rsidP="00B97B2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9AB1C2" w14:textId="77777777" w:rsidR="003A1997" w:rsidRPr="001550BB" w:rsidRDefault="003A1997" w:rsidP="00B97B29">
            <w:pPr>
              <w:pStyle w:val="TAC"/>
            </w:pPr>
            <w:r w:rsidRPr="001550BB">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5A235B8" w14:textId="77777777" w:rsidR="003A1997" w:rsidRPr="001550BB" w:rsidRDefault="003A1997" w:rsidP="00B97B29">
            <w:pPr>
              <w:pStyle w:val="TAC"/>
            </w:pPr>
            <w:r w:rsidRPr="001550BB">
              <w:rPr>
                <w:rFonts w:cs="Arial"/>
                <w:sz w:val="16"/>
                <w:szCs w:val="16"/>
              </w:rPr>
              <w:t>3</w:t>
            </w:r>
          </w:p>
        </w:tc>
      </w:tr>
      <w:tr w:rsidR="003A1997" w:rsidRPr="001550BB" w14:paraId="20BD40A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BF7FB8"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A93988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B4F2F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CD3F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0023D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6B9B50"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3322C80"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E1D537" w14:textId="77777777" w:rsidR="003A1997" w:rsidRPr="001550BB" w:rsidRDefault="003A1997" w:rsidP="00B97B29">
            <w:pPr>
              <w:pStyle w:val="TAC"/>
            </w:pPr>
          </w:p>
        </w:tc>
      </w:tr>
      <w:tr w:rsidR="003A1997" w:rsidRPr="001550BB" w14:paraId="2CF3F6A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76502F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2F39C3"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43C7AFA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979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6A30397"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D80E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D7484F"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1FDB41F" w14:textId="77777777" w:rsidR="003A1997" w:rsidRPr="001550BB" w:rsidRDefault="003A1997" w:rsidP="00B97B29">
            <w:pPr>
              <w:pStyle w:val="TAC"/>
            </w:pPr>
            <w:r w:rsidRPr="001550BB">
              <w:rPr>
                <w:rFonts w:eastAsia="PMingLiU"/>
              </w:rPr>
              <w:t>5</w:t>
            </w:r>
          </w:p>
        </w:tc>
      </w:tr>
      <w:tr w:rsidR="003A1997" w:rsidRPr="001550BB" w14:paraId="5EC120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64A6C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2C03C1"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0398C009"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BC03C"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BDA82A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33E1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02217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CAD102" w14:textId="77777777" w:rsidR="003A1997" w:rsidRPr="001550BB" w:rsidRDefault="003A1997" w:rsidP="00B97B29">
            <w:pPr>
              <w:pStyle w:val="TAC"/>
            </w:pPr>
            <w:r w:rsidRPr="001550BB">
              <w:rPr>
                <w:rFonts w:eastAsia="PMingLiU"/>
              </w:rPr>
              <w:t>2</w:t>
            </w:r>
          </w:p>
        </w:tc>
      </w:tr>
      <w:tr w:rsidR="003A1997" w:rsidRPr="001550BB" w14:paraId="165A51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06DD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FB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94B3234"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D1A2BE"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D5985"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D401EF3"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FF0561A"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223E6CE" w14:textId="77777777" w:rsidR="003A1997" w:rsidRPr="001550BB" w:rsidRDefault="003A1997" w:rsidP="00B97B29">
            <w:pPr>
              <w:pStyle w:val="TAC"/>
            </w:pPr>
            <w:r w:rsidRPr="001550BB">
              <w:rPr>
                <w:rFonts w:eastAsia="PMingLiU"/>
              </w:rPr>
              <w:t>5, 6, 7</w:t>
            </w:r>
          </w:p>
        </w:tc>
      </w:tr>
      <w:tr w:rsidR="003A1997" w:rsidRPr="001550BB" w14:paraId="6C4A7B2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0838F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F39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BC21399"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F76A5A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5BDE60B"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12ED689"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5CE93BDB"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AAA2496" w14:textId="77777777" w:rsidR="003A1997" w:rsidRPr="001550BB" w:rsidRDefault="003A1997" w:rsidP="00B97B29">
            <w:pPr>
              <w:pStyle w:val="TAC"/>
            </w:pPr>
            <w:r w:rsidRPr="001550BB">
              <w:rPr>
                <w:rFonts w:eastAsia="PMingLiU"/>
              </w:rPr>
              <w:t>5, 6, 7</w:t>
            </w:r>
          </w:p>
        </w:tc>
      </w:tr>
      <w:tr w:rsidR="003A1997" w:rsidRPr="001550BB" w14:paraId="55C9E01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62D63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1CA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79503CF"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ABFF1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09C775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D9A7782"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9E76D3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E5609FC" w14:textId="77777777" w:rsidR="003A1997" w:rsidRPr="001550BB" w:rsidRDefault="003A1997" w:rsidP="00B97B29">
            <w:pPr>
              <w:pStyle w:val="TAC"/>
            </w:pPr>
            <w:r w:rsidRPr="001550BB">
              <w:rPr>
                <w:rFonts w:eastAsia="PMingLiU"/>
              </w:rPr>
              <w:t>5, 6</w:t>
            </w:r>
          </w:p>
        </w:tc>
      </w:tr>
      <w:tr w:rsidR="003A1997" w:rsidRPr="001550BB" w14:paraId="1EE5575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5A5A5"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D090FF" w14:textId="77777777" w:rsidR="003A1997" w:rsidRPr="001550BB" w:rsidRDefault="003A1997" w:rsidP="00B97B29">
            <w:pPr>
              <w:pStyle w:val="TAL"/>
            </w:pPr>
            <w:r w:rsidRPr="001550BB">
              <w:t>E-UTRA Band 1, 42, 43, 50, 51, 65, 74, 75, 76</w:t>
            </w:r>
          </w:p>
          <w:p w14:paraId="1157494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CA1E2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24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64F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65B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0D8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FE448" w14:textId="77777777" w:rsidR="003A1997" w:rsidRPr="001550BB" w:rsidRDefault="003A1997" w:rsidP="00B97B29">
            <w:pPr>
              <w:pStyle w:val="TAC"/>
            </w:pPr>
            <w:r w:rsidRPr="001550BB">
              <w:t>2</w:t>
            </w:r>
          </w:p>
        </w:tc>
      </w:tr>
      <w:tr w:rsidR="003A1997" w:rsidRPr="001550BB" w14:paraId="4273C0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F53FB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BAEC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39C33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6412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135CF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18C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DE9D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5C13E4" w14:textId="77777777" w:rsidR="003A1997" w:rsidRPr="001550BB" w:rsidRDefault="003A1997" w:rsidP="00B97B29">
            <w:pPr>
              <w:pStyle w:val="TAC"/>
            </w:pPr>
            <w:r w:rsidRPr="001550BB">
              <w:t>9, 11</w:t>
            </w:r>
          </w:p>
        </w:tc>
      </w:tr>
      <w:tr w:rsidR="003A1997" w:rsidRPr="001550BB" w14:paraId="476F55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9BDC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618C6"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750118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2C1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304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C31F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36D1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0F77B0" w14:textId="77777777" w:rsidR="003A1997" w:rsidRPr="001550BB" w:rsidRDefault="003A1997" w:rsidP="00B97B29">
            <w:pPr>
              <w:pStyle w:val="TAC"/>
            </w:pPr>
            <w:r w:rsidRPr="001550BB">
              <w:t>5</w:t>
            </w:r>
          </w:p>
        </w:tc>
      </w:tr>
      <w:tr w:rsidR="003A1997" w:rsidRPr="001550BB" w14:paraId="08E2D7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522BE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F49A42"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2CEC5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8BB0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2AA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5512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A632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FD1A33" w14:textId="77777777" w:rsidR="003A1997" w:rsidRPr="001550BB" w:rsidRDefault="003A1997" w:rsidP="00B97B29">
            <w:pPr>
              <w:pStyle w:val="TAC"/>
            </w:pPr>
          </w:p>
        </w:tc>
      </w:tr>
      <w:tr w:rsidR="003A1997" w:rsidRPr="001550BB" w14:paraId="527DD61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6EE2E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02FA98"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0B54461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10C1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D3CF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CA8F5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EA2CF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CCAFB8" w14:textId="77777777" w:rsidR="003A1997" w:rsidRPr="001550BB" w:rsidRDefault="003A1997" w:rsidP="00B97B29">
            <w:pPr>
              <w:pStyle w:val="TAC"/>
            </w:pPr>
            <w:r w:rsidRPr="001550BB">
              <w:t>9, 10</w:t>
            </w:r>
          </w:p>
        </w:tc>
      </w:tr>
      <w:tr w:rsidR="003A1997" w:rsidRPr="001550BB" w14:paraId="6F5D54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8B56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FEE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2F117C"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1BE8BC8"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60520F2"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CD9A9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3B15A6F"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5E72402" w14:textId="77777777" w:rsidR="003A1997" w:rsidRPr="001550BB" w:rsidRDefault="003A1997" w:rsidP="00B97B29">
            <w:pPr>
              <w:pStyle w:val="TAC"/>
              <w:rPr>
                <w:rFonts w:eastAsia="PMingLiU"/>
              </w:rPr>
            </w:pPr>
            <w:r w:rsidRPr="001550BB">
              <w:t>13</w:t>
            </w:r>
          </w:p>
        </w:tc>
      </w:tr>
      <w:tr w:rsidR="003A1997" w:rsidRPr="001550BB" w14:paraId="7BA3CE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7DC1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7CEF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EADB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0E71C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2DC14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F5B89B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25C0218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6D31A46" w14:textId="77777777" w:rsidR="003A1997" w:rsidRPr="001550BB" w:rsidRDefault="003A1997" w:rsidP="00B97B29">
            <w:pPr>
              <w:pStyle w:val="TAC"/>
            </w:pPr>
            <w:r w:rsidRPr="001550BB">
              <w:t>14</w:t>
            </w:r>
          </w:p>
        </w:tc>
      </w:tr>
      <w:tr w:rsidR="003A1997" w:rsidRPr="001550BB" w14:paraId="70E5C4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2DC5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EE3BC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78EF68"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4852AA4"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C1C8D1"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C41E1B4"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67C7FD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40756E" w14:textId="77777777" w:rsidR="003A1997" w:rsidRPr="001550BB" w:rsidRDefault="003A1997" w:rsidP="00B97B29">
            <w:pPr>
              <w:pStyle w:val="TAC"/>
              <w:rPr>
                <w:rFonts w:eastAsia="PMingLiU"/>
              </w:rPr>
            </w:pPr>
            <w:r w:rsidRPr="001550BB">
              <w:t>5</w:t>
            </w:r>
          </w:p>
        </w:tc>
      </w:tr>
      <w:tr w:rsidR="003A1997" w:rsidRPr="001550BB" w14:paraId="29B6B9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A288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558E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3A72FD"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95A16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0D994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BE83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BB20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D20FD9" w14:textId="77777777" w:rsidR="003A1997" w:rsidRPr="001550BB" w:rsidRDefault="003A1997" w:rsidP="00B97B29">
            <w:pPr>
              <w:pStyle w:val="TAC"/>
            </w:pPr>
          </w:p>
        </w:tc>
      </w:tr>
      <w:tr w:rsidR="003A1997" w:rsidRPr="001550BB" w14:paraId="28F8ABA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F04F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1ABA7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6FE21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E4045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B70A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60D4FE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BFCC6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108630" w14:textId="77777777" w:rsidR="003A1997" w:rsidRPr="001550BB" w:rsidRDefault="003A1997" w:rsidP="00B97B29">
            <w:pPr>
              <w:pStyle w:val="TAC"/>
            </w:pPr>
            <w:r w:rsidRPr="001550BB">
              <w:t>3, 9</w:t>
            </w:r>
          </w:p>
        </w:tc>
      </w:tr>
      <w:tr w:rsidR="003A1997" w:rsidRPr="001550BB" w14:paraId="07E2FFB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DD8200" w14:textId="77777777" w:rsidR="003A1997" w:rsidRPr="001550BB" w:rsidRDefault="003A1997" w:rsidP="00B97B2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5AD12885" w14:textId="77777777" w:rsidR="003A1997" w:rsidRPr="001550BB" w:rsidRDefault="003A1997" w:rsidP="00B97B29">
            <w:pPr>
              <w:pStyle w:val="TAL"/>
            </w:pPr>
            <w:r w:rsidRPr="001550B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50C4D1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F6058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3E0E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934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DF59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71B2BE" w14:textId="77777777" w:rsidR="003A1997" w:rsidRPr="001550BB" w:rsidRDefault="003A1997" w:rsidP="00B97B29">
            <w:pPr>
              <w:pStyle w:val="TAC"/>
            </w:pPr>
          </w:p>
        </w:tc>
      </w:tr>
      <w:tr w:rsidR="003A1997" w:rsidRPr="001550BB" w14:paraId="69C2E4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A78B7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12F73C"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16A3BBA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1A24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9C07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3A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036A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070E78" w14:textId="77777777" w:rsidR="003A1997" w:rsidRPr="001550BB" w:rsidRDefault="003A1997" w:rsidP="00B97B29">
            <w:pPr>
              <w:pStyle w:val="TAC"/>
            </w:pPr>
            <w:r w:rsidRPr="001550BB">
              <w:t>2</w:t>
            </w:r>
          </w:p>
        </w:tc>
      </w:tr>
      <w:tr w:rsidR="003A1997" w:rsidRPr="001550BB" w14:paraId="6F43C98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C37F05" w14:textId="77777777" w:rsidR="003A1997" w:rsidRPr="001550BB" w:rsidRDefault="003A1997" w:rsidP="00B97B2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0AECE233"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CAE69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F00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301207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4767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2EC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1E021C" w14:textId="77777777" w:rsidR="003A1997" w:rsidRPr="001550BB" w:rsidRDefault="003A1997" w:rsidP="00B97B29">
            <w:pPr>
              <w:pStyle w:val="TAC"/>
            </w:pPr>
          </w:p>
        </w:tc>
      </w:tr>
      <w:tr w:rsidR="003A1997" w:rsidRPr="001550BB" w14:paraId="563163A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974C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65AD2A"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B10B0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2206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BA1129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52ED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71A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798E6" w14:textId="77777777" w:rsidR="003A1997" w:rsidRPr="001550BB" w:rsidRDefault="003A1997" w:rsidP="00B97B29">
            <w:pPr>
              <w:pStyle w:val="TAC"/>
            </w:pPr>
            <w:r w:rsidRPr="001550BB">
              <w:t>5</w:t>
            </w:r>
          </w:p>
        </w:tc>
      </w:tr>
      <w:tr w:rsidR="003A1997" w:rsidRPr="001550BB" w14:paraId="053ED3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C7FA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E38547"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347CEC6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51B2F"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8709AA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A3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A2C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57FAD6" w14:textId="77777777" w:rsidR="003A1997" w:rsidRPr="001550BB" w:rsidRDefault="003A1997" w:rsidP="00B97B29">
            <w:pPr>
              <w:pStyle w:val="TAC"/>
            </w:pPr>
            <w:r w:rsidRPr="001550BB">
              <w:t>2</w:t>
            </w:r>
          </w:p>
        </w:tc>
      </w:tr>
      <w:tr w:rsidR="003A1997" w:rsidRPr="001550BB" w14:paraId="76F601D7"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6404951" w14:textId="77777777" w:rsidR="003A1997" w:rsidRPr="001550BB" w:rsidRDefault="003A1997" w:rsidP="00B97B29">
            <w:pPr>
              <w:pStyle w:val="TAC"/>
            </w:pPr>
            <w:r w:rsidRPr="001550BB">
              <w:t>DC_3_n41,</w:t>
            </w:r>
          </w:p>
          <w:p w14:paraId="7B4985C8" w14:textId="77777777" w:rsidR="003A1997" w:rsidRPr="001550BB" w:rsidRDefault="003A1997" w:rsidP="00B97B2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4E9E564C" w14:textId="77777777" w:rsidR="003A1997" w:rsidRPr="001550BB" w:rsidRDefault="003A1997" w:rsidP="00B97B29">
            <w:pPr>
              <w:pStyle w:val="TAL"/>
            </w:pPr>
            <w:r w:rsidRPr="001550B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B61793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7380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EF8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5E16C4"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C9C1F8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71DB47" w14:textId="77777777" w:rsidR="003A1997" w:rsidRPr="001550BB" w:rsidRDefault="003A1997" w:rsidP="00B97B29">
            <w:pPr>
              <w:pStyle w:val="TAC"/>
            </w:pPr>
          </w:p>
        </w:tc>
      </w:tr>
      <w:tr w:rsidR="003A1997" w:rsidRPr="001550BB" w14:paraId="2AFF29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B187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39A81F6" w14:textId="77777777" w:rsidR="003A1997" w:rsidRPr="001550BB" w:rsidRDefault="003A1997" w:rsidP="00B97B29">
            <w:pPr>
              <w:pStyle w:val="TAL"/>
            </w:pPr>
            <w:r w:rsidRPr="001550BB">
              <w:t>E-UTRA Band 42, 52</w:t>
            </w:r>
          </w:p>
          <w:p w14:paraId="0978AD5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759D7BC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A15C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6A507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9ED5BB"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77A264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41A2B61" w14:textId="77777777" w:rsidR="003A1997" w:rsidRPr="001550BB" w:rsidRDefault="003A1997" w:rsidP="00B97B29">
            <w:pPr>
              <w:pStyle w:val="TAC"/>
            </w:pPr>
          </w:p>
        </w:tc>
      </w:tr>
      <w:tr w:rsidR="003A1997" w:rsidRPr="001550BB" w14:paraId="21DAC5A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D647C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BE9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8D395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DCD5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E8503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F5B0F7F" w14:textId="77777777" w:rsidR="003A1997" w:rsidRPr="001550BB" w:rsidRDefault="003A1997" w:rsidP="00B97B2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436E6516" w14:textId="77777777" w:rsidR="003A1997" w:rsidRPr="001550BB" w:rsidRDefault="003A1997" w:rsidP="00B97B29">
            <w:pPr>
              <w:pStyle w:val="TAC"/>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28D0AF" w14:textId="77777777" w:rsidR="003A1997" w:rsidRPr="001550BB" w:rsidRDefault="003A1997" w:rsidP="00B97B29">
            <w:pPr>
              <w:pStyle w:val="TAC"/>
            </w:pPr>
            <w:r w:rsidRPr="001550BB">
              <w:rPr>
                <w:rFonts w:eastAsia="Yu Mincho"/>
              </w:rPr>
              <w:t>3</w:t>
            </w:r>
          </w:p>
        </w:tc>
      </w:tr>
      <w:tr w:rsidR="003A1997" w:rsidRPr="001550BB" w14:paraId="15E1E87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D9013" w14:textId="77777777" w:rsidR="003A1997" w:rsidRPr="001550BB" w:rsidRDefault="003A1997" w:rsidP="00B97B2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2EED2523"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5AB6695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F3D5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608661"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10242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748FD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622F370" w14:textId="77777777" w:rsidR="003A1997" w:rsidRPr="001550BB" w:rsidRDefault="003A1997" w:rsidP="00B97B29">
            <w:pPr>
              <w:pStyle w:val="TAC"/>
            </w:pPr>
          </w:p>
        </w:tc>
      </w:tr>
      <w:tr w:rsidR="003A1997" w:rsidRPr="001550BB" w14:paraId="471D54F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A073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CC867"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tcPr>
          <w:p w14:paraId="6220E0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4D7F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2AA24C"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8A104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42D89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202F929" w14:textId="77777777" w:rsidR="003A1997" w:rsidRPr="001550BB" w:rsidRDefault="003A1997" w:rsidP="00B97B29">
            <w:pPr>
              <w:pStyle w:val="TAC"/>
            </w:pPr>
            <w:r w:rsidRPr="001550BB">
              <w:t>5</w:t>
            </w:r>
          </w:p>
        </w:tc>
      </w:tr>
      <w:tr w:rsidR="003A1997" w:rsidRPr="001550BB" w14:paraId="667CF9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05A2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9E4D6C"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280D13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7A6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BCED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F9DC6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0894C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E538E09" w14:textId="77777777" w:rsidR="003A1997" w:rsidRPr="001550BB" w:rsidRDefault="003A1997" w:rsidP="00B97B29">
            <w:pPr>
              <w:pStyle w:val="TAC"/>
            </w:pPr>
            <w:r w:rsidRPr="001550BB">
              <w:t>2</w:t>
            </w:r>
          </w:p>
        </w:tc>
      </w:tr>
      <w:tr w:rsidR="003A1997" w:rsidRPr="001550BB" w14:paraId="75F7FE2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7735A2" w14:textId="77777777" w:rsidR="003A1997" w:rsidRPr="001550BB" w:rsidRDefault="003A1997" w:rsidP="00B97B29">
            <w:pPr>
              <w:pStyle w:val="TAC"/>
            </w:pPr>
            <w:r w:rsidRPr="001550BB">
              <w:t>DC_3_n77</w:t>
            </w:r>
          </w:p>
          <w:p w14:paraId="6F516150" w14:textId="77777777" w:rsidR="003A1997" w:rsidRPr="001550BB" w:rsidRDefault="003A1997" w:rsidP="00B97B2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00F359F"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288DC7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EBA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D57C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0C7A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5F1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CBAEA6" w14:textId="77777777" w:rsidR="003A1997" w:rsidRPr="001550BB" w:rsidRDefault="003A1997" w:rsidP="00B97B29">
            <w:pPr>
              <w:pStyle w:val="TAC"/>
            </w:pPr>
          </w:p>
        </w:tc>
      </w:tr>
      <w:tr w:rsidR="003A1997" w:rsidRPr="001550BB" w14:paraId="2C5A6F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DE14E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5C4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AE24A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41FB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5A30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22C9F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0248D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B1F03F" w14:textId="77777777" w:rsidR="003A1997" w:rsidRPr="001550BB" w:rsidRDefault="003A1997" w:rsidP="00B97B29">
            <w:pPr>
              <w:pStyle w:val="TAC"/>
            </w:pPr>
            <w:r w:rsidRPr="001550BB">
              <w:t>3</w:t>
            </w:r>
          </w:p>
        </w:tc>
      </w:tr>
      <w:tr w:rsidR="003A1997" w:rsidRPr="001550BB" w14:paraId="37CC1E3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515DE" w14:textId="77777777" w:rsidR="003A1997" w:rsidRPr="001550BB" w:rsidRDefault="003A1997" w:rsidP="00B97B29">
            <w:pPr>
              <w:pStyle w:val="TAC"/>
            </w:pPr>
            <w:r w:rsidRPr="001550BB">
              <w:t>DC_3_n78</w:t>
            </w:r>
          </w:p>
          <w:p w14:paraId="20A4AAA9" w14:textId="77777777" w:rsidR="003A1997" w:rsidRPr="001550BB" w:rsidRDefault="003A1997" w:rsidP="00B97B2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833D408"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75A31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2688A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560E2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A5F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E7A0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05AD0A" w14:textId="77777777" w:rsidR="003A1997" w:rsidRPr="001550BB" w:rsidRDefault="003A1997" w:rsidP="00B97B29">
            <w:pPr>
              <w:pStyle w:val="TAC"/>
            </w:pPr>
          </w:p>
        </w:tc>
      </w:tr>
      <w:tr w:rsidR="003A1997" w:rsidRPr="001550BB" w14:paraId="4FEC296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B1008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6ED4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FD729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C550CD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DAFA4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09C5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3B471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1233D1C" w14:textId="77777777" w:rsidR="003A1997" w:rsidRPr="001550BB" w:rsidRDefault="003A1997" w:rsidP="00B97B29">
            <w:pPr>
              <w:pStyle w:val="TAC"/>
            </w:pPr>
            <w:r w:rsidRPr="001550BB">
              <w:t>3</w:t>
            </w:r>
          </w:p>
        </w:tc>
      </w:tr>
      <w:tr w:rsidR="003A1997" w:rsidRPr="001550BB" w14:paraId="3D87FE1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FCF9CF" w14:textId="77777777" w:rsidR="003A1997" w:rsidRPr="001550BB" w:rsidRDefault="003A1997" w:rsidP="00B97B29">
            <w:pPr>
              <w:pStyle w:val="TAC"/>
            </w:pPr>
            <w:r w:rsidRPr="001550BB">
              <w:t>DC_3_n79</w:t>
            </w:r>
          </w:p>
          <w:p w14:paraId="5108462D" w14:textId="77777777" w:rsidR="003A1997" w:rsidRPr="001550BB" w:rsidRDefault="003A1997" w:rsidP="00B97B2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45790D3B"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FFD64F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16BA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F54D9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EC0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E80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3A3173" w14:textId="77777777" w:rsidR="003A1997" w:rsidRPr="001550BB" w:rsidRDefault="003A1997" w:rsidP="00B97B29">
            <w:pPr>
              <w:pStyle w:val="TAC"/>
            </w:pPr>
          </w:p>
        </w:tc>
      </w:tr>
      <w:tr w:rsidR="003A1997" w:rsidRPr="001550BB" w14:paraId="2094B6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2C89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DAE8B"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A0DE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5F44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D462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A8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A704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62DBBD" w14:textId="77777777" w:rsidR="003A1997" w:rsidRPr="001550BB" w:rsidRDefault="003A1997" w:rsidP="00B97B29">
            <w:pPr>
              <w:pStyle w:val="TAC"/>
            </w:pPr>
            <w:r w:rsidRPr="001550BB">
              <w:t>2</w:t>
            </w:r>
          </w:p>
        </w:tc>
      </w:tr>
      <w:tr w:rsidR="003A1997" w:rsidRPr="001550BB" w14:paraId="6DA01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23981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8EB9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27F47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D7D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2F81F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998D2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0C9531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529C3" w14:textId="77777777" w:rsidR="003A1997" w:rsidRPr="001550BB" w:rsidRDefault="003A1997" w:rsidP="00B97B29">
            <w:pPr>
              <w:pStyle w:val="TAC"/>
            </w:pPr>
            <w:r w:rsidRPr="001550BB">
              <w:t>3</w:t>
            </w:r>
          </w:p>
        </w:tc>
      </w:tr>
      <w:tr w:rsidR="003A1997" w:rsidRPr="001550BB" w14:paraId="36405C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6C3B" w14:textId="77777777" w:rsidR="003A1997" w:rsidRPr="001550BB" w:rsidRDefault="003A1997" w:rsidP="00B97B2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123CEB5" w14:textId="77777777" w:rsidR="003A1997" w:rsidRPr="001550BB" w:rsidRDefault="003A1997" w:rsidP="00B97B29">
            <w:pPr>
              <w:pStyle w:val="TAL"/>
            </w:pPr>
            <w:r w:rsidRPr="001550B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5BD9CDE"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37C37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51C6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0BC82"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AE4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05C416" w14:textId="77777777" w:rsidR="003A1997" w:rsidRPr="001550BB" w:rsidRDefault="003A1997" w:rsidP="00B97B29">
            <w:pPr>
              <w:pStyle w:val="TAC"/>
            </w:pPr>
          </w:p>
        </w:tc>
      </w:tr>
      <w:tr w:rsidR="003A1997" w:rsidRPr="001550BB" w14:paraId="2A4832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3BCC9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25B585"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3CB18D47"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85AE1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74854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29648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02BCA8"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0C272F" w14:textId="77777777" w:rsidR="003A1997" w:rsidRPr="001550BB" w:rsidRDefault="003A1997" w:rsidP="00B97B29">
            <w:pPr>
              <w:pStyle w:val="TAC"/>
            </w:pPr>
            <w:r w:rsidRPr="001550BB">
              <w:t>2</w:t>
            </w:r>
          </w:p>
        </w:tc>
      </w:tr>
      <w:tr w:rsidR="003A1997" w:rsidRPr="001550BB" w14:paraId="1610AF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B6262C" w14:textId="77777777" w:rsidR="003A1997" w:rsidRPr="001550BB" w:rsidRDefault="003A1997" w:rsidP="00B97B2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1CE337F5" w14:textId="77777777" w:rsidR="003A1997" w:rsidRPr="001550BB" w:rsidRDefault="003A1997" w:rsidP="00B97B29">
            <w:pPr>
              <w:pStyle w:val="TAL"/>
            </w:pPr>
            <w:r w:rsidRPr="001550BB">
              <w:t>E-UTRA Band 1, 5, 7, 8, 11, 18, 19, 20, 21, 26, 27, 28, 31, 32, 38, 40, 41, 43, 44, 45, 50, 51, 65, 67, 68, 69, 72, 73,74, 75, 76</w:t>
            </w:r>
          </w:p>
          <w:p w14:paraId="53E680E7"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4CEC02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66D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F9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158E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FBE3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5899CA" w14:textId="77777777" w:rsidR="003A1997" w:rsidRPr="001550BB" w:rsidRDefault="003A1997" w:rsidP="00B97B29">
            <w:pPr>
              <w:pStyle w:val="TAC"/>
            </w:pPr>
          </w:p>
        </w:tc>
      </w:tr>
      <w:tr w:rsidR="003A1997" w:rsidRPr="001550BB" w14:paraId="70CE77F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26C8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FECA99F"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5343BB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4889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59EF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4FE7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152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36A114" w14:textId="77777777" w:rsidR="003A1997" w:rsidRPr="001550BB" w:rsidRDefault="003A1997" w:rsidP="00B97B29">
            <w:pPr>
              <w:pStyle w:val="TAC"/>
            </w:pPr>
            <w:r w:rsidRPr="001550BB">
              <w:t>5</w:t>
            </w:r>
          </w:p>
        </w:tc>
      </w:tr>
      <w:tr w:rsidR="003A1997" w:rsidRPr="001550BB" w14:paraId="76A188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DD6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6E00DCE"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4C7E5D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D68E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1E42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DB55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6969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07F07C" w14:textId="77777777" w:rsidR="003A1997" w:rsidRPr="001550BB" w:rsidRDefault="003A1997" w:rsidP="00B97B29">
            <w:pPr>
              <w:pStyle w:val="TAC"/>
            </w:pPr>
            <w:r w:rsidRPr="001550BB">
              <w:t>2</w:t>
            </w:r>
          </w:p>
        </w:tc>
      </w:tr>
      <w:tr w:rsidR="003A1997" w:rsidRPr="001550BB" w14:paraId="3C00F3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F80311" w14:textId="77777777" w:rsidR="003A1997" w:rsidRPr="001550BB" w:rsidRDefault="003A1997" w:rsidP="00B97B2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1E9A6318" w14:textId="77777777" w:rsidR="003A1997" w:rsidRPr="001550BB" w:rsidRDefault="003A1997" w:rsidP="00B97B29">
            <w:pPr>
              <w:pStyle w:val="TAL"/>
            </w:pPr>
            <w:r w:rsidRPr="001550B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3D840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3D8A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04668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DE54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B234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4C831" w14:textId="77777777" w:rsidR="003A1997" w:rsidRPr="001550BB" w:rsidRDefault="003A1997" w:rsidP="00B97B29">
            <w:pPr>
              <w:pStyle w:val="TAC"/>
            </w:pPr>
          </w:p>
        </w:tc>
      </w:tr>
      <w:tr w:rsidR="003A1997" w:rsidRPr="001550BB" w14:paraId="51099C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842E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722E0" w14:textId="77777777" w:rsidR="003A1997" w:rsidRPr="001550BB" w:rsidRDefault="003A1997" w:rsidP="00B97B29">
            <w:pPr>
              <w:pStyle w:val="TAL"/>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0631E52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029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B735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84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5D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D14325" w14:textId="77777777" w:rsidR="003A1997" w:rsidRPr="001550BB" w:rsidRDefault="003A1997" w:rsidP="00B97B29">
            <w:pPr>
              <w:pStyle w:val="TAC"/>
            </w:pPr>
            <w:r w:rsidRPr="001550BB">
              <w:t>5</w:t>
            </w:r>
          </w:p>
        </w:tc>
      </w:tr>
      <w:tr w:rsidR="003A1997" w:rsidRPr="001550BB" w14:paraId="035055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BD7F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BFEA18" w14:textId="77777777" w:rsidR="003A1997" w:rsidRPr="001550BB" w:rsidRDefault="003A1997" w:rsidP="00B97B29">
            <w:pPr>
              <w:pStyle w:val="TAL"/>
            </w:pP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158462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C682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8F5E6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2509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F317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E827EC" w14:textId="77777777" w:rsidR="003A1997" w:rsidRPr="001550BB" w:rsidRDefault="003A1997" w:rsidP="00B97B29">
            <w:pPr>
              <w:pStyle w:val="TAC"/>
            </w:pPr>
            <w:r w:rsidRPr="001550BB">
              <w:t>5</w:t>
            </w:r>
          </w:p>
        </w:tc>
      </w:tr>
      <w:tr w:rsidR="003A1997" w:rsidRPr="001550BB" w14:paraId="2075CA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DA2A7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9C9B16"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01F662C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643820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38D97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7FB81E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6B31B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448A2D" w14:textId="77777777" w:rsidR="003A1997" w:rsidRPr="001550BB" w:rsidRDefault="003A1997" w:rsidP="00B97B29">
            <w:pPr>
              <w:pStyle w:val="TAC"/>
            </w:pPr>
          </w:p>
        </w:tc>
      </w:tr>
      <w:tr w:rsidR="003A1997" w:rsidRPr="001550BB" w14:paraId="3FADEDD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D5F9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D8DD61" w14:textId="77777777" w:rsidR="003A1997" w:rsidRPr="001550BB" w:rsidRDefault="003A1997" w:rsidP="00B97B29">
            <w:pPr>
              <w:pStyle w:val="TAL"/>
              <w:rPr>
                <w:szCs w:val="18"/>
              </w:rPr>
            </w:pPr>
            <w:r w:rsidRPr="001550BB">
              <w:t>E-UTRA Band 41, 43</w:t>
            </w:r>
          </w:p>
          <w:p w14:paraId="62B1C98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8CFA1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63FB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B857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77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CBA9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3C12E6" w14:textId="77777777" w:rsidR="003A1997" w:rsidRPr="001550BB" w:rsidRDefault="003A1997" w:rsidP="00B97B29">
            <w:pPr>
              <w:pStyle w:val="TAC"/>
            </w:pPr>
            <w:r w:rsidRPr="001550BB">
              <w:t>2</w:t>
            </w:r>
          </w:p>
        </w:tc>
      </w:tr>
      <w:tr w:rsidR="003A1997" w:rsidRPr="001550BB" w14:paraId="03F0CFB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9A3A1" w14:textId="77777777" w:rsidR="003A1997" w:rsidRPr="001550BB" w:rsidRDefault="003A1997" w:rsidP="00B97B2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51570126"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11D3E8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85542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F95F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F6E0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C42E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F07622" w14:textId="77777777" w:rsidR="003A1997" w:rsidRPr="001550BB" w:rsidRDefault="003A1997" w:rsidP="00B97B29">
            <w:pPr>
              <w:pStyle w:val="TAC"/>
            </w:pPr>
          </w:p>
        </w:tc>
      </w:tr>
      <w:tr w:rsidR="003A1997" w:rsidRPr="001550BB" w14:paraId="4FD1C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5E7A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84B50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5D20B35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A8CF1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EDCAC"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67047FE2"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32AAF34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731" w14:textId="77777777" w:rsidR="003A1997" w:rsidRPr="001550BB" w:rsidRDefault="003A1997" w:rsidP="00B97B29">
            <w:pPr>
              <w:pStyle w:val="TAC"/>
            </w:pPr>
          </w:p>
        </w:tc>
      </w:tr>
      <w:tr w:rsidR="003A1997" w:rsidRPr="001550BB" w14:paraId="7CE5177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149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B96F61"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28F292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2B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EB0A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28A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B2CA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184392" w14:textId="77777777" w:rsidR="003A1997" w:rsidRPr="001550BB" w:rsidRDefault="003A1997" w:rsidP="00B97B29">
            <w:pPr>
              <w:pStyle w:val="TAC"/>
            </w:pPr>
          </w:p>
        </w:tc>
      </w:tr>
      <w:tr w:rsidR="003A1997" w:rsidRPr="001550BB" w14:paraId="3A89FC4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C34CB5" w14:textId="77777777" w:rsidR="003A1997" w:rsidRPr="001550BB" w:rsidRDefault="003A1997" w:rsidP="00B97B2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0E62B969"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C6FBC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1D0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05126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F0A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5DD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1C30D4" w14:textId="77777777" w:rsidR="003A1997" w:rsidRPr="001550BB" w:rsidRDefault="003A1997" w:rsidP="00B97B29">
            <w:pPr>
              <w:pStyle w:val="TAC"/>
            </w:pPr>
          </w:p>
        </w:tc>
      </w:tr>
      <w:tr w:rsidR="003A1997" w:rsidRPr="001550BB" w14:paraId="0D87000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9FD9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6050F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70DEB98"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5C13E8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DDB8F5"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F0D4555"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0B2975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8B5D4C" w14:textId="77777777" w:rsidR="003A1997" w:rsidRPr="001550BB" w:rsidRDefault="003A1997" w:rsidP="00B97B29">
            <w:pPr>
              <w:pStyle w:val="TAC"/>
            </w:pPr>
          </w:p>
        </w:tc>
      </w:tr>
      <w:tr w:rsidR="003A1997" w:rsidRPr="001550BB" w14:paraId="722C327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18069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0F192" w14:textId="77777777" w:rsidR="003A1997" w:rsidRPr="001550BB" w:rsidRDefault="003A1997" w:rsidP="00B97B29">
            <w:pPr>
              <w:pStyle w:val="TAL"/>
              <w:rPr>
                <w:szCs w:val="18"/>
              </w:rPr>
            </w:pPr>
            <w:r w:rsidRPr="001550BB">
              <w:t>E-UTRA Band 41, 42, 48, 52</w:t>
            </w:r>
          </w:p>
          <w:p w14:paraId="30004269"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007D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8E7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068C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3D1A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2CA8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3B11F2" w14:textId="77777777" w:rsidR="003A1997" w:rsidRPr="001550BB" w:rsidRDefault="003A1997" w:rsidP="00B97B29">
            <w:pPr>
              <w:pStyle w:val="TAC"/>
            </w:pPr>
            <w:r w:rsidRPr="001550BB">
              <w:t>2</w:t>
            </w:r>
          </w:p>
        </w:tc>
      </w:tr>
      <w:tr w:rsidR="003A1997" w:rsidRPr="001550BB" w14:paraId="2E1CFCB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9949B0" w14:textId="77777777" w:rsidR="003A1997" w:rsidRPr="001550BB" w:rsidRDefault="003A1997" w:rsidP="00B97B2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27ACB6FC" w14:textId="77777777" w:rsidR="003A1997" w:rsidRPr="001550BB" w:rsidRDefault="003A1997" w:rsidP="00B97B29">
            <w:pPr>
              <w:pStyle w:val="TAL"/>
            </w:pPr>
            <w:r w:rsidRPr="001550B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7F4B76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D3D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D8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6A1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1988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A8499E" w14:textId="77777777" w:rsidR="003A1997" w:rsidRPr="001550BB" w:rsidRDefault="003A1997" w:rsidP="00B97B29">
            <w:pPr>
              <w:pStyle w:val="TAC"/>
            </w:pPr>
          </w:p>
        </w:tc>
      </w:tr>
      <w:tr w:rsidR="003A1997" w:rsidRPr="001550BB" w14:paraId="0C7F1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184C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3F9267" w14:textId="77777777" w:rsidR="003A1997" w:rsidRPr="001550BB" w:rsidRDefault="003A1997" w:rsidP="00B97B29">
            <w:pPr>
              <w:pStyle w:val="TAL"/>
              <w:rPr>
                <w:szCs w:val="18"/>
              </w:rPr>
            </w:pPr>
            <w:r w:rsidRPr="001550BB">
              <w:t>E-UTRA Band 2, 25, 41, 70</w:t>
            </w:r>
          </w:p>
          <w:p w14:paraId="35E046D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809B2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2FB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46A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EF0E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008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28041" w14:textId="77777777" w:rsidR="003A1997" w:rsidRPr="001550BB" w:rsidRDefault="003A1997" w:rsidP="00B97B29">
            <w:pPr>
              <w:pStyle w:val="TAC"/>
            </w:pPr>
            <w:r w:rsidRPr="001550BB">
              <w:t>2</w:t>
            </w:r>
          </w:p>
        </w:tc>
      </w:tr>
      <w:tr w:rsidR="003A1997" w:rsidRPr="001550BB" w14:paraId="33D83B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7A116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A5524" w14:textId="77777777" w:rsidR="003A1997" w:rsidRPr="001550BB" w:rsidRDefault="003A1997" w:rsidP="00B97B29">
            <w:pPr>
              <w:pStyle w:val="TAL"/>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61A10C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564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B199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08BFE" w14:textId="77777777" w:rsidR="003A1997" w:rsidRPr="001550BB" w:rsidRDefault="003A1997" w:rsidP="00B97B2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7DE771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FD2098" w14:textId="77777777" w:rsidR="003A1997" w:rsidRPr="001550BB" w:rsidRDefault="003A1997" w:rsidP="00B97B29">
            <w:pPr>
              <w:pStyle w:val="TAC"/>
            </w:pPr>
            <w:r w:rsidRPr="001550BB">
              <w:t>5</w:t>
            </w:r>
          </w:p>
        </w:tc>
      </w:tr>
      <w:tr w:rsidR="003A1997" w:rsidRPr="001550BB" w14:paraId="2DFB4C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96A37F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144F6"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24EF69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E84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2D57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86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99CE7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931E39" w14:textId="77777777" w:rsidR="003A1997" w:rsidRPr="001550BB" w:rsidRDefault="003A1997" w:rsidP="00B97B29">
            <w:pPr>
              <w:pStyle w:val="TAC"/>
            </w:pPr>
            <w:r w:rsidRPr="001550BB">
              <w:t>5</w:t>
            </w:r>
          </w:p>
        </w:tc>
      </w:tr>
      <w:tr w:rsidR="003A1997" w:rsidRPr="001550BB" w14:paraId="2133589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C3AA65" w14:textId="77777777" w:rsidR="003A1997" w:rsidRPr="001550BB" w:rsidRDefault="003A1997" w:rsidP="00B97B2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196CAD4D"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94116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56A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AF25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45F4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CA865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8FD035" w14:textId="77777777" w:rsidR="003A1997" w:rsidRPr="001550BB" w:rsidRDefault="003A1997" w:rsidP="00B97B29">
            <w:pPr>
              <w:pStyle w:val="TAC"/>
            </w:pPr>
          </w:p>
        </w:tc>
      </w:tr>
      <w:tr w:rsidR="003A1997" w:rsidRPr="001550BB" w14:paraId="56FAB3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DB9DA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C245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634A6C60"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92C921E"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EE4A4F"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A5A87E"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33DC3E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91AF31" w14:textId="77777777" w:rsidR="003A1997" w:rsidRPr="001550BB" w:rsidRDefault="003A1997" w:rsidP="00B97B29">
            <w:pPr>
              <w:pStyle w:val="TAC"/>
            </w:pPr>
          </w:p>
        </w:tc>
      </w:tr>
      <w:tr w:rsidR="003A1997" w:rsidRPr="001550BB" w14:paraId="53B445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CCF67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188A59"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4C8065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19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3C9D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429A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FDF97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589E0E" w14:textId="77777777" w:rsidR="003A1997" w:rsidRPr="001550BB" w:rsidRDefault="003A1997" w:rsidP="00B97B29">
            <w:pPr>
              <w:pStyle w:val="TAC"/>
            </w:pPr>
            <w:r w:rsidRPr="001550BB">
              <w:rPr>
                <w:rFonts w:eastAsia="Malgun Gothic"/>
              </w:rPr>
              <w:t>7</w:t>
            </w:r>
          </w:p>
        </w:tc>
      </w:tr>
      <w:tr w:rsidR="003A1997" w:rsidRPr="001550BB" w14:paraId="3A484C7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18F02" w14:textId="77777777" w:rsidR="003A1997" w:rsidRPr="001550BB" w:rsidRDefault="003A1997" w:rsidP="00B97B2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79380A0D" w14:textId="77777777" w:rsidR="003A1997" w:rsidRPr="001550BB" w:rsidRDefault="003A1997" w:rsidP="00B97B29">
            <w:pPr>
              <w:pStyle w:val="TAL"/>
              <w:rPr>
                <w:lang w:eastAsia="ja-JP"/>
              </w:rPr>
            </w:pPr>
            <w:r w:rsidRPr="001550BB">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75E69C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00D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009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45A97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82BCB4"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8E1F01" w14:textId="77777777" w:rsidR="003A1997" w:rsidRPr="001550BB" w:rsidRDefault="003A1997" w:rsidP="00B97B29">
            <w:pPr>
              <w:pStyle w:val="TAC"/>
              <w:rPr>
                <w:rFonts w:eastAsia="Malgun Gothic"/>
              </w:rPr>
            </w:pPr>
          </w:p>
        </w:tc>
      </w:tr>
      <w:tr w:rsidR="003A1997" w:rsidRPr="001550BB" w14:paraId="67771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AB639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DF05" w14:textId="77777777" w:rsidR="003A1997" w:rsidRPr="001550BB" w:rsidRDefault="003A1997" w:rsidP="00B97B29">
            <w:pPr>
              <w:pStyle w:val="TAL"/>
              <w:rPr>
                <w:lang w:eastAsia="ja-JP"/>
              </w:rPr>
            </w:pPr>
            <w:r w:rsidRPr="001550B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9306EA7" w14:textId="77777777" w:rsidR="003A1997" w:rsidRPr="001550BB" w:rsidRDefault="003A1997" w:rsidP="00B97B29">
            <w:pPr>
              <w:pStyle w:val="TAC"/>
            </w:pPr>
            <w:r w:rsidRPr="001550B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6211D11A"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08FB832" w14:textId="77777777" w:rsidR="003A1997" w:rsidRPr="001550BB" w:rsidRDefault="003A1997" w:rsidP="00B97B29">
            <w:pPr>
              <w:pStyle w:val="TAC"/>
            </w:pPr>
            <w:r w:rsidRPr="001550B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049A49A2" w14:textId="77777777" w:rsidR="003A1997" w:rsidRPr="001550BB" w:rsidRDefault="003A1997" w:rsidP="00B97B2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E077BCF"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257143" w14:textId="77777777" w:rsidR="003A1997" w:rsidRPr="001550BB" w:rsidRDefault="003A1997" w:rsidP="00B97B29">
            <w:pPr>
              <w:pStyle w:val="TAC"/>
              <w:rPr>
                <w:rFonts w:eastAsia="Malgun Gothic"/>
              </w:rPr>
            </w:pPr>
          </w:p>
        </w:tc>
      </w:tr>
      <w:tr w:rsidR="003A1997" w:rsidRPr="001550BB" w14:paraId="30896E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59ED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AC43AC" w14:textId="77777777" w:rsidR="003A1997" w:rsidRPr="001550BB" w:rsidRDefault="003A1997" w:rsidP="00B97B29">
            <w:pPr>
              <w:pStyle w:val="TAL"/>
              <w:rPr>
                <w:lang w:eastAsia="ja-JP"/>
              </w:rPr>
            </w:pPr>
            <w:r w:rsidRPr="001550BB">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6CAD10F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010A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3C5A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C575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5F10C1"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126A6B" w14:textId="77777777" w:rsidR="003A1997" w:rsidRPr="001550BB" w:rsidRDefault="003A1997" w:rsidP="00B97B29">
            <w:pPr>
              <w:pStyle w:val="TAC"/>
              <w:rPr>
                <w:rFonts w:eastAsia="Malgun Gothic"/>
              </w:rPr>
            </w:pPr>
            <w:r w:rsidRPr="001550BB">
              <w:rPr>
                <w:lang w:eastAsia="ja-JP"/>
              </w:rPr>
              <w:t>2</w:t>
            </w:r>
          </w:p>
        </w:tc>
      </w:tr>
      <w:tr w:rsidR="003A1997" w:rsidRPr="001550BB" w14:paraId="254D4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5F1B0E" w14:textId="77777777" w:rsidR="003A1997" w:rsidRPr="001550BB" w:rsidRDefault="003A1997" w:rsidP="00B97B2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29DA36F" w14:textId="77777777" w:rsidR="003A1997" w:rsidRPr="001550BB" w:rsidRDefault="003A1997" w:rsidP="00B97B29">
            <w:pPr>
              <w:pStyle w:val="TAL"/>
              <w:rPr>
                <w:rFonts w:cs="Arial"/>
                <w:szCs w:val="18"/>
              </w:rPr>
            </w:pPr>
            <w:r w:rsidRPr="001550BB">
              <w:t>Band 1, 5, 7, 8, 20, 22, 26, 27, 28, 31,32, 40, 42, 43</w:t>
            </w:r>
            <w:r w:rsidRPr="001550BB">
              <w:rPr>
                <w:lang w:eastAsia="ja-JP"/>
              </w:rPr>
              <w:t>, 50, 51, 52, 65</w:t>
            </w:r>
            <w:r w:rsidRPr="001550BB">
              <w:t>, 67, 72</w:t>
            </w:r>
            <w:r w:rsidRPr="001550BB">
              <w:rPr>
                <w:lang w:eastAsia="ja-JP"/>
              </w:rPr>
              <w:t>, 74</w:t>
            </w:r>
            <w:r w:rsidRPr="001550BB">
              <w:t>, 75, 76, n78, n79</w:t>
            </w:r>
          </w:p>
        </w:tc>
        <w:tc>
          <w:tcPr>
            <w:tcW w:w="934" w:type="dxa"/>
            <w:gridSpan w:val="2"/>
            <w:tcBorders>
              <w:top w:val="single" w:sz="4" w:space="0" w:color="auto"/>
              <w:left w:val="nil"/>
              <w:bottom w:val="single" w:sz="4" w:space="0" w:color="auto"/>
              <w:right w:val="single" w:sz="4" w:space="0" w:color="auto"/>
            </w:tcBorders>
            <w:vAlign w:val="center"/>
          </w:tcPr>
          <w:p w14:paraId="44938768"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BE6F7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C6AAB4"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8F950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542A7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EF0987" w14:textId="77777777" w:rsidR="003A1997" w:rsidRPr="001550BB" w:rsidRDefault="003A1997" w:rsidP="00B97B29">
            <w:pPr>
              <w:pStyle w:val="TAC"/>
              <w:rPr>
                <w:rFonts w:eastAsia="Malgun Gothic"/>
                <w:kern w:val="2"/>
                <w:szCs w:val="18"/>
              </w:rPr>
            </w:pPr>
          </w:p>
        </w:tc>
      </w:tr>
      <w:tr w:rsidR="003A1997" w:rsidRPr="001550BB" w14:paraId="31EEFC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55AC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C7A7E7" w14:textId="77777777" w:rsidR="003A1997" w:rsidRPr="001550BB" w:rsidRDefault="003A1997" w:rsidP="00B97B29">
            <w:pPr>
              <w:pStyle w:val="TAL"/>
              <w:rPr>
                <w:rFonts w:cs="Arial"/>
                <w:szCs w:val="18"/>
              </w:rPr>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B814A8A"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599A1"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374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9A88B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7B805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660DE" w14:textId="77777777" w:rsidR="003A1997" w:rsidRPr="001550BB" w:rsidRDefault="003A1997" w:rsidP="00B97B29">
            <w:pPr>
              <w:pStyle w:val="TAC"/>
              <w:rPr>
                <w:rFonts w:eastAsia="Malgun Gothic"/>
                <w:kern w:val="2"/>
                <w:szCs w:val="18"/>
              </w:rPr>
            </w:pPr>
            <w:r w:rsidRPr="001550BB">
              <w:t>2</w:t>
            </w:r>
          </w:p>
        </w:tc>
      </w:tr>
      <w:tr w:rsidR="003A1997" w:rsidRPr="001550BB" w14:paraId="2CFF72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5556B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EC1115" w14:textId="77777777" w:rsidR="003A1997" w:rsidRPr="001550BB" w:rsidRDefault="003A1997" w:rsidP="00B97B29">
            <w:pPr>
              <w:pStyle w:val="TAL"/>
              <w:rPr>
                <w:rFonts w:cs="Arial"/>
                <w:szCs w:val="18"/>
              </w:rPr>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4758165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5ECF6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80958"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B6E2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DCB6D0"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5E26B2" w14:textId="77777777" w:rsidR="003A1997" w:rsidRPr="001550BB" w:rsidRDefault="003A1997" w:rsidP="00B97B29">
            <w:pPr>
              <w:pStyle w:val="TAC"/>
              <w:rPr>
                <w:rFonts w:eastAsia="Malgun Gothic"/>
                <w:kern w:val="2"/>
                <w:szCs w:val="18"/>
              </w:rPr>
            </w:pPr>
            <w:r w:rsidRPr="001550BB">
              <w:t>5</w:t>
            </w:r>
          </w:p>
        </w:tc>
      </w:tr>
      <w:tr w:rsidR="003A1997" w:rsidRPr="001550BB" w14:paraId="108FAC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4971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4ED4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FF7ECE" w14:textId="77777777" w:rsidR="003A1997" w:rsidRPr="001550BB" w:rsidRDefault="003A1997" w:rsidP="00B97B29">
            <w:pPr>
              <w:pStyle w:val="TAC"/>
              <w:rPr>
                <w:szCs w:val="18"/>
              </w:rPr>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5BB07FA6"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D1DE2D7" w14:textId="77777777" w:rsidR="003A1997" w:rsidRPr="001550BB" w:rsidRDefault="003A1997" w:rsidP="00B97B29">
            <w:pPr>
              <w:pStyle w:val="TAC"/>
              <w:rPr>
                <w:szCs w:val="18"/>
              </w:rPr>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1E941C49"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0DEF9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AE44BC" w14:textId="77777777" w:rsidR="003A1997" w:rsidRPr="001550BB" w:rsidRDefault="003A1997" w:rsidP="00B97B29">
            <w:pPr>
              <w:pStyle w:val="TAC"/>
              <w:rPr>
                <w:rFonts w:eastAsia="Malgun Gothic"/>
                <w:kern w:val="2"/>
                <w:szCs w:val="18"/>
              </w:rPr>
            </w:pPr>
            <w:r w:rsidRPr="001550BB">
              <w:t>5,16</w:t>
            </w:r>
          </w:p>
        </w:tc>
      </w:tr>
      <w:tr w:rsidR="003A1997" w:rsidRPr="001550BB" w14:paraId="538A2C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EAB92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DBC9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CC912AC" w14:textId="77777777" w:rsidR="003A1997" w:rsidRPr="001550BB" w:rsidRDefault="003A1997" w:rsidP="00B97B29">
            <w:pPr>
              <w:pStyle w:val="TAC"/>
              <w:rPr>
                <w:szCs w:val="18"/>
              </w:rPr>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08DE2934"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DF65C3" w14:textId="77777777" w:rsidR="003A1997" w:rsidRPr="001550BB" w:rsidRDefault="003A1997" w:rsidP="00B97B29">
            <w:pPr>
              <w:pStyle w:val="TAC"/>
              <w:rPr>
                <w:szCs w:val="18"/>
              </w:rPr>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0E4FDAAF"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885342E"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92FA2ED" w14:textId="77777777" w:rsidR="003A1997" w:rsidRPr="001550BB" w:rsidRDefault="003A1997" w:rsidP="00B97B2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3A1997" w:rsidRPr="001550BB" w14:paraId="52D5FE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D058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E215E"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E2F3BB" w14:textId="77777777" w:rsidR="003A1997" w:rsidRPr="001550BB" w:rsidRDefault="003A1997" w:rsidP="00B97B29">
            <w:pPr>
              <w:pStyle w:val="TAC"/>
              <w:rPr>
                <w:szCs w:val="18"/>
              </w:rPr>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CAD2BF1"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A7BA2AD" w14:textId="77777777" w:rsidR="003A1997" w:rsidRPr="001550BB" w:rsidRDefault="003A1997" w:rsidP="00B97B29">
            <w:pPr>
              <w:pStyle w:val="TAC"/>
              <w:rPr>
                <w:szCs w:val="18"/>
              </w:rPr>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41CB6CA"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9D4B9D"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96A6CA0" w14:textId="77777777" w:rsidR="003A1997" w:rsidRPr="001550BB" w:rsidRDefault="003A1997" w:rsidP="00B97B29">
            <w:pPr>
              <w:pStyle w:val="TAC"/>
              <w:rPr>
                <w:rFonts w:eastAsia="Malgun Gothic"/>
                <w:kern w:val="2"/>
                <w:szCs w:val="18"/>
              </w:rPr>
            </w:pPr>
            <w:r w:rsidRPr="001550BB">
              <w:t>5, 7,16</w:t>
            </w:r>
          </w:p>
        </w:tc>
      </w:tr>
      <w:tr w:rsidR="003A1997" w:rsidRPr="001550BB" w14:paraId="3DC316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91868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31048"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CF4842D"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B7FB35F"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113B9F"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9292332"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A380650"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256FA09" w14:textId="77777777" w:rsidR="003A1997" w:rsidRPr="001550BB" w:rsidRDefault="003A1997" w:rsidP="00B97B29">
            <w:pPr>
              <w:pStyle w:val="TAC"/>
              <w:rPr>
                <w:rFonts w:eastAsia="Malgun Gothic"/>
                <w:kern w:val="2"/>
                <w:szCs w:val="18"/>
              </w:rPr>
            </w:pPr>
            <w:r w:rsidRPr="001550BB">
              <w:t>5, 6, 7</w:t>
            </w:r>
          </w:p>
        </w:tc>
      </w:tr>
      <w:tr w:rsidR="003A1997" w:rsidRPr="001550BB" w14:paraId="6EC056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3CF71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05EB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9E43C8"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499B4BD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5B84393"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69055683"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CD4BFF3"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8D49761" w14:textId="77777777" w:rsidR="003A1997" w:rsidRPr="001550BB" w:rsidRDefault="003A1997" w:rsidP="00B97B29">
            <w:pPr>
              <w:pStyle w:val="TAC"/>
              <w:rPr>
                <w:rFonts w:eastAsia="Malgun Gothic"/>
                <w:kern w:val="2"/>
                <w:szCs w:val="18"/>
              </w:rPr>
            </w:pPr>
            <w:r w:rsidRPr="001550BB">
              <w:t>5, 6, 7</w:t>
            </w:r>
          </w:p>
        </w:tc>
      </w:tr>
      <w:tr w:rsidR="003A1997" w:rsidRPr="001550BB" w14:paraId="753DF9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CC0C6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0424AF"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8000493"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03BC3B52"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73C69F1"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3B92263"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068EFA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BEC2A5" w14:textId="77777777" w:rsidR="003A1997" w:rsidRPr="001550BB" w:rsidRDefault="003A1997" w:rsidP="00B97B29">
            <w:pPr>
              <w:pStyle w:val="TAC"/>
              <w:rPr>
                <w:rFonts w:eastAsia="Malgun Gothic"/>
                <w:kern w:val="2"/>
                <w:szCs w:val="18"/>
              </w:rPr>
            </w:pPr>
            <w:r w:rsidRPr="001550BB">
              <w:t>5, 6</w:t>
            </w:r>
          </w:p>
        </w:tc>
      </w:tr>
      <w:tr w:rsidR="003A1997" w:rsidRPr="001550BB" w14:paraId="200339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A405DB" w14:textId="77777777" w:rsidR="003A1997" w:rsidRPr="001550BB" w:rsidRDefault="003A1997" w:rsidP="00B97B2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6081962C" w14:textId="77777777" w:rsidR="003A1997" w:rsidRPr="001550BB" w:rsidRDefault="003A1997" w:rsidP="00B97B29">
            <w:pPr>
              <w:pStyle w:val="TAL"/>
            </w:pPr>
            <w:r w:rsidRPr="001550B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6AFA3D" w14:textId="77777777" w:rsidR="003A1997" w:rsidRPr="001550BB" w:rsidRDefault="003A1997" w:rsidP="00B97B29">
            <w:pPr>
              <w:pStyle w:val="TAC"/>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ED159" w14:textId="77777777" w:rsidR="003A1997" w:rsidRPr="001550BB" w:rsidRDefault="003A1997" w:rsidP="00B97B29">
            <w:pPr>
              <w:pStyle w:val="TAC"/>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821F59" w14:textId="77777777" w:rsidR="003A1997" w:rsidRPr="001550BB" w:rsidRDefault="003A1997" w:rsidP="00B97B29">
            <w:pPr>
              <w:pStyle w:val="TAC"/>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94EE8"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954EF41"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6B4358" w14:textId="77777777" w:rsidR="003A1997" w:rsidRPr="001550BB" w:rsidRDefault="003A1997" w:rsidP="00B97B29">
            <w:pPr>
              <w:pStyle w:val="TAC"/>
            </w:pPr>
          </w:p>
        </w:tc>
      </w:tr>
      <w:tr w:rsidR="003A1997" w:rsidRPr="001550BB" w14:paraId="5AEA933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BADB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16606" w14:textId="77777777" w:rsidR="003A1997" w:rsidRPr="001550BB" w:rsidRDefault="003A1997" w:rsidP="00B97B29">
            <w:pPr>
              <w:pStyle w:val="TAL"/>
            </w:pPr>
            <w:r w:rsidRPr="001550B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4E63BCC9"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4E453B"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2DCF2"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A31B0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5204E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933F26" w14:textId="77777777" w:rsidR="003A1997" w:rsidRPr="001550BB" w:rsidRDefault="003A1997" w:rsidP="00B97B29">
            <w:pPr>
              <w:pStyle w:val="TAC"/>
            </w:pPr>
            <w:r w:rsidRPr="001550BB">
              <w:rPr>
                <w:szCs w:val="18"/>
              </w:rPr>
              <w:t>5</w:t>
            </w:r>
          </w:p>
        </w:tc>
      </w:tr>
      <w:tr w:rsidR="003A1997" w:rsidRPr="001550BB" w14:paraId="4D46F43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1E429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CF7F0" w14:textId="77777777" w:rsidR="003A1997" w:rsidRPr="001550BB" w:rsidRDefault="003A1997" w:rsidP="00B97B29">
            <w:pPr>
              <w:pStyle w:val="TAL"/>
              <w:rPr>
                <w:szCs w:val="18"/>
                <w:lang w:eastAsia="ja-JP"/>
              </w:rPr>
            </w:pPr>
            <w:r w:rsidRPr="001550BB">
              <w:rPr>
                <w:szCs w:val="18"/>
                <w:lang w:eastAsia="ja-JP"/>
              </w:rPr>
              <w:t>E-UTRA band 22, 42, 52</w:t>
            </w:r>
          </w:p>
          <w:p w14:paraId="68F099D0" w14:textId="77777777" w:rsidR="003A1997" w:rsidRPr="001550BB" w:rsidRDefault="003A1997" w:rsidP="00B97B29">
            <w:pPr>
              <w:pStyle w:val="TAL"/>
            </w:pPr>
            <w:r w:rsidRPr="001550B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7149A26B"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8C541"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4151E"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0B1D2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B3C2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AEFD18E" w14:textId="77777777" w:rsidR="003A1997" w:rsidRPr="001550BB" w:rsidRDefault="003A1997" w:rsidP="00B97B29">
            <w:pPr>
              <w:pStyle w:val="TAC"/>
            </w:pPr>
            <w:r w:rsidRPr="001550BB">
              <w:rPr>
                <w:szCs w:val="18"/>
              </w:rPr>
              <w:t>2</w:t>
            </w:r>
          </w:p>
        </w:tc>
      </w:tr>
      <w:tr w:rsidR="003A1997" w:rsidRPr="001550BB" w14:paraId="494E898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32A8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5393BA"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5704C2" w14:textId="77777777" w:rsidR="003A1997" w:rsidRPr="001550BB" w:rsidRDefault="003A1997" w:rsidP="00B97B29">
            <w:pPr>
              <w:pStyle w:val="TAC"/>
            </w:pPr>
            <w:r w:rsidRPr="001550B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A5E7D89" w14:textId="77777777" w:rsidR="003A1997" w:rsidRPr="001550BB" w:rsidRDefault="003A1997" w:rsidP="00B97B29">
            <w:pPr>
              <w:pStyle w:val="TAC"/>
            </w:pPr>
            <w:r w:rsidRPr="001550B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602E2AA" w14:textId="77777777" w:rsidR="003A1997" w:rsidRPr="001550BB" w:rsidRDefault="003A1997" w:rsidP="00B97B29">
            <w:pPr>
              <w:pStyle w:val="TAC"/>
            </w:pPr>
            <w:r w:rsidRPr="001550B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7BE4AD5"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A499443"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C9A1BC" w14:textId="77777777" w:rsidR="003A1997" w:rsidRPr="001550BB" w:rsidRDefault="003A1997" w:rsidP="00B97B29">
            <w:pPr>
              <w:pStyle w:val="TAC"/>
            </w:pPr>
            <w:r w:rsidRPr="001550BB">
              <w:rPr>
                <w:szCs w:val="18"/>
              </w:rPr>
              <w:t>5, 6, 7</w:t>
            </w:r>
          </w:p>
        </w:tc>
      </w:tr>
      <w:tr w:rsidR="003A1997" w:rsidRPr="001550BB" w14:paraId="6C72B6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FDFC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C8830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D58C484" w14:textId="77777777" w:rsidR="003A1997" w:rsidRPr="001550BB" w:rsidRDefault="003A1997" w:rsidP="00B97B29">
            <w:pPr>
              <w:pStyle w:val="TAC"/>
            </w:pPr>
            <w:r w:rsidRPr="001550B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177F5B7"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721A2766" w14:textId="77777777" w:rsidR="003A1997" w:rsidRPr="001550BB" w:rsidRDefault="003A1997" w:rsidP="00B97B29">
            <w:pPr>
              <w:pStyle w:val="TAC"/>
            </w:pPr>
            <w:r w:rsidRPr="001550B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0665D8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21FEC60"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DBBE5FB" w14:textId="77777777" w:rsidR="003A1997" w:rsidRPr="001550BB" w:rsidRDefault="003A1997" w:rsidP="00B97B29">
            <w:pPr>
              <w:pStyle w:val="TAC"/>
            </w:pPr>
            <w:r w:rsidRPr="001550BB">
              <w:rPr>
                <w:szCs w:val="18"/>
              </w:rPr>
              <w:t>5, 6, 7</w:t>
            </w:r>
          </w:p>
        </w:tc>
      </w:tr>
      <w:tr w:rsidR="003A1997" w:rsidRPr="001550BB" w14:paraId="1C64C4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CF86E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76BC8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2C8AB9" w14:textId="77777777" w:rsidR="003A1997" w:rsidRPr="001550BB" w:rsidRDefault="003A1997" w:rsidP="00B97B29">
            <w:pPr>
              <w:pStyle w:val="TAC"/>
            </w:pPr>
            <w:r w:rsidRPr="001550B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4CD2ADB4"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495EABB4" w14:textId="77777777" w:rsidR="003A1997" w:rsidRPr="001550BB" w:rsidRDefault="003A1997" w:rsidP="00B97B29">
            <w:pPr>
              <w:pStyle w:val="TAC"/>
            </w:pPr>
            <w:r w:rsidRPr="001550B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FEE060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96970F6"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1F7F55" w14:textId="77777777" w:rsidR="003A1997" w:rsidRPr="001550BB" w:rsidRDefault="003A1997" w:rsidP="00B97B29">
            <w:pPr>
              <w:pStyle w:val="TAC"/>
            </w:pPr>
            <w:r w:rsidRPr="001550BB">
              <w:rPr>
                <w:szCs w:val="18"/>
              </w:rPr>
              <w:t>5, 6</w:t>
            </w:r>
          </w:p>
        </w:tc>
      </w:tr>
      <w:tr w:rsidR="003A1997" w:rsidRPr="001550BB" w14:paraId="7A65AF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CDC726" w14:textId="77777777" w:rsidR="003A1997" w:rsidRPr="001550BB" w:rsidRDefault="003A1997" w:rsidP="00B97B2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515DF2D1" w14:textId="77777777" w:rsidR="003A1997" w:rsidRPr="001550BB" w:rsidRDefault="003A1997" w:rsidP="00B97B29">
            <w:pPr>
              <w:pStyle w:val="TAL"/>
              <w:rPr>
                <w:rFonts w:cs="Arial"/>
                <w:szCs w:val="18"/>
              </w:rPr>
            </w:pPr>
            <w:r w:rsidRPr="001550BB">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C3918F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06C5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C82110"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A94126"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351C9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64870" w14:textId="77777777" w:rsidR="003A1997" w:rsidRPr="001550BB" w:rsidRDefault="003A1997" w:rsidP="00B97B29">
            <w:pPr>
              <w:pStyle w:val="TAC"/>
              <w:rPr>
                <w:rFonts w:eastAsia="Malgun Gothic"/>
                <w:kern w:val="2"/>
                <w:szCs w:val="18"/>
              </w:rPr>
            </w:pPr>
          </w:p>
        </w:tc>
      </w:tr>
      <w:tr w:rsidR="003A1997" w:rsidRPr="001550BB" w14:paraId="5689CD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F87E2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0D6E12" w14:textId="77777777" w:rsidR="003A1997" w:rsidRPr="001550BB" w:rsidRDefault="003A1997" w:rsidP="00B97B29">
            <w:pPr>
              <w:pStyle w:val="TAL"/>
            </w:pPr>
            <w:r w:rsidRPr="001550BB">
              <w:t>E-UTRA Band 52</w:t>
            </w:r>
          </w:p>
          <w:p w14:paraId="47448DB1" w14:textId="77777777" w:rsidR="003A1997" w:rsidRPr="001550BB" w:rsidRDefault="003A1997" w:rsidP="00B97B29">
            <w:pPr>
              <w:pStyle w:val="TAL"/>
              <w:rPr>
                <w:rFonts w:cs="Arial"/>
                <w:szCs w:val="18"/>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2BFCA16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C7FD87"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55DE1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6CF9B"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C75BA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14EB0A" w14:textId="77777777" w:rsidR="003A1997" w:rsidRPr="001550BB" w:rsidRDefault="003A1997" w:rsidP="00B97B29">
            <w:pPr>
              <w:pStyle w:val="TAC"/>
              <w:rPr>
                <w:rFonts w:eastAsia="Malgun Gothic"/>
                <w:kern w:val="2"/>
                <w:szCs w:val="18"/>
              </w:rPr>
            </w:pPr>
            <w:r w:rsidRPr="001550BB">
              <w:t>2</w:t>
            </w:r>
          </w:p>
        </w:tc>
      </w:tr>
      <w:tr w:rsidR="003A1997" w:rsidRPr="001550BB" w14:paraId="2E03FF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726F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8F11B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A6C196"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5D9539"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327DC0"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20F2AFC"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AF0BF51"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0E861FD" w14:textId="77777777" w:rsidR="003A1997" w:rsidRPr="001550BB" w:rsidRDefault="003A1997" w:rsidP="00B97B29">
            <w:pPr>
              <w:pStyle w:val="TAC"/>
              <w:rPr>
                <w:rFonts w:eastAsia="Malgun Gothic"/>
                <w:kern w:val="2"/>
                <w:szCs w:val="18"/>
              </w:rPr>
            </w:pPr>
            <w:r w:rsidRPr="001550BB">
              <w:t>5, 7, 6</w:t>
            </w:r>
          </w:p>
        </w:tc>
      </w:tr>
      <w:tr w:rsidR="003A1997" w:rsidRPr="001550BB" w14:paraId="6A1CD7A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69D9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D3719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FB99BB3"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4E9706F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2B22F"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3AA6C00"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FDF4F2"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AAC38E" w14:textId="77777777" w:rsidR="003A1997" w:rsidRPr="001550BB" w:rsidRDefault="003A1997" w:rsidP="00B97B29">
            <w:pPr>
              <w:pStyle w:val="TAC"/>
              <w:rPr>
                <w:rFonts w:eastAsia="Malgun Gothic"/>
                <w:kern w:val="2"/>
                <w:szCs w:val="18"/>
              </w:rPr>
            </w:pPr>
            <w:r w:rsidRPr="001550BB">
              <w:t>5, 7, 6</w:t>
            </w:r>
          </w:p>
        </w:tc>
      </w:tr>
      <w:tr w:rsidR="003A1997" w:rsidRPr="001550BB" w14:paraId="3EFF4E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B17C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1C513C"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65551F"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7F567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23C7CD"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64B4D764"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B801F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2FB354" w14:textId="77777777" w:rsidR="003A1997" w:rsidRPr="001550BB" w:rsidRDefault="003A1997" w:rsidP="00B97B29">
            <w:pPr>
              <w:pStyle w:val="TAC"/>
              <w:rPr>
                <w:rFonts w:eastAsia="Malgun Gothic"/>
                <w:kern w:val="2"/>
                <w:szCs w:val="18"/>
              </w:rPr>
            </w:pPr>
            <w:r w:rsidRPr="001550BB">
              <w:t>5, 14</w:t>
            </w:r>
          </w:p>
        </w:tc>
      </w:tr>
      <w:tr w:rsidR="003A1997" w:rsidRPr="001550BB" w14:paraId="6BF2A06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65B6DC" w14:textId="77777777" w:rsidR="003A1997" w:rsidRPr="001550BB" w:rsidRDefault="003A1997" w:rsidP="00B97B2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024F27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47658DB"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BA80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AA89B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1CB2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8C893D"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79C7CB" w14:textId="77777777" w:rsidR="003A1997" w:rsidRPr="001550BB" w:rsidRDefault="003A1997" w:rsidP="00B97B29">
            <w:pPr>
              <w:pStyle w:val="TAC"/>
              <w:rPr>
                <w:rFonts w:eastAsia="Malgun Gothic"/>
              </w:rPr>
            </w:pPr>
          </w:p>
        </w:tc>
      </w:tr>
      <w:tr w:rsidR="003A1997" w:rsidRPr="001550BB" w14:paraId="606A8C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002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FA17A7" w14:textId="77777777" w:rsidR="003A1997" w:rsidRPr="001550BB" w:rsidRDefault="003A1997" w:rsidP="00B97B29">
            <w:pPr>
              <w:pStyle w:val="TAL"/>
            </w:pPr>
            <w:r w:rsidRPr="001550BB">
              <w:t>E-UTRA Band 1, 4, 42, 43, 50, 51, 65, 66, 74, 75, 76</w:t>
            </w:r>
          </w:p>
          <w:p w14:paraId="5E6A392F"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2C209FE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36D5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A63EDA"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61D78"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654A2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99D0B" w14:textId="77777777" w:rsidR="003A1997" w:rsidRPr="001550BB" w:rsidRDefault="003A1997" w:rsidP="00B97B29">
            <w:pPr>
              <w:pStyle w:val="TAC"/>
              <w:rPr>
                <w:rFonts w:eastAsia="Malgun Gothic"/>
                <w:kern w:val="2"/>
              </w:rPr>
            </w:pPr>
            <w:r w:rsidRPr="001550BB">
              <w:t>2</w:t>
            </w:r>
          </w:p>
        </w:tc>
      </w:tr>
      <w:tr w:rsidR="003A1997" w:rsidRPr="001550BB" w14:paraId="6ECE7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5C4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77D3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F0B6265"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ABE7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F9CC2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199D6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B7685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2A5368" w14:textId="77777777" w:rsidR="003A1997" w:rsidRPr="001550BB" w:rsidRDefault="003A1997" w:rsidP="00B97B29">
            <w:pPr>
              <w:pStyle w:val="TAC"/>
              <w:rPr>
                <w:rFonts w:eastAsia="Malgun Gothic"/>
                <w:kern w:val="2"/>
              </w:rPr>
            </w:pPr>
            <w:r w:rsidRPr="001550BB">
              <w:t>9, 10</w:t>
            </w:r>
          </w:p>
        </w:tc>
      </w:tr>
      <w:tr w:rsidR="003A1997" w:rsidRPr="001550BB" w14:paraId="751BC9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C64D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58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2E61F1"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F70394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512D95"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584E8518"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754CCF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494653" w14:textId="77777777" w:rsidR="003A1997" w:rsidRPr="001550BB" w:rsidRDefault="003A1997" w:rsidP="00B97B29">
            <w:pPr>
              <w:pStyle w:val="TAC"/>
              <w:rPr>
                <w:rFonts w:eastAsia="Malgun Gothic"/>
                <w:kern w:val="2"/>
              </w:rPr>
            </w:pPr>
            <w:r w:rsidRPr="001550BB">
              <w:t>5</w:t>
            </w:r>
          </w:p>
        </w:tc>
      </w:tr>
      <w:tr w:rsidR="003A1997" w:rsidRPr="001550BB" w14:paraId="39BA62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3F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C35F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423C5D"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25129EE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675CC2"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65E71F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600D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9C2815" w14:textId="77777777" w:rsidR="003A1997" w:rsidRPr="001550BB" w:rsidRDefault="003A1997" w:rsidP="00B97B29">
            <w:pPr>
              <w:pStyle w:val="TAC"/>
              <w:rPr>
                <w:rFonts w:eastAsia="Malgun Gothic"/>
              </w:rPr>
            </w:pPr>
          </w:p>
        </w:tc>
      </w:tr>
      <w:tr w:rsidR="003A1997" w:rsidRPr="001550BB" w14:paraId="26D9FE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62C6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C53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7D7B57C"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5A1C1A"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F50B47"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3BE89F9"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FBFCD82"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C3BA29B" w14:textId="77777777" w:rsidR="003A1997" w:rsidRPr="001550BB" w:rsidRDefault="003A1997" w:rsidP="00B97B29">
            <w:pPr>
              <w:pStyle w:val="TAC"/>
              <w:rPr>
                <w:rFonts w:eastAsia="Malgun Gothic"/>
                <w:kern w:val="2"/>
              </w:rPr>
            </w:pPr>
            <w:r w:rsidRPr="001550BB">
              <w:t>5, 6, 7</w:t>
            </w:r>
          </w:p>
        </w:tc>
      </w:tr>
      <w:tr w:rsidR="003A1997" w:rsidRPr="001550BB" w14:paraId="16874B4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12FC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72D45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486F8F"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34ECA10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E99E51"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416B8C6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5F61260"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C2BC73D" w14:textId="77777777" w:rsidR="003A1997" w:rsidRPr="001550BB" w:rsidRDefault="003A1997" w:rsidP="00B97B29">
            <w:pPr>
              <w:pStyle w:val="TAC"/>
              <w:rPr>
                <w:rFonts w:eastAsia="Malgun Gothic"/>
                <w:kern w:val="2"/>
              </w:rPr>
            </w:pPr>
            <w:r w:rsidRPr="001550BB">
              <w:t>5, 6, 7</w:t>
            </w:r>
          </w:p>
        </w:tc>
      </w:tr>
      <w:tr w:rsidR="003A1997" w:rsidRPr="001550BB" w14:paraId="1846EFF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5E92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3246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B0EB0"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9FF24C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326133"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23C7ADE2"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E666E19"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9B5B" w14:textId="77777777" w:rsidR="003A1997" w:rsidRPr="001550BB" w:rsidRDefault="003A1997" w:rsidP="00B97B29">
            <w:pPr>
              <w:pStyle w:val="TAC"/>
              <w:rPr>
                <w:rFonts w:eastAsia="Malgun Gothic"/>
                <w:kern w:val="2"/>
              </w:rPr>
            </w:pPr>
            <w:r w:rsidRPr="001550BB">
              <w:t>5, 6</w:t>
            </w:r>
          </w:p>
        </w:tc>
      </w:tr>
      <w:tr w:rsidR="003A1997" w:rsidRPr="001550BB" w14:paraId="15AD67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6FAA05" w14:textId="77777777" w:rsidR="003A1997" w:rsidRPr="001550BB" w:rsidRDefault="003A1997" w:rsidP="00B97B2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7ADA67DE"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27CF98C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24B7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AB0A9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C1E6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2ACC8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98A3204" w14:textId="77777777" w:rsidR="003A1997" w:rsidRPr="001550BB" w:rsidRDefault="003A1997" w:rsidP="00B97B29">
            <w:pPr>
              <w:pStyle w:val="TAC"/>
            </w:pPr>
          </w:p>
        </w:tc>
      </w:tr>
      <w:tr w:rsidR="003A1997" w:rsidRPr="001550BB" w14:paraId="67952B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76942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81D7F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9857E"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30F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C34F25"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08C0267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E8F9B6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648F2BD" w14:textId="77777777" w:rsidR="003A1997" w:rsidRPr="001550BB" w:rsidRDefault="003A1997" w:rsidP="00B97B29">
            <w:pPr>
              <w:pStyle w:val="TAC"/>
            </w:pPr>
            <w:r w:rsidRPr="001550BB">
              <w:t>5, 7, 16</w:t>
            </w:r>
          </w:p>
        </w:tc>
      </w:tr>
      <w:tr w:rsidR="003A1997" w:rsidRPr="001550BB" w14:paraId="2B1F935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C1A4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57994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4502E5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730F5DF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548DE"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0D1928A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1939EE8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5E818D88" w14:textId="77777777" w:rsidR="003A1997" w:rsidRPr="001550BB" w:rsidRDefault="003A1997" w:rsidP="00B97B29">
            <w:pPr>
              <w:pStyle w:val="TAC"/>
            </w:pPr>
            <w:r w:rsidRPr="001550BB">
              <w:t>5, 7, 16</w:t>
            </w:r>
          </w:p>
        </w:tc>
      </w:tr>
      <w:tr w:rsidR="003A1997" w:rsidRPr="001550BB" w14:paraId="3FC4F8E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6450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FFD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3EBCFA"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AE4B1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714D80"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FB7128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7D4D7A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0678E26" w14:textId="77777777" w:rsidR="003A1997" w:rsidRPr="001550BB" w:rsidRDefault="003A1997" w:rsidP="00B97B29">
            <w:pPr>
              <w:pStyle w:val="TAC"/>
            </w:pPr>
            <w:r w:rsidRPr="001550BB">
              <w:t>5, 21</w:t>
            </w:r>
          </w:p>
        </w:tc>
      </w:tr>
      <w:tr w:rsidR="003A1997" w:rsidRPr="001550BB" w14:paraId="583FC2B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8CC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CC3E7" w14:textId="77777777" w:rsidR="003A1997" w:rsidRPr="001550BB" w:rsidRDefault="003A1997" w:rsidP="00B97B29">
            <w:pPr>
              <w:pStyle w:val="TAL"/>
            </w:pPr>
            <w:r w:rsidRPr="001550BB">
              <w:t>E-UTRA Band 1, 4, 10, 12, 13, 14, 17, 20, 22, 23, 27, 28, 29, 42, 43, 44, 46, 65, 66, 67, 68</w:t>
            </w:r>
          </w:p>
          <w:p w14:paraId="0C245D86"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A2497B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E71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8C173A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7EE33A"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DFF0D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26B6CE" w14:textId="77777777" w:rsidR="003A1997" w:rsidRPr="001550BB" w:rsidRDefault="003A1997" w:rsidP="00B97B29">
            <w:pPr>
              <w:pStyle w:val="TAC"/>
            </w:pPr>
            <w:r w:rsidRPr="001550BB">
              <w:rPr>
                <w:rFonts w:eastAsia="Yu Mincho"/>
              </w:rPr>
              <w:t>2</w:t>
            </w:r>
          </w:p>
        </w:tc>
      </w:tr>
      <w:tr w:rsidR="003A1997" w:rsidRPr="001550BB" w14:paraId="2A8D68B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11EDEEC" w14:textId="77777777" w:rsidR="003A1997" w:rsidRPr="001550BB" w:rsidRDefault="003A1997" w:rsidP="00B97B2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385ACCCA" w14:textId="77777777" w:rsidR="003A1997" w:rsidRPr="001550BB" w:rsidRDefault="003A1997" w:rsidP="00B97B29">
            <w:pPr>
              <w:pStyle w:val="TAL"/>
            </w:pPr>
            <w:r w:rsidRPr="001550B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E6F3F0C"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5CD264C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0E713A0E"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CCE60E"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7A27F0D"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0FF0F902" w14:textId="77777777" w:rsidR="003A1997" w:rsidRPr="001550BB" w:rsidRDefault="003A1997" w:rsidP="00B97B29">
            <w:pPr>
              <w:pStyle w:val="TAL"/>
            </w:pPr>
          </w:p>
        </w:tc>
      </w:tr>
      <w:tr w:rsidR="003A1997" w:rsidRPr="001550BB" w14:paraId="12A10B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613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449E2F6"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tcPr>
          <w:p w14:paraId="1194D3C2"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158C6B8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470600C5"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C586087"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757C0883"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325F71E4" w14:textId="77777777" w:rsidR="003A1997" w:rsidRPr="001550BB" w:rsidRDefault="003A1997" w:rsidP="00B97B29">
            <w:pPr>
              <w:pStyle w:val="TAL"/>
            </w:pPr>
            <w:r w:rsidRPr="001550BB">
              <w:t>2</w:t>
            </w:r>
          </w:p>
        </w:tc>
      </w:tr>
      <w:tr w:rsidR="003A1997" w:rsidRPr="001550BB" w14:paraId="4A2A97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49A9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EA93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5381BB9" w14:textId="77777777" w:rsidR="003A1997" w:rsidRPr="001550BB" w:rsidRDefault="003A1997" w:rsidP="00B97B29">
            <w:pPr>
              <w:pStyle w:val="TAL"/>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248C3AC9" w14:textId="77777777" w:rsidR="003A1997" w:rsidRPr="001550BB" w:rsidRDefault="003A1997" w:rsidP="00B97B29">
            <w:pPr>
              <w:pStyle w:val="TAL"/>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B7FBCD" w14:textId="77777777" w:rsidR="003A1997" w:rsidRPr="001550BB" w:rsidRDefault="003A1997" w:rsidP="00B97B29">
            <w:pPr>
              <w:pStyle w:val="TAL"/>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743A596" w14:textId="77777777" w:rsidR="003A1997" w:rsidRPr="001550BB" w:rsidRDefault="003A1997" w:rsidP="00B97B2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9345B95"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8AA5924" w14:textId="77777777" w:rsidR="003A1997" w:rsidRPr="001550BB" w:rsidRDefault="003A1997" w:rsidP="00B97B29">
            <w:pPr>
              <w:pStyle w:val="TAL"/>
            </w:pPr>
            <w:r w:rsidRPr="001550BB">
              <w:t>5, 6, 7</w:t>
            </w:r>
          </w:p>
        </w:tc>
      </w:tr>
      <w:tr w:rsidR="003A1997" w:rsidRPr="001550BB" w14:paraId="1966B1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50A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FF8A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9142FEA" w14:textId="77777777" w:rsidR="003A1997" w:rsidRPr="001550BB" w:rsidRDefault="003A1997" w:rsidP="00B97B29">
            <w:pPr>
              <w:pStyle w:val="TAL"/>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667ECB7E"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2951966A" w14:textId="77777777" w:rsidR="003A1997" w:rsidRPr="001550BB" w:rsidRDefault="003A1997" w:rsidP="00B97B29">
            <w:pPr>
              <w:pStyle w:val="TAL"/>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3A041ABA" w14:textId="77777777" w:rsidR="003A1997" w:rsidRPr="001550BB" w:rsidRDefault="003A1997" w:rsidP="00B97B2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A823094"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F8E83E4" w14:textId="77777777" w:rsidR="003A1997" w:rsidRPr="001550BB" w:rsidRDefault="003A1997" w:rsidP="00B97B29">
            <w:pPr>
              <w:pStyle w:val="TAL"/>
            </w:pPr>
            <w:r w:rsidRPr="001550BB">
              <w:t>5, 6, 7</w:t>
            </w:r>
          </w:p>
        </w:tc>
      </w:tr>
      <w:tr w:rsidR="003A1997" w:rsidRPr="001550BB" w14:paraId="64CE1E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BEBAC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10CA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A3A1D89" w14:textId="77777777" w:rsidR="003A1997" w:rsidRPr="001550BB" w:rsidRDefault="003A1997" w:rsidP="00B97B29">
            <w:pPr>
              <w:pStyle w:val="TAL"/>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228C0091"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FFE6E73" w14:textId="77777777" w:rsidR="003A1997" w:rsidRPr="001550BB" w:rsidRDefault="003A1997" w:rsidP="00B97B29">
            <w:pPr>
              <w:pStyle w:val="TAL"/>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0EE01F53" w14:textId="77777777" w:rsidR="003A1997" w:rsidRPr="001550BB" w:rsidRDefault="003A1997" w:rsidP="00B97B2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1E7C35"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FDAE9" w14:textId="77777777" w:rsidR="003A1997" w:rsidRPr="001550BB" w:rsidRDefault="003A1997" w:rsidP="00B97B29">
            <w:pPr>
              <w:pStyle w:val="TAL"/>
            </w:pPr>
            <w:r w:rsidRPr="001550BB">
              <w:t>5, 6</w:t>
            </w:r>
          </w:p>
        </w:tc>
      </w:tr>
      <w:tr w:rsidR="003A1997" w:rsidRPr="001550BB" w14:paraId="35A5ECCB"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2803F37" w14:textId="77777777" w:rsidR="003A1997" w:rsidRPr="001550BB" w:rsidRDefault="003A1997" w:rsidP="00B97B2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1D060948" w14:textId="77777777" w:rsidR="003A1997" w:rsidRPr="001550BB" w:rsidRDefault="003A1997" w:rsidP="00B97B29">
            <w:pPr>
              <w:pStyle w:val="TAL"/>
              <w:rPr>
                <w:rFonts w:cs="Arial"/>
                <w:lang w:eastAsia="ja-JP"/>
              </w:rPr>
            </w:pPr>
            <w:r w:rsidRPr="001550B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B9EE301"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775AA7"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DA8D6"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2F05C"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EBD25E"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F20490" w14:textId="77777777" w:rsidR="003A1997" w:rsidRPr="001550BB" w:rsidRDefault="003A1997" w:rsidP="00B97B29">
            <w:pPr>
              <w:pStyle w:val="TAC"/>
              <w:rPr>
                <w:rFonts w:eastAsia="Yu Mincho"/>
              </w:rPr>
            </w:pPr>
            <w:r w:rsidRPr="001550BB">
              <w:rPr>
                <w:rFonts w:eastAsia="MS Mincho"/>
              </w:rPr>
              <w:t xml:space="preserve">　</w:t>
            </w:r>
          </w:p>
        </w:tc>
      </w:tr>
      <w:tr w:rsidR="003A1997" w:rsidRPr="001550BB" w14:paraId="7DA4E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7A087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41D45" w14:textId="77777777" w:rsidR="003A1997" w:rsidRPr="001550BB" w:rsidRDefault="003A1997" w:rsidP="00B97B29">
            <w:pPr>
              <w:pStyle w:val="TAL"/>
              <w:rPr>
                <w:rFonts w:cs="Arial"/>
                <w:lang w:eastAsia="ja-JP"/>
              </w:rPr>
            </w:pPr>
            <w:r w:rsidRPr="001550B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48039797"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B462F"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205A1C"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2DA043"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6A1E1C"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11BDA4" w14:textId="77777777" w:rsidR="003A1997" w:rsidRPr="001550BB" w:rsidRDefault="003A1997" w:rsidP="00B97B29">
            <w:pPr>
              <w:pStyle w:val="TAC"/>
              <w:rPr>
                <w:rFonts w:eastAsia="Yu Mincho"/>
              </w:rPr>
            </w:pPr>
            <w:r w:rsidRPr="001550BB">
              <w:rPr>
                <w:rFonts w:eastAsia="MS Mincho"/>
              </w:rPr>
              <w:t>2</w:t>
            </w:r>
          </w:p>
        </w:tc>
      </w:tr>
      <w:tr w:rsidR="003A1997" w:rsidRPr="001550BB" w14:paraId="47AD9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91B22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6C7530" w14:textId="77777777" w:rsidR="003A1997" w:rsidRPr="001550BB" w:rsidRDefault="003A1997" w:rsidP="00B97B29">
            <w:pPr>
              <w:pStyle w:val="TAL"/>
              <w:rPr>
                <w:rFonts w:cs="Arial"/>
                <w:lang w:eastAsia="ja-JP"/>
              </w:rPr>
            </w:pPr>
            <w:r w:rsidRPr="001550B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15D85EF3"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BF3FB6"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FBF2C5"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9D5E9D" w14:textId="77777777" w:rsidR="003A1997" w:rsidRPr="001550BB" w:rsidRDefault="003A1997" w:rsidP="00B97B2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F4367DA"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F40696" w14:textId="77777777" w:rsidR="003A1997" w:rsidRPr="001550BB" w:rsidRDefault="003A1997" w:rsidP="00B97B29">
            <w:pPr>
              <w:pStyle w:val="TAC"/>
              <w:rPr>
                <w:rFonts w:eastAsia="Yu Mincho"/>
              </w:rPr>
            </w:pPr>
            <w:r w:rsidRPr="001550BB">
              <w:rPr>
                <w:rFonts w:eastAsia="MS Mincho"/>
              </w:rPr>
              <w:t>5</w:t>
            </w:r>
          </w:p>
        </w:tc>
      </w:tr>
      <w:tr w:rsidR="003A1997" w:rsidRPr="001550BB" w14:paraId="0ED990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142A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9D40CF"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CC1F1D" w14:textId="77777777" w:rsidR="003A1997" w:rsidRPr="001550BB" w:rsidRDefault="003A1997" w:rsidP="00B97B29">
            <w:pPr>
              <w:pStyle w:val="TAC"/>
              <w:rPr>
                <w:rFonts w:eastAsia="Yu Mincho"/>
              </w:rPr>
            </w:pPr>
            <w:r w:rsidRPr="001550B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DD2742C"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DBFB79F" w14:textId="77777777" w:rsidR="003A1997" w:rsidRPr="001550BB" w:rsidRDefault="003A1997" w:rsidP="00B97B29">
            <w:pPr>
              <w:pStyle w:val="TAC"/>
              <w:rPr>
                <w:rFonts w:eastAsia="Yu Mincho"/>
              </w:rPr>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EF3F727" w14:textId="77777777" w:rsidR="003A1997" w:rsidRPr="001550BB" w:rsidRDefault="003A1997" w:rsidP="00B97B2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05D42F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54DF1FF3" w14:textId="77777777" w:rsidR="003A1997" w:rsidRPr="001550BB" w:rsidRDefault="003A1997" w:rsidP="00B97B29">
            <w:pPr>
              <w:pStyle w:val="TAC"/>
              <w:rPr>
                <w:rFonts w:eastAsia="Yu Mincho"/>
              </w:rPr>
            </w:pPr>
            <w:r w:rsidRPr="001550BB">
              <w:rPr>
                <w:szCs w:val="18"/>
              </w:rPr>
              <w:t>5, 6, 7</w:t>
            </w:r>
          </w:p>
        </w:tc>
      </w:tr>
      <w:tr w:rsidR="003A1997" w:rsidRPr="001550BB" w14:paraId="73BCD66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942AE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3E2554"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AB959" w14:textId="77777777" w:rsidR="003A1997" w:rsidRPr="001550BB" w:rsidRDefault="003A1997" w:rsidP="00B97B29">
            <w:pPr>
              <w:pStyle w:val="TAC"/>
              <w:rPr>
                <w:rFonts w:eastAsia="Yu Mincho"/>
              </w:rPr>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F1536CA"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BE3CAB6" w14:textId="77777777" w:rsidR="003A1997" w:rsidRPr="001550BB" w:rsidRDefault="003A1997" w:rsidP="00B97B29">
            <w:pPr>
              <w:pStyle w:val="TAC"/>
              <w:rPr>
                <w:rFonts w:eastAsia="Yu Mincho"/>
              </w:rPr>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7CE47990" w14:textId="77777777" w:rsidR="003A1997" w:rsidRPr="001550BB" w:rsidRDefault="003A1997" w:rsidP="00B97B2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6418742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92D23A3" w14:textId="77777777" w:rsidR="003A1997" w:rsidRPr="001550BB" w:rsidRDefault="003A1997" w:rsidP="00B97B29">
            <w:pPr>
              <w:pStyle w:val="TAC"/>
              <w:rPr>
                <w:rFonts w:eastAsia="Yu Mincho"/>
              </w:rPr>
            </w:pPr>
            <w:r w:rsidRPr="001550BB">
              <w:rPr>
                <w:szCs w:val="18"/>
              </w:rPr>
              <w:t>5, 6, 7</w:t>
            </w:r>
          </w:p>
        </w:tc>
      </w:tr>
      <w:tr w:rsidR="003A1997" w:rsidRPr="001550BB" w14:paraId="256A68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7A952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B98BC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34467A" w14:textId="77777777" w:rsidR="003A1997" w:rsidRPr="001550BB" w:rsidRDefault="003A1997" w:rsidP="00B97B29">
            <w:pPr>
              <w:pStyle w:val="TAC"/>
              <w:rPr>
                <w:rFonts w:eastAsia="Yu Mincho"/>
              </w:rPr>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C80B9D1"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657EBC" w14:textId="77777777" w:rsidR="003A1997" w:rsidRPr="001550BB" w:rsidRDefault="003A1997" w:rsidP="00B97B29">
            <w:pPr>
              <w:pStyle w:val="TAC"/>
              <w:rPr>
                <w:rFonts w:eastAsia="Yu Mincho"/>
              </w:rPr>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5DBBDD38" w14:textId="77777777" w:rsidR="003A1997" w:rsidRPr="001550BB" w:rsidRDefault="003A1997" w:rsidP="00B97B2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228EFB"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D3DA4C" w14:textId="77777777" w:rsidR="003A1997" w:rsidRPr="001550BB" w:rsidRDefault="003A1997" w:rsidP="00B97B29">
            <w:pPr>
              <w:pStyle w:val="TAC"/>
              <w:rPr>
                <w:rFonts w:eastAsia="Yu Mincho"/>
              </w:rPr>
            </w:pPr>
            <w:r w:rsidRPr="001550BB">
              <w:rPr>
                <w:szCs w:val="18"/>
              </w:rPr>
              <w:t>5, 6</w:t>
            </w:r>
          </w:p>
        </w:tc>
      </w:tr>
      <w:tr w:rsidR="003A1997" w:rsidRPr="001550BB" w14:paraId="62666D6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E342C9A" w14:textId="77777777" w:rsidR="003A1997" w:rsidRPr="001550BB" w:rsidRDefault="003A1997" w:rsidP="00B97B2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A01372" w14:textId="77777777" w:rsidR="003A1997" w:rsidRPr="001550BB" w:rsidRDefault="003A1997" w:rsidP="00B97B29">
            <w:pPr>
              <w:pStyle w:val="TAL"/>
              <w:rPr>
                <w:rFonts w:cs="Arial"/>
                <w:lang w:eastAsia="ja-JP"/>
              </w:rPr>
            </w:pPr>
            <w:r w:rsidRPr="001550B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16CDDC" w14:textId="77777777" w:rsidR="003A1997" w:rsidRPr="001550BB" w:rsidRDefault="003A1997" w:rsidP="00B97B29">
            <w:pPr>
              <w:pStyle w:val="TAC"/>
              <w:rPr>
                <w:rFonts w:eastAsia="Yu Mincho"/>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45BC4"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16F27" w14:textId="77777777" w:rsidR="003A1997" w:rsidRPr="001550BB" w:rsidRDefault="003A1997" w:rsidP="00B97B29">
            <w:pPr>
              <w:pStyle w:val="TAC"/>
              <w:rPr>
                <w:rFonts w:eastAsia="Yu Mincho"/>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321C3D" w14:textId="77777777" w:rsidR="003A1997" w:rsidRPr="001550BB" w:rsidRDefault="003A1997" w:rsidP="00B97B2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720761" w14:textId="77777777" w:rsidR="003A1997" w:rsidRPr="001550BB" w:rsidRDefault="003A1997" w:rsidP="00B97B29">
            <w:pPr>
              <w:pStyle w:val="TAC"/>
              <w:rPr>
                <w:rFonts w:eastAsia="Yu Mincho"/>
              </w:rPr>
            </w:pPr>
            <w:r w:rsidRPr="001550BB">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920F6C" w14:textId="77777777" w:rsidR="003A1997" w:rsidRPr="001550BB" w:rsidRDefault="003A1997" w:rsidP="00B97B29">
            <w:pPr>
              <w:pStyle w:val="TAC"/>
              <w:rPr>
                <w:rFonts w:eastAsia="Yu Mincho"/>
              </w:rPr>
            </w:pPr>
          </w:p>
        </w:tc>
      </w:tr>
      <w:tr w:rsidR="003A1997" w:rsidRPr="001550BB" w14:paraId="35D036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7F4FE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29EC39"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58183A" w14:textId="77777777" w:rsidR="003A1997" w:rsidRPr="001550BB" w:rsidRDefault="003A1997" w:rsidP="00B97B29">
            <w:pPr>
              <w:pStyle w:val="TAC"/>
              <w:rPr>
                <w:rFonts w:eastAsia="Yu Mincho"/>
              </w:rPr>
            </w:pPr>
            <w:r w:rsidRPr="001550B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2A65AE2"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98D01" w14:textId="77777777" w:rsidR="003A1997" w:rsidRPr="001550BB" w:rsidRDefault="003A1997" w:rsidP="00B97B29">
            <w:pPr>
              <w:pStyle w:val="TAC"/>
              <w:rPr>
                <w:rFonts w:eastAsia="Yu Mincho"/>
              </w:rPr>
            </w:pPr>
            <w:r w:rsidRPr="001550B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AA357C5" w14:textId="77777777" w:rsidR="003A1997" w:rsidRPr="001550BB" w:rsidRDefault="003A1997" w:rsidP="00B97B2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76B1CE0"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33F7DF8"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47CA66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BD7CE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6DAA5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CD88B" w14:textId="77777777" w:rsidR="003A1997" w:rsidRPr="001550BB" w:rsidRDefault="003A1997" w:rsidP="00B97B29">
            <w:pPr>
              <w:pStyle w:val="TAC"/>
              <w:rPr>
                <w:rFonts w:eastAsia="Yu Mincho"/>
              </w:rPr>
            </w:pPr>
            <w:r w:rsidRPr="001550B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07C3FF6"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E96AE" w14:textId="77777777" w:rsidR="003A1997" w:rsidRPr="001550BB" w:rsidRDefault="003A1997" w:rsidP="00B97B29">
            <w:pPr>
              <w:pStyle w:val="TAC"/>
              <w:rPr>
                <w:rFonts w:eastAsia="Yu Mincho"/>
              </w:rPr>
            </w:pPr>
            <w:r w:rsidRPr="001550B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9D79B01" w14:textId="77777777" w:rsidR="003A1997" w:rsidRPr="001550BB" w:rsidRDefault="003A1997" w:rsidP="00B97B2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F6250B4"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ECCFB"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3B153C3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CBABA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85B78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DEB246" w14:textId="77777777" w:rsidR="003A1997" w:rsidRPr="001550BB" w:rsidRDefault="003A1997" w:rsidP="00B97B29">
            <w:pPr>
              <w:pStyle w:val="TAC"/>
              <w:rPr>
                <w:rFonts w:eastAsia="Yu Mincho"/>
              </w:rPr>
            </w:pPr>
            <w:r w:rsidRPr="001550B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06A076A"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B3B23" w14:textId="77777777" w:rsidR="003A1997" w:rsidRPr="001550BB" w:rsidRDefault="003A1997" w:rsidP="00B97B29">
            <w:pPr>
              <w:pStyle w:val="TAC"/>
              <w:rPr>
                <w:rFonts w:eastAsia="Yu Mincho"/>
              </w:rPr>
            </w:pPr>
            <w:r w:rsidRPr="001550B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A086815" w14:textId="77777777" w:rsidR="003A1997" w:rsidRPr="001550BB" w:rsidRDefault="003A1997" w:rsidP="00B97B2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F8DDA94" w14:textId="77777777" w:rsidR="003A1997" w:rsidRPr="001550BB" w:rsidRDefault="003A1997" w:rsidP="00B97B29">
            <w:pPr>
              <w:pStyle w:val="TAC"/>
              <w:rPr>
                <w:rFonts w:eastAsia="Yu Mincho"/>
              </w:rPr>
            </w:pPr>
            <w:r w:rsidRPr="001550BB">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071749" w14:textId="77777777" w:rsidR="003A1997" w:rsidRPr="001550BB" w:rsidRDefault="003A1997" w:rsidP="00B97B29">
            <w:pPr>
              <w:pStyle w:val="TAC"/>
              <w:rPr>
                <w:rFonts w:eastAsia="Yu Mincho"/>
              </w:rPr>
            </w:pPr>
            <w:r w:rsidRPr="001550BB">
              <w:rPr>
                <w:rFonts w:eastAsia="Malgun Gothic"/>
                <w:szCs w:val="18"/>
              </w:rPr>
              <w:t>5, 6</w:t>
            </w:r>
          </w:p>
        </w:tc>
      </w:tr>
      <w:tr w:rsidR="003A1997" w:rsidRPr="001550BB" w14:paraId="6A75AF7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B3C4A6" w14:textId="77777777" w:rsidR="003A1997" w:rsidRPr="001550BB" w:rsidRDefault="003A1997" w:rsidP="00B97B2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38BF6C2"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0B86643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C06A5A"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CD1A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35D56"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0A781"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86ABB3" w14:textId="77777777" w:rsidR="003A1997" w:rsidRPr="001550BB" w:rsidRDefault="003A1997" w:rsidP="00B97B29">
            <w:pPr>
              <w:pStyle w:val="TAC"/>
              <w:rPr>
                <w:rFonts w:eastAsia="Malgun Gothic"/>
              </w:rPr>
            </w:pPr>
          </w:p>
        </w:tc>
      </w:tr>
      <w:tr w:rsidR="003A1997" w:rsidRPr="001550BB" w14:paraId="1B50F7E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D9665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37BF9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BEEA16"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A27381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9FABFD"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195D662"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C4E66C3"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6C915A9"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26C3A8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42DD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DA10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8BD66"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E66E31F"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3F9C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7B31EEC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5A23DEE"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C2EB431"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55804E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2D856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458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3FF4B"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859D1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E841B6"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72DD288"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F2AF6E"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40EAE7"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6E54C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43C6" w14:textId="77777777" w:rsidR="003A1997" w:rsidRPr="001550BB" w:rsidRDefault="003A1997" w:rsidP="00B97B29">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66A1C3AA" w14:textId="77777777" w:rsidR="003A1997" w:rsidRPr="001550BB" w:rsidRDefault="003A1997" w:rsidP="00B97B29">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66DC4E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EC3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27F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2F9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A75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3333BD" w14:textId="77777777" w:rsidR="003A1997" w:rsidRPr="001550BB" w:rsidRDefault="003A1997" w:rsidP="00B97B29">
            <w:pPr>
              <w:pStyle w:val="TAC"/>
              <w:rPr>
                <w:szCs w:val="18"/>
                <w:lang w:eastAsia="ja-JP"/>
              </w:rPr>
            </w:pPr>
          </w:p>
        </w:tc>
      </w:tr>
      <w:tr w:rsidR="003A1997" w:rsidRPr="001550BB" w14:paraId="498BFA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1E0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D2859A" w14:textId="77777777" w:rsidR="003A1997" w:rsidRPr="001550BB" w:rsidRDefault="003A1997" w:rsidP="00B97B29">
            <w:pPr>
              <w:pStyle w:val="TAL"/>
            </w:pPr>
            <w:r w:rsidRPr="001550BB">
              <w:t>E-UTRA band 3, 7, 22, 41, 42, 43</w:t>
            </w:r>
            <w:r w:rsidRPr="001550BB">
              <w:rPr>
                <w:lang w:eastAsia="ja-JP"/>
              </w:rPr>
              <w:t>, 52</w:t>
            </w:r>
          </w:p>
          <w:p w14:paraId="355C5D95"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7EE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9F3EC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3740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034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A91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95F95B" w14:textId="77777777" w:rsidR="003A1997" w:rsidRPr="001550BB" w:rsidRDefault="003A1997" w:rsidP="00B97B29">
            <w:pPr>
              <w:pStyle w:val="TAC"/>
              <w:rPr>
                <w:szCs w:val="18"/>
                <w:lang w:eastAsia="ja-JP"/>
              </w:rPr>
            </w:pPr>
            <w:r w:rsidRPr="001550BB">
              <w:t>2</w:t>
            </w:r>
          </w:p>
        </w:tc>
      </w:tr>
      <w:tr w:rsidR="003A1997" w:rsidRPr="001550BB" w14:paraId="669F773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0DC7B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B49C37" w14:textId="77777777" w:rsidR="003A1997" w:rsidRPr="001550BB" w:rsidRDefault="003A1997" w:rsidP="00B97B29">
            <w:pPr>
              <w:pStyle w:val="TAL"/>
              <w:rPr>
                <w:rFonts w:cs="Arial"/>
                <w:szCs w:val="18"/>
              </w:rPr>
            </w:pPr>
            <w:r w:rsidRPr="001550BB">
              <w:t>E-UTRA Band 1, 8, 34</w:t>
            </w:r>
          </w:p>
        </w:tc>
        <w:tc>
          <w:tcPr>
            <w:tcW w:w="934" w:type="dxa"/>
            <w:gridSpan w:val="2"/>
            <w:tcBorders>
              <w:top w:val="single" w:sz="4" w:space="0" w:color="auto"/>
              <w:left w:val="nil"/>
              <w:bottom w:val="single" w:sz="4" w:space="0" w:color="auto"/>
              <w:right w:val="single" w:sz="4" w:space="0" w:color="auto"/>
            </w:tcBorders>
            <w:vAlign w:val="center"/>
          </w:tcPr>
          <w:p w14:paraId="34D9BBC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68E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A114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A990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ECA6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C27F6E" w14:textId="77777777" w:rsidR="003A1997" w:rsidRPr="001550BB" w:rsidRDefault="003A1997" w:rsidP="00B97B29">
            <w:pPr>
              <w:pStyle w:val="TAC"/>
              <w:rPr>
                <w:szCs w:val="18"/>
                <w:lang w:eastAsia="ja-JP"/>
              </w:rPr>
            </w:pPr>
            <w:r w:rsidRPr="001550BB">
              <w:t>5</w:t>
            </w:r>
          </w:p>
        </w:tc>
      </w:tr>
      <w:tr w:rsidR="003A1997" w:rsidRPr="001550BB" w14:paraId="783D4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ADC4D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660F21"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bottom"/>
          </w:tcPr>
          <w:p w14:paraId="555F2B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3F0EBE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3A7D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9A1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8329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E8DB98" w14:textId="77777777" w:rsidR="003A1997" w:rsidRPr="001550BB" w:rsidRDefault="003A1997" w:rsidP="00B97B29">
            <w:pPr>
              <w:pStyle w:val="TAC"/>
              <w:rPr>
                <w:szCs w:val="18"/>
                <w:lang w:eastAsia="ja-JP"/>
              </w:rPr>
            </w:pPr>
            <w:r w:rsidRPr="001550BB">
              <w:t>12</w:t>
            </w:r>
          </w:p>
        </w:tc>
      </w:tr>
      <w:tr w:rsidR="003A1997" w:rsidRPr="001550BB" w14:paraId="301262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3820C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4EC45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E3697"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5310E6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5BCD80"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EE7905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4989E6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020F50" w14:textId="77777777" w:rsidR="003A1997" w:rsidRPr="001550BB" w:rsidRDefault="003A1997" w:rsidP="00B97B29">
            <w:pPr>
              <w:pStyle w:val="TAC"/>
              <w:rPr>
                <w:szCs w:val="18"/>
                <w:lang w:eastAsia="ja-JP"/>
              </w:rPr>
            </w:pPr>
            <w:r w:rsidRPr="001550BB">
              <w:t>5, 12</w:t>
            </w:r>
          </w:p>
        </w:tc>
      </w:tr>
      <w:tr w:rsidR="003A1997" w:rsidRPr="001550BB" w14:paraId="31038C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C67298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B0DBD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7EE78A3"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3296BB2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B970BB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CA8E33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62275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0C1160" w14:textId="77777777" w:rsidR="003A1997" w:rsidRPr="001550BB" w:rsidRDefault="003A1997" w:rsidP="00B97B29">
            <w:pPr>
              <w:pStyle w:val="TAC"/>
              <w:rPr>
                <w:szCs w:val="18"/>
                <w:lang w:eastAsia="ja-JP"/>
              </w:rPr>
            </w:pPr>
            <w:r w:rsidRPr="001550BB">
              <w:t>5, 16</w:t>
            </w:r>
          </w:p>
        </w:tc>
      </w:tr>
      <w:tr w:rsidR="003A1997" w:rsidRPr="001550BB" w14:paraId="5302C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3CA6B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D41D4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1734D1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5F6206B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4EA932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C0E36B7"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855E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1B1F4A2" w14:textId="77777777" w:rsidR="003A1997" w:rsidRPr="001550BB" w:rsidRDefault="003A1997" w:rsidP="00B97B29">
            <w:pPr>
              <w:pStyle w:val="TAC"/>
              <w:rPr>
                <w:szCs w:val="18"/>
                <w:lang w:eastAsia="ja-JP"/>
              </w:rPr>
            </w:pPr>
            <w:r w:rsidRPr="001550BB">
              <w:t>5, 7, 16</w:t>
            </w:r>
          </w:p>
        </w:tc>
      </w:tr>
      <w:tr w:rsidR="003A1997" w:rsidRPr="001550BB" w14:paraId="4853FA7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E439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71ECC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894828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4613E4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319F089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D18E6F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F624DD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9518B25" w14:textId="77777777" w:rsidR="003A1997" w:rsidRPr="001550BB" w:rsidRDefault="003A1997" w:rsidP="00B97B29">
            <w:pPr>
              <w:pStyle w:val="TAC"/>
              <w:rPr>
                <w:szCs w:val="18"/>
                <w:lang w:eastAsia="ja-JP"/>
              </w:rPr>
            </w:pPr>
            <w:r w:rsidRPr="001550BB">
              <w:t>5, 7, 16</w:t>
            </w:r>
          </w:p>
        </w:tc>
      </w:tr>
      <w:tr w:rsidR="003A1997" w:rsidRPr="001550BB" w14:paraId="6A3BBE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BC499F" w14:textId="77777777" w:rsidR="003A1997" w:rsidRPr="001550BB" w:rsidRDefault="003A1997" w:rsidP="00B97B29">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A6140E9" w14:textId="77777777" w:rsidR="003A1997" w:rsidRPr="001550BB" w:rsidRDefault="003A1997" w:rsidP="00B97B29">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100416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FFAE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795F5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43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78D0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EB76DC" w14:textId="77777777" w:rsidR="003A1997" w:rsidRPr="001550BB" w:rsidRDefault="003A1997" w:rsidP="00B97B29">
            <w:pPr>
              <w:pStyle w:val="TAC"/>
              <w:rPr>
                <w:szCs w:val="18"/>
                <w:lang w:eastAsia="ja-JP"/>
              </w:rPr>
            </w:pPr>
          </w:p>
        </w:tc>
      </w:tr>
      <w:tr w:rsidR="003A1997" w:rsidRPr="001550BB" w14:paraId="544166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FD648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0758E0" w14:textId="77777777" w:rsidR="003A1997" w:rsidRPr="001550BB" w:rsidRDefault="003A1997" w:rsidP="00B97B29">
            <w:pPr>
              <w:pStyle w:val="TAL"/>
              <w:rPr>
                <w:rFonts w:cs="Arial"/>
                <w:szCs w:val="18"/>
              </w:rPr>
            </w:pPr>
            <w:r w:rsidRPr="001550BB">
              <w:t xml:space="preserve">E-UTRA band </w:t>
            </w:r>
            <w:r w:rsidRPr="001550BB">
              <w:rPr>
                <w:rFonts w:cs="Arial"/>
              </w:rPr>
              <w:t xml:space="preserve">3, </w:t>
            </w:r>
            <w:r w:rsidRPr="001550BB">
              <w:t>8</w:t>
            </w:r>
          </w:p>
        </w:tc>
        <w:tc>
          <w:tcPr>
            <w:tcW w:w="934" w:type="dxa"/>
            <w:gridSpan w:val="2"/>
            <w:tcBorders>
              <w:top w:val="single" w:sz="4" w:space="0" w:color="auto"/>
              <w:left w:val="nil"/>
              <w:bottom w:val="single" w:sz="4" w:space="0" w:color="auto"/>
              <w:right w:val="single" w:sz="4" w:space="0" w:color="auto"/>
            </w:tcBorders>
            <w:vAlign w:val="center"/>
          </w:tcPr>
          <w:p w14:paraId="08E979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8A0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5351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980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67036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B7EEF" w14:textId="77777777" w:rsidR="003A1997" w:rsidRPr="001550BB" w:rsidRDefault="003A1997" w:rsidP="00B97B29">
            <w:pPr>
              <w:pStyle w:val="TAC"/>
              <w:rPr>
                <w:szCs w:val="18"/>
                <w:lang w:eastAsia="ja-JP"/>
              </w:rPr>
            </w:pPr>
            <w:r w:rsidRPr="001550BB">
              <w:t>2, 5</w:t>
            </w:r>
          </w:p>
        </w:tc>
      </w:tr>
      <w:tr w:rsidR="003A1997" w:rsidRPr="001550BB" w14:paraId="7A7525B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136C5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3154AD"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F8A34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0D39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72B1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D75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4F13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9EFDA2" w14:textId="77777777" w:rsidR="003A1997" w:rsidRPr="001550BB" w:rsidRDefault="003A1997" w:rsidP="00B97B29">
            <w:pPr>
              <w:pStyle w:val="TAC"/>
              <w:rPr>
                <w:szCs w:val="18"/>
                <w:lang w:eastAsia="ja-JP"/>
              </w:rPr>
            </w:pPr>
            <w:r w:rsidRPr="001550BB">
              <w:t>12</w:t>
            </w:r>
          </w:p>
        </w:tc>
      </w:tr>
      <w:tr w:rsidR="003A1997" w:rsidRPr="001550BB" w14:paraId="3B6F40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B34ACA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168E7" w14:textId="77777777" w:rsidR="003A1997" w:rsidRPr="001550BB" w:rsidRDefault="003A1997" w:rsidP="00B97B29">
            <w:pPr>
              <w:pStyle w:val="TAL"/>
            </w:pPr>
            <w:r w:rsidRPr="001550BB">
              <w:t>E-UTRA band 7, 22, 41, 42, 43, 52</w:t>
            </w:r>
          </w:p>
          <w:p w14:paraId="32B229BB"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7F7AD2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3BB3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0B9EE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0CF3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E7E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93CEBF" w14:textId="77777777" w:rsidR="003A1997" w:rsidRPr="001550BB" w:rsidRDefault="003A1997" w:rsidP="00B97B29">
            <w:pPr>
              <w:pStyle w:val="TAC"/>
              <w:rPr>
                <w:szCs w:val="18"/>
                <w:lang w:eastAsia="ja-JP"/>
              </w:rPr>
            </w:pPr>
            <w:r w:rsidRPr="001550BB">
              <w:t>2</w:t>
            </w:r>
          </w:p>
        </w:tc>
      </w:tr>
      <w:tr w:rsidR="003A1997" w:rsidRPr="001550BB" w14:paraId="522125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060F5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7AD10"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D070F9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42EDBF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5EB264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29263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AAB3E4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11C21" w14:textId="77777777" w:rsidR="003A1997" w:rsidRPr="001550BB" w:rsidRDefault="003A1997" w:rsidP="00B97B29">
            <w:pPr>
              <w:pStyle w:val="TAC"/>
              <w:rPr>
                <w:szCs w:val="18"/>
                <w:lang w:eastAsia="ja-JP"/>
              </w:rPr>
            </w:pPr>
            <w:r w:rsidRPr="001550BB">
              <w:t>3.12</w:t>
            </w:r>
          </w:p>
        </w:tc>
      </w:tr>
      <w:tr w:rsidR="003A1997" w:rsidRPr="001550BB" w14:paraId="0F24251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9E43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C2FF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317F783"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697F10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AC4CF1" w14:textId="77777777" w:rsidR="003A1997" w:rsidRPr="001550BB" w:rsidRDefault="003A1997" w:rsidP="00B97B29">
            <w:pPr>
              <w:pStyle w:val="TAC"/>
            </w:pPr>
            <w:r w:rsidRPr="001550BB">
              <w:t>89</w:t>
            </w:r>
            <w:r w:rsidRPr="001550B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F109C75" w14:textId="77777777" w:rsidR="003A1997" w:rsidRPr="001550BB" w:rsidRDefault="003A1997" w:rsidP="00B97B29">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B4F055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8D2729" w14:textId="77777777" w:rsidR="003A1997" w:rsidRPr="001550BB" w:rsidRDefault="003A1997" w:rsidP="00B97B29">
            <w:pPr>
              <w:pStyle w:val="TAC"/>
              <w:rPr>
                <w:szCs w:val="18"/>
                <w:lang w:eastAsia="ja-JP"/>
              </w:rPr>
            </w:pPr>
            <w:r w:rsidRPr="001550BB">
              <w:t>5.12</w:t>
            </w:r>
          </w:p>
        </w:tc>
      </w:tr>
      <w:tr w:rsidR="003A1997" w:rsidRPr="001550BB" w14:paraId="5E55FB7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FAAFC" w14:textId="77777777" w:rsidR="003A1997" w:rsidRPr="001550BB" w:rsidRDefault="003A1997" w:rsidP="00B97B29">
            <w:pPr>
              <w:pStyle w:val="TAC"/>
              <w:rPr>
                <w:lang w:eastAsia="ja-JP"/>
              </w:rPr>
            </w:pPr>
            <w:r w:rsidRPr="001550B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063F7844" w14:textId="77777777" w:rsidR="003A1997" w:rsidRPr="001550BB" w:rsidRDefault="003A1997" w:rsidP="00B97B29">
            <w:pPr>
              <w:pStyle w:val="TAL"/>
              <w:rPr>
                <w:lang w:eastAsia="ja-JP"/>
              </w:rPr>
            </w:pPr>
            <w:r w:rsidRPr="001550BB">
              <w:rPr>
                <w:lang w:eastAsia="ja-JP"/>
              </w:rPr>
              <w:t>E-UTRA Band 1, 5, 7, 8, 20, 26, 27, 28, 31, 32, 33, 34, 40, 43, 50, 51, 65, 67, 68, 72, 74, 75, 76.</w:t>
            </w:r>
          </w:p>
          <w:p w14:paraId="4BF57FC6"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433BC2D"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6DDBE"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35A23B"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D93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23F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7B9027" w14:textId="77777777" w:rsidR="003A1997" w:rsidRPr="001550BB" w:rsidRDefault="003A1997" w:rsidP="00B97B29">
            <w:pPr>
              <w:pStyle w:val="TAC"/>
              <w:rPr>
                <w:szCs w:val="18"/>
                <w:lang w:eastAsia="ja-JP"/>
              </w:rPr>
            </w:pPr>
          </w:p>
        </w:tc>
      </w:tr>
      <w:tr w:rsidR="003A1997" w:rsidRPr="001550BB" w14:paraId="6AD477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9DC3A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679DF4" w14:textId="77777777" w:rsidR="003A1997" w:rsidRPr="001550BB" w:rsidRDefault="003A1997" w:rsidP="00B97B29">
            <w:pPr>
              <w:pStyle w:val="TAL"/>
              <w:rPr>
                <w:rFonts w:cs="Arial"/>
                <w:szCs w:val="18"/>
              </w:rPr>
            </w:pPr>
            <w:r w:rsidRPr="001550B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0023940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18F4D"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1136BDF"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1E05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BD68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63E1A6" w14:textId="77777777" w:rsidR="003A1997" w:rsidRPr="001550BB" w:rsidRDefault="003A1997" w:rsidP="00B97B29">
            <w:pPr>
              <w:pStyle w:val="TAC"/>
              <w:rPr>
                <w:szCs w:val="18"/>
                <w:lang w:eastAsia="ja-JP"/>
              </w:rPr>
            </w:pPr>
            <w:r w:rsidRPr="001550BB">
              <w:t>5</w:t>
            </w:r>
          </w:p>
        </w:tc>
      </w:tr>
      <w:tr w:rsidR="003A1997" w:rsidRPr="001550BB" w14:paraId="52090E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0297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6AB934" w14:textId="77777777" w:rsidR="003A1997" w:rsidRPr="001550BB" w:rsidRDefault="003A1997" w:rsidP="00B97B29">
            <w:pPr>
              <w:pStyle w:val="TAL"/>
              <w:rPr>
                <w:lang w:eastAsia="ja-JP"/>
              </w:rPr>
            </w:pPr>
            <w:r w:rsidRPr="001550BB">
              <w:rPr>
                <w:lang w:eastAsia="ja-JP"/>
              </w:rPr>
              <w:t>E-UTRA Band 22, 42,</w:t>
            </w:r>
          </w:p>
          <w:p w14:paraId="734FB8C2"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46FE582"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48FF4"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6D37AC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19F6C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1D7CB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45A648" w14:textId="77777777" w:rsidR="003A1997" w:rsidRPr="001550BB" w:rsidRDefault="003A1997" w:rsidP="00B97B29">
            <w:pPr>
              <w:pStyle w:val="TAC"/>
              <w:rPr>
                <w:szCs w:val="18"/>
                <w:lang w:eastAsia="ja-JP"/>
              </w:rPr>
            </w:pPr>
            <w:r w:rsidRPr="001550BB">
              <w:t>2</w:t>
            </w:r>
          </w:p>
        </w:tc>
      </w:tr>
      <w:tr w:rsidR="003A1997" w:rsidRPr="001550BB" w14:paraId="7F8269F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7A047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095565"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1DBE37" w14:textId="77777777" w:rsidR="003A1997" w:rsidRPr="001550BB" w:rsidRDefault="003A1997" w:rsidP="00B97B29">
            <w:pPr>
              <w:pStyle w:val="TAC"/>
            </w:pPr>
            <w:r w:rsidRPr="001550B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16F22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53FE5B"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951DA8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383A7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28AD05" w14:textId="77777777" w:rsidR="003A1997" w:rsidRPr="001550BB" w:rsidRDefault="003A1997" w:rsidP="00B97B29">
            <w:pPr>
              <w:pStyle w:val="TAC"/>
              <w:rPr>
                <w:szCs w:val="18"/>
                <w:lang w:eastAsia="ja-JP"/>
              </w:rPr>
            </w:pPr>
            <w:r w:rsidRPr="001550BB">
              <w:t>5, 6, 7</w:t>
            </w:r>
          </w:p>
        </w:tc>
      </w:tr>
      <w:tr w:rsidR="003A1997" w:rsidRPr="001550BB" w14:paraId="0EA2C36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27F7B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9F9E"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36211B" w14:textId="77777777" w:rsidR="003A1997" w:rsidRPr="001550BB" w:rsidRDefault="003A1997" w:rsidP="00B97B29">
            <w:pPr>
              <w:pStyle w:val="TAC"/>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AA0BED4"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3C5C9CC" w14:textId="77777777" w:rsidR="003A1997" w:rsidRPr="001550BB" w:rsidRDefault="003A1997" w:rsidP="00B97B29">
            <w:pPr>
              <w:pStyle w:val="TAC"/>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55DB577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AB797E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04BFFD7" w14:textId="77777777" w:rsidR="003A1997" w:rsidRPr="001550BB" w:rsidRDefault="003A1997" w:rsidP="00B97B29">
            <w:pPr>
              <w:pStyle w:val="TAC"/>
              <w:rPr>
                <w:szCs w:val="18"/>
                <w:lang w:eastAsia="ja-JP"/>
              </w:rPr>
            </w:pPr>
            <w:r w:rsidRPr="001550BB">
              <w:t>5, 6, 7</w:t>
            </w:r>
          </w:p>
        </w:tc>
      </w:tr>
      <w:tr w:rsidR="003A1997" w:rsidRPr="001550BB" w14:paraId="559E66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F40A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CF1DC7"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B64B7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079C47C"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A73A1FC" w14:textId="77777777" w:rsidR="003A1997" w:rsidRPr="001550BB" w:rsidRDefault="003A1997" w:rsidP="00B97B29">
            <w:pPr>
              <w:pStyle w:val="TAC"/>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11A31B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4F111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5FFAC" w14:textId="77777777" w:rsidR="003A1997" w:rsidRPr="001550BB" w:rsidRDefault="003A1997" w:rsidP="00B97B29">
            <w:pPr>
              <w:pStyle w:val="TAC"/>
              <w:rPr>
                <w:szCs w:val="18"/>
                <w:lang w:eastAsia="ja-JP"/>
              </w:rPr>
            </w:pPr>
            <w:r w:rsidRPr="001550BB">
              <w:t>5, 6</w:t>
            </w:r>
          </w:p>
        </w:tc>
      </w:tr>
      <w:tr w:rsidR="003A1997" w:rsidRPr="001550BB" w14:paraId="03DD172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DBC2C" w14:textId="77777777" w:rsidR="003A1997" w:rsidRPr="001550BB" w:rsidRDefault="003A1997" w:rsidP="00B97B29">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47B8AEC3"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31553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A3A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3CF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1E1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EA1D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6D22CE" w14:textId="77777777" w:rsidR="003A1997" w:rsidRPr="001550BB" w:rsidRDefault="003A1997" w:rsidP="00B97B29">
            <w:pPr>
              <w:pStyle w:val="TAC"/>
            </w:pPr>
          </w:p>
        </w:tc>
      </w:tr>
      <w:tr w:rsidR="003A1997" w:rsidRPr="001550BB" w14:paraId="0FDA17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CEC0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C5C125"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668F8D2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26A31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4AF98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474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029FF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C05719" w14:textId="77777777" w:rsidR="003A1997" w:rsidRPr="001550BB" w:rsidRDefault="003A1997" w:rsidP="00B97B29">
            <w:pPr>
              <w:pStyle w:val="TAC"/>
            </w:pPr>
            <w:r w:rsidRPr="001550BB">
              <w:t>2</w:t>
            </w:r>
          </w:p>
        </w:tc>
      </w:tr>
      <w:tr w:rsidR="003A1997" w:rsidRPr="001550BB" w14:paraId="63F1A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CB07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E9C6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1E2282C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FF7C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4ECE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EE0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C69BC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22211" w14:textId="77777777" w:rsidR="003A1997" w:rsidRPr="001550BB" w:rsidRDefault="003A1997" w:rsidP="00B97B29">
            <w:pPr>
              <w:pStyle w:val="TAC"/>
            </w:pPr>
            <w:r w:rsidRPr="001550BB">
              <w:t>5</w:t>
            </w:r>
          </w:p>
        </w:tc>
      </w:tr>
      <w:tr w:rsidR="003A1997" w:rsidRPr="001550BB" w14:paraId="2D41E0E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ED8751" w14:textId="77777777" w:rsidR="003A1997" w:rsidRPr="001550BB" w:rsidRDefault="003A1997" w:rsidP="00B97B29">
            <w:pPr>
              <w:pStyle w:val="TAC"/>
              <w:rPr>
                <w:lang w:eastAsia="ja-JP"/>
              </w:rPr>
            </w:pPr>
            <w:r w:rsidRPr="001550BB">
              <w:rPr>
                <w:lang w:eastAsia="ja-JP"/>
              </w:rPr>
              <w:t>DC_8_n41,</w:t>
            </w:r>
          </w:p>
          <w:p w14:paraId="386D17DA" w14:textId="77777777" w:rsidR="003A1997" w:rsidRPr="001550BB" w:rsidRDefault="003A1997" w:rsidP="00B97B29">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4C38CF7A" w14:textId="77777777" w:rsidR="003A1997" w:rsidRPr="001550BB" w:rsidRDefault="003A1997" w:rsidP="00B97B29">
            <w:pPr>
              <w:pStyle w:val="TAL"/>
              <w:rPr>
                <w:rFonts w:cs="Arial"/>
              </w:rPr>
            </w:pPr>
            <w:r w:rsidRPr="001550B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A7C478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0AF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DA66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CE87F"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6037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3116BC" w14:textId="77777777" w:rsidR="003A1997" w:rsidRPr="001550BB" w:rsidRDefault="003A1997" w:rsidP="00B97B29">
            <w:pPr>
              <w:pStyle w:val="TAC"/>
            </w:pPr>
          </w:p>
        </w:tc>
      </w:tr>
      <w:tr w:rsidR="003A1997" w:rsidRPr="001550BB" w14:paraId="0E504D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5E81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8E3ABE" w14:textId="77777777" w:rsidR="003A1997" w:rsidRPr="001550BB" w:rsidRDefault="003A1997" w:rsidP="00B97B29">
            <w:pPr>
              <w:pStyle w:val="TAL"/>
              <w:rPr>
                <w:lang w:eastAsia="ja-JP"/>
              </w:rPr>
            </w:pPr>
            <w:r w:rsidRPr="001550BB">
              <w:rPr>
                <w:lang w:eastAsia="ja-JP"/>
              </w:rPr>
              <w:t>E-UTRA band 3, 42, 52</w:t>
            </w:r>
          </w:p>
          <w:p w14:paraId="4A7068FC" w14:textId="77777777" w:rsidR="003A1997" w:rsidRPr="001550BB" w:rsidRDefault="003A1997" w:rsidP="00B97B29">
            <w:pPr>
              <w:pStyle w:val="TAL"/>
              <w:rPr>
                <w:rFonts w:cs="Arial"/>
              </w:rPr>
            </w:pPr>
            <w:r w:rsidRPr="001550B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5785C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9467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44EA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F277D3"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EBB03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D34023" w14:textId="77777777" w:rsidR="003A1997" w:rsidRPr="001550BB" w:rsidRDefault="003A1997" w:rsidP="00B97B29">
            <w:pPr>
              <w:pStyle w:val="TAC"/>
            </w:pPr>
            <w:r w:rsidRPr="001550BB">
              <w:rPr>
                <w:lang w:eastAsia="ja-JP"/>
              </w:rPr>
              <w:t>2</w:t>
            </w:r>
          </w:p>
        </w:tc>
      </w:tr>
      <w:tr w:rsidR="003A1997" w:rsidRPr="001550BB" w14:paraId="432D44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BE642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148654" w14:textId="77777777" w:rsidR="003A1997" w:rsidRPr="001550BB" w:rsidRDefault="003A1997" w:rsidP="00B97B29">
            <w:pPr>
              <w:pStyle w:val="TAL"/>
              <w:rPr>
                <w:rFonts w:cs="Arial"/>
              </w:rPr>
            </w:pPr>
            <w:r w:rsidRPr="001550B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67228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92E8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810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F7790"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EAA449"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AD373F" w14:textId="77777777" w:rsidR="003A1997" w:rsidRPr="001550BB" w:rsidRDefault="003A1997" w:rsidP="00B97B29">
            <w:pPr>
              <w:pStyle w:val="TAC"/>
            </w:pPr>
            <w:r w:rsidRPr="001550BB">
              <w:rPr>
                <w:lang w:eastAsia="ja-JP"/>
              </w:rPr>
              <w:t>5</w:t>
            </w:r>
          </w:p>
        </w:tc>
      </w:tr>
      <w:tr w:rsidR="003A1997" w:rsidRPr="001550BB" w14:paraId="773CD5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DA42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80698E"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5E3532" w14:textId="77777777" w:rsidR="003A1997" w:rsidRPr="001550BB" w:rsidRDefault="003A1997" w:rsidP="00B97B29">
            <w:pPr>
              <w:pStyle w:val="TAC"/>
            </w:pPr>
            <w:r w:rsidRPr="001550B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502B73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E82E9B" w14:textId="77777777" w:rsidR="003A1997" w:rsidRPr="001550BB" w:rsidRDefault="003A1997" w:rsidP="00B97B29">
            <w:pPr>
              <w:pStyle w:val="TAC"/>
            </w:pPr>
            <w:r w:rsidRPr="001550B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F50B518"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64029D2"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91176F" w14:textId="77777777" w:rsidR="003A1997" w:rsidRPr="001550BB" w:rsidRDefault="003A1997" w:rsidP="00B97B29">
            <w:pPr>
              <w:pStyle w:val="TAC"/>
            </w:pPr>
            <w:r w:rsidRPr="001550BB">
              <w:rPr>
                <w:lang w:eastAsia="ja-JP"/>
              </w:rPr>
              <w:t>5, 12</w:t>
            </w:r>
          </w:p>
        </w:tc>
      </w:tr>
      <w:tr w:rsidR="003A1997" w:rsidRPr="001550BB" w14:paraId="36ED5F0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D23B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2F919F"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F27A5F"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1B4D60C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86C36F" w14:textId="77777777" w:rsidR="003A1997" w:rsidRPr="001550BB" w:rsidRDefault="003A1997" w:rsidP="00B97B29">
            <w:pPr>
              <w:pStyle w:val="TAC"/>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07042696"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48F0E2"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A4DD4E7" w14:textId="77777777" w:rsidR="003A1997" w:rsidRPr="001550BB" w:rsidRDefault="003A1997" w:rsidP="00B97B29">
            <w:pPr>
              <w:pStyle w:val="TAC"/>
            </w:pPr>
            <w:r w:rsidRPr="001550BB">
              <w:rPr>
                <w:lang w:eastAsia="ja-JP"/>
              </w:rPr>
              <w:t>3</w:t>
            </w:r>
          </w:p>
        </w:tc>
      </w:tr>
      <w:tr w:rsidR="003A1997" w:rsidRPr="001550BB" w14:paraId="78F44B3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64A4AE" w14:textId="77777777" w:rsidR="003A1997" w:rsidRPr="001550BB" w:rsidRDefault="003A1997" w:rsidP="00B97B29">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F0E8611"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3A38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9F2F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FAC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6ACE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4CCF9"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1E8543B" w14:textId="77777777" w:rsidR="003A1997" w:rsidRPr="001550BB" w:rsidRDefault="003A1997" w:rsidP="00B97B29">
            <w:pPr>
              <w:pStyle w:val="TAC"/>
            </w:pPr>
          </w:p>
        </w:tc>
      </w:tr>
      <w:tr w:rsidR="003A1997" w:rsidRPr="001550BB" w14:paraId="1DC6777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6CA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B840D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39DA1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FE0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8152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3945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19F695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985374" w14:textId="77777777" w:rsidR="003A1997" w:rsidRPr="001550BB" w:rsidRDefault="003A1997" w:rsidP="00B97B29">
            <w:pPr>
              <w:pStyle w:val="TAC"/>
            </w:pPr>
            <w:r w:rsidRPr="001550BB">
              <w:t>2</w:t>
            </w:r>
          </w:p>
        </w:tc>
      </w:tr>
      <w:tr w:rsidR="003A1997" w:rsidRPr="001550BB" w14:paraId="19F54E2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E2359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2F03DA"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CB390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C6A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81A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517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22FF9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B33B42" w14:textId="77777777" w:rsidR="003A1997" w:rsidRPr="001550BB" w:rsidRDefault="003A1997" w:rsidP="00B97B29">
            <w:pPr>
              <w:pStyle w:val="TAC"/>
            </w:pPr>
            <w:r w:rsidRPr="001550BB">
              <w:t>5</w:t>
            </w:r>
          </w:p>
        </w:tc>
      </w:tr>
      <w:tr w:rsidR="003A1997" w:rsidRPr="001550BB" w14:paraId="13CE818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2C446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C01B50"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AE4CE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C21B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FEF8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447B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2EEF4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E1D14" w14:textId="77777777" w:rsidR="003A1997" w:rsidRPr="001550BB" w:rsidRDefault="003A1997" w:rsidP="00B97B29">
            <w:pPr>
              <w:pStyle w:val="TAC"/>
            </w:pPr>
            <w:r w:rsidRPr="001550BB">
              <w:t>12</w:t>
            </w:r>
          </w:p>
        </w:tc>
      </w:tr>
      <w:tr w:rsidR="003A1997" w:rsidRPr="001550BB" w14:paraId="52967DF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44AE17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B7930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F5704"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E0A239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038031"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3F599DB6"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C0414A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913B8" w14:textId="77777777" w:rsidR="003A1997" w:rsidRPr="001550BB" w:rsidRDefault="003A1997" w:rsidP="00B97B29">
            <w:pPr>
              <w:pStyle w:val="TAC"/>
            </w:pPr>
            <w:r w:rsidRPr="001550BB">
              <w:rPr>
                <w:rFonts w:eastAsia="MS Mincho"/>
              </w:rPr>
              <w:t>5, 12</w:t>
            </w:r>
          </w:p>
        </w:tc>
      </w:tr>
      <w:tr w:rsidR="003A1997" w:rsidRPr="001550BB" w14:paraId="5B6BA8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A69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99E7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21B26B"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5BC695B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69E444"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6708A7"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CC3C390"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D323D70" w14:textId="77777777" w:rsidR="003A1997" w:rsidRPr="001550BB" w:rsidRDefault="003A1997" w:rsidP="00B97B29">
            <w:pPr>
              <w:pStyle w:val="TAC"/>
            </w:pPr>
            <w:r w:rsidRPr="001550BB">
              <w:rPr>
                <w:rFonts w:eastAsia="MS Mincho"/>
              </w:rPr>
              <w:t>3, 12</w:t>
            </w:r>
          </w:p>
        </w:tc>
      </w:tr>
      <w:tr w:rsidR="003A1997" w:rsidRPr="001550BB" w14:paraId="0ECBE5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F08C2" w14:textId="77777777" w:rsidR="003A1997" w:rsidRPr="001550BB" w:rsidRDefault="003A1997" w:rsidP="00B97B29">
            <w:pPr>
              <w:pStyle w:val="TAC"/>
            </w:pPr>
            <w:r w:rsidRPr="001550BB">
              <w:t>DC_8_n78</w:t>
            </w:r>
          </w:p>
          <w:p w14:paraId="5D9FC87A" w14:textId="77777777" w:rsidR="003A1997" w:rsidRPr="001550BB" w:rsidRDefault="003A1997" w:rsidP="00B97B29">
            <w:pPr>
              <w:pStyle w:val="TAC"/>
            </w:pPr>
            <w:r w:rsidRPr="001550BB">
              <w:t>DC_8_n81_ULSUP-TDM_n78,</w:t>
            </w:r>
          </w:p>
          <w:p w14:paraId="55DACD88" w14:textId="77777777" w:rsidR="003A1997" w:rsidRPr="001550BB" w:rsidRDefault="003A1997" w:rsidP="00B97B29">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60BB2BF" w14:textId="77777777" w:rsidR="003A1997" w:rsidRPr="001550BB" w:rsidRDefault="003A1997" w:rsidP="00B97B29">
            <w:pPr>
              <w:pStyle w:val="TAL"/>
            </w:pPr>
            <w:r w:rsidRPr="001550B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9D529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984F8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2FB4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36FB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64DD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86CF4F" w14:textId="77777777" w:rsidR="003A1997" w:rsidRPr="001550BB" w:rsidRDefault="003A1997" w:rsidP="00B97B29">
            <w:pPr>
              <w:pStyle w:val="TAC"/>
            </w:pPr>
          </w:p>
        </w:tc>
      </w:tr>
      <w:tr w:rsidR="003A1997" w:rsidRPr="001550BB" w14:paraId="46EBB1B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2154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A3C5ED"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31ED118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C7432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950A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88D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76ED6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DDF49" w14:textId="77777777" w:rsidR="003A1997" w:rsidRPr="001550BB" w:rsidRDefault="003A1997" w:rsidP="00B97B29">
            <w:pPr>
              <w:pStyle w:val="TAC"/>
            </w:pPr>
            <w:r w:rsidRPr="001550BB">
              <w:t>2</w:t>
            </w:r>
          </w:p>
        </w:tc>
      </w:tr>
      <w:tr w:rsidR="003A1997" w:rsidRPr="001550BB" w14:paraId="75527F2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B0D63D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BB147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0C83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208B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A32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97DD3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F29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B14FE2" w14:textId="77777777" w:rsidR="003A1997" w:rsidRPr="001550BB" w:rsidRDefault="003A1997" w:rsidP="00B97B29">
            <w:pPr>
              <w:pStyle w:val="TAC"/>
            </w:pPr>
            <w:r w:rsidRPr="001550BB">
              <w:t>5</w:t>
            </w:r>
          </w:p>
        </w:tc>
      </w:tr>
      <w:tr w:rsidR="003A1997" w:rsidRPr="001550BB" w14:paraId="3A6B0BCF"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8E58E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11F94"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F75312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A99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0EC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D03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EC3E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24089C" w14:textId="77777777" w:rsidR="003A1997" w:rsidRPr="001550BB" w:rsidRDefault="003A1997" w:rsidP="00B97B29">
            <w:pPr>
              <w:pStyle w:val="TAC"/>
            </w:pPr>
            <w:r w:rsidRPr="001550BB">
              <w:t>12</w:t>
            </w:r>
          </w:p>
        </w:tc>
      </w:tr>
      <w:tr w:rsidR="003A1997" w:rsidRPr="001550BB" w14:paraId="6BF242C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7B0D4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D307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BE152B8"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E2F47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E3EBA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10D36851"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955A35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676DF7" w14:textId="77777777" w:rsidR="003A1997" w:rsidRPr="001550BB" w:rsidRDefault="003A1997" w:rsidP="00B97B29">
            <w:pPr>
              <w:pStyle w:val="TAC"/>
            </w:pPr>
            <w:r w:rsidRPr="001550BB">
              <w:t>5, 12</w:t>
            </w:r>
          </w:p>
        </w:tc>
      </w:tr>
      <w:tr w:rsidR="003A1997" w:rsidRPr="001550BB" w14:paraId="627B6A1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7F94A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B9D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03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45CEF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68AA0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64F692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F81766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A90041" w14:textId="77777777" w:rsidR="003A1997" w:rsidRPr="001550BB" w:rsidRDefault="003A1997" w:rsidP="00B97B29">
            <w:pPr>
              <w:pStyle w:val="TAC"/>
            </w:pPr>
            <w:r w:rsidRPr="001550BB">
              <w:t>3, 12</w:t>
            </w:r>
          </w:p>
        </w:tc>
      </w:tr>
      <w:tr w:rsidR="003A1997" w:rsidRPr="001550BB" w14:paraId="34E77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33A2FD0E" w14:textId="77777777" w:rsidR="003A1997" w:rsidRPr="001550BB" w:rsidRDefault="003A1997" w:rsidP="00B97B29">
            <w:pPr>
              <w:pStyle w:val="TAC"/>
            </w:pPr>
            <w:r w:rsidRPr="001550BB">
              <w:t>DC_8_n79</w:t>
            </w:r>
          </w:p>
          <w:p w14:paraId="0ED2DB1B" w14:textId="77777777" w:rsidR="003A1997" w:rsidRPr="001550BB" w:rsidRDefault="003A1997" w:rsidP="00B97B29">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A2C4631" w14:textId="77777777" w:rsidR="003A1997" w:rsidRPr="001550BB" w:rsidRDefault="003A1997" w:rsidP="00B97B29">
            <w:pPr>
              <w:pStyle w:val="TAL"/>
            </w:pPr>
            <w:r w:rsidRPr="001550BB">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F8DA62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2C3D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2CF5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4BB7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7D0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F0CCA3" w14:textId="77777777" w:rsidR="003A1997" w:rsidRPr="001550BB" w:rsidRDefault="003A1997" w:rsidP="00B97B29">
            <w:pPr>
              <w:pStyle w:val="TAC"/>
            </w:pPr>
          </w:p>
        </w:tc>
      </w:tr>
      <w:tr w:rsidR="003A1997" w:rsidRPr="001550BB" w14:paraId="1FCA24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B8604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51CA8C"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6D43F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0B3C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D81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1E6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A4E2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9F353C" w14:textId="77777777" w:rsidR="003A1997" w:rsidRPr="001550BB" w:rsidRDefault="003A1997" w:rsidP="00B97B29">
            <w:pPr>
              <w:pStyle w:val="TAC"/>
            </w:pPr>
            <w:r w:rsidRPr="001550BB">
              <w:t>2</w:t>
            </w:r>
          </w:p>
        </w:tc>
      </w:tr>
      <w:tr w:rsidR="003A1997" w:rsidRPr="001550BB" w14:paraId="4C3223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8E902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0B007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71DDF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01C4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DA06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38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AE6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B84CA" w14:textId="77777777" w:rsidR="003A1997" w:rsidRPr="001550BB" w:rsidRDefault="003A1997" w:rsidP="00B97B29">
            <w:pPr>
              <w:pStyle w:val="TAC"/>
            </w:pPr>
            <w:r w:rsidRPr="001550BB">
              <w:t>12</w:t>
            </w:r>
          </w:p>
        </w:tc>
      </w:tr>
      <w:tr w:rsidR="003A1997" w:rsidRPr="001550BB" w14:paraId="27F1C83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A9666A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D8D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254B0BA"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160CB3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1A20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70F0DB1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3124D0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2148C7" w14:textId="77777777" w:rsidR="003A1997" w:rsidRPr="001550BB" w:rsidRDefault="003A1997" w:rsidP="00B97B29">
            <w:pPr>
              <w:pStyle w:val="TAC"/>
            </w:pPr>
            <w:r w:rsidRPr="001550BB">
              <w:t>5, 12</w:t>
            </w:r>
          </w:p>
        </w:tc>
      </w:tr>
      <w:tr w:rsidR="003A1997" w:rsidRPr="001550BB" w14:paraId="353AA3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19AE2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F370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12006"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076744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57FE8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9CCF52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5F77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F546F33" w14:textId="77777777" w:rsidR="003A1997" w:rsidRPr="001550BB" w:rsidRDefault="003A1997" w:rsidP="00B97B29">
            <w:pPr>
              <w:pStyle w:val="TAC"/>
            </w:pPr>
            <w:r w:rsidRPr="001550BB">
              <w:t>3</w:t>
            </w:r>
          </w:p>
        </w:tc>
      </w:tr>
      <w:tr w:rsidR="003A1997" w:rsidRPr="001550BB" w14:paraId="54DAEC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9FA3F8" w14:textId="77777777" w:rsidR="003A1997" w:rsidRPr="001550BB" w:rsidRDefault="003A1997" w:rsidP="00B97B29">
            <w:pPr>
              <w:pStyle w:val="TAC"/>
              <w:rPr>
                <w:lang w:eastAsia="ja-JP"/>
              </w:rPr>
            </w:pPr>
            <w:r w:rsidRPr="001550B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78623097" w14:textId="77777777" w:rsidR="003A1997" w:rsidRPr="001550BB" w:rsidRDefault="003A1997" w:rsidP="00B97B29">
            <w:pPr>
              <w:pStyle w:val="TAL"/>
              <w:rPr>
                <w:lang w:eastAsia="ja-JP"/>
              </w:rPr>
            </w:pPr>
            <w:r w:rsidRPr="001550BB">
              <w:rPr>
                <w:lang w:eastAsia="ja-JP"/>
              </w:rPr>
              <w:t>E-UTRA Band 1, 20, 28, 31, 32, 33, 34, 38, 39, 40, 45, 50, 51, 65, 67, 68, 69, 72, 73, 74, 75, 76</w:t>
            </w:r>
          </w:p>
          <w:p w14:paraId="69EF0657"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11D3309E"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6DFCDE4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8E87BE6"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5F741"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64B4423"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081F684" w14:textId="77777777" w:rsidR="003A1997" w:rsidRPr="001550BB" w:rsidRDefault="003A1997" w:rsidP="00B97B29">
            <w:pPr>
              <w:pStyle w:val="TAC"/>
              <w:rPr>
                <w:rFonts w:cs="Arial"/>
                <w:szCs w:val="18"/>
              </w:rPr>
            </w:pPr>
          </w:p>
        </w:tc>
      </w:tr>
      <w:tr w:rsidR="003A1997" w:rsidRPr="001550BB" w14:paraId="5C9E3B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BF810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C505D0" w14:textId="77777777" w:rsidR="003A1997" w:rsidRPr="001550BB" w:rsidRDefault="003A1997" w:rsidP="00B97B29">
            <w:pPr>
              <w:pStyle w:val="TAL"/>
              <w:rPr>
                <w:rFonts w:cs="Arial"/>
                <w:szCs w:val="18"/>
              </w:rPr>
            </w:pPr>
            <w:r w:rsidRPr="001550BB">
              <w:t>E-UTRA Band 3, 8</w:t>
            </w:r>
          </w:p>
        </w:tc>
        <w:tc>
          <w:tcPr>
            <w:tcW w:w="934" w:type="dxa"/>
            <w:gridSpan w:val="2"/>
            <w:tcBorders>
              <w:top w:val="single" w:sz="4" w:space="0" w:color="auto"/>
              <w:left w:val="nil"/>
              <w:bottom w:val="single" w:sz="4" w:space="0" w:color="auto"/>
              <w:right w:val="single" w:sz="4" w:space="0" w:color="auto"/>
            </w:tcBorders>
          </w:tcPr>
          <w:p w14:paraId="2F7CDF8B"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498AF4F"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508A6568"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611C59"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896CCD"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31FF8F2" w14:textId="77777777" w:rsidR="003A1997" w:rsidRPr="001550BB" w:rsidRDefault="003A1997" w:rsidP="00B97B29">
            <w:pPr>
              <w:pStyle w:val="TAC"/>
              <w:rPr>
                <w:rFonts w:cs="Arial"/>
                <w:szCs w:val="18"/>
              </w:rPr>
            </w:pPr>
            <w:r w:rsidRPr="001550BB">
              <w:t>5</w:t>
            </w:r>
          </w:p>
        </w:tc>
      </w:tr>
      <w:tr w:rsidR="003A1997" w:rsidRPr="001550BB" w14:paraId="7BD841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4FF57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890689" w14:textId="77777777" w:rsidR="003A1997" w:rsidRPr="001550BB" w:rsidRDefault="003A1997" w:rsidP="00B97B29">
            <w:pPr>
              <w:pStyle w:val="TAL"/>
              <w:rPr>
                <w:lang w:eastAsia="ja-JP"/>
              </w:rPr>
            </w:pPr>
            <w:r w:rsidRPr="001550BB">
              <w:rPr>
                <w:lang w:eastAsia="ja-JP"/>
              </w:rPr>
              <w:t>E-UTRA Band 3, 7, 22, 41, 42, 43, 52</w:t>
            </w:r>
          </w:p>
          <w:p w14:paraId="06CC9EF9"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2FB6AD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323E45F2"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0E235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F8772"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ABE007"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CBE4E8D" w14:textId="77777777" w:rsidR="003A1997" w:rsidRPr="001550BB" w:rsidRDefault="003A1997" w:rsidP="00B97B29">
            <w:pPr>
              <w:pStyle w:val="TAC"/>
              <w:rPr>
                <w:rFonts w:cs="Arial"/>
                <w:szCs w:val="18"/>
              </w:rPr>
            </w:pPr>
            <w:r w:rsidRPr="001550BB">
              <w:t>2</w:t>
            </w:r>
          </w:p>
        </w:tc>
      </w:tr>
      <w:tr w:rsidR="003A1997" w:rsidRPr="001550BB" w14:paraId="52A985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493FE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551C4" w14:textId="77777777" w:rsidR="003A1997" w:rsidRPr="001550BB" w:rsidRDefault="003A1997" w:rsidP="00B97B29">
            <w:pPr>
              <w:pStyle w:val="TAL"/>
              <w:rPr>
                <w:rFonts w:cs="Arial"/>
                <w:szCs w:val="18"/>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BEA5AC"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DE66650"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EFF90F" w14:textId="77777777" w:rsidR="003A1997" w:rsidRPr="001550BB" w:rsidRDefault="003A1997" w:rsidP="00B97B29">
            <w:pPr>
              <w:pStyle w:val="TAC"/>
              <w:rPr>
                <w:rFonts w:cs="Arial"/>
                <w:szCs w:val="18"/>
              </w:rPr>
            </w:pPr>
            <w:r w:rsidRPr="001550BB">
              <w:t xml:space="preserve"> 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280CE"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38415D5"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D4672A9" w14:textId="77777777" w:rsidR="003A1997" w:rsidRPr="001550BB" w:rsidRDefault="003A1997" w:rsidP="00B97B29">
            <w:pPr>
              <w:pStyle w:val="TAC"/>
              <w:rPr>
                <w:rFonts w:cs="Arial"/>
                <w:szCs w:val="18"/>
              </w:rPr>
            </w:pPr>
            <w:r w:rsidRPr="001550BB">
              <w:t>13</w:t>
            </w:r>
          </w:p>
        </w:tc>
      </w:tr>
      <w:tr w:rsidR="003A1997" w:rsidRPr="001550BB" w14:paraId="76AC4CD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7548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7DF8C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BE1FEB" w14:textId="77777777" w:rsidR="003A1997" w:rsidRPr="001550BB" w:rsidRDefault="003A1997" w:rsidP="00B97B29">
            <w:pPr>
              <w:pStyle w:val="TAC"/>
              <w:rPr>
                <w:rFonts w:cs="Arial"/>
                <w:szCs w:val="18"/>
              </w:rPr>
            </w:pPr>
            <w:r w:rsidRPr="001550BB">
              <w:t>1884.5</w:t>
            </w:r>
          </w:p>
        </w:tc>
        <w:tc>
          <w:tcPr>
            <w:tcW w:w="310" w:type="dxa"/>
            <w:gridSpan w:val="2"/>
            <w:tcBorders>
              <w:top w:val="single" w:sz="4" w:space="0" w:color="auto"/>
              <w:left w:val="nil"/>
              <w:bottom w:val="single" w:sz="4" w:space="0" w:color="auto"/>
              <w:right w:val="single" w:sz="4" w:space="0" w:color="auto"/>
            </w:tcBorders>
          </w:tcPr>
          <w:p w14:paraId="61DB5F9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37EF59A2" w14:textId="77777777" w:rsidR="003A1997" w:rsidRPr="001550BB" w:rsidRDefault="003A1997" w:rsidP="00B97B29">
            <w:pPr>
              <w:pStyle w:val="TAC"/>
              <w:rPr>
                <w:rFonts w:cs="Arial"/>
                <w:szCs w:val="18"/>
              </w:rPr>
            </w:pPr>
            <w:r w:rsidRPr="001550BB">
              <w:t>1915.7</w:t>
            </w:r>
          </w:p>
        </w:tc>
        <w:tc>
          <w:tcPr>
            <w:tcW w:w="1172" w:type="dxa"/>
            <w:gridSpan w:val="2"/>
            <w:tcBorders>
              <w:top w:val="single" w:sz="4" w:space="0" w:color="auto"/>
              <w:left w:val="nil"/>
              <w:bottom w:val="single" w:sz="4" w:space="0" w:color="auto"/>
              <w:right w:val="single" w:sz="4" w:space="0" w:color="auto"/>
            </w:tcBorders>
          </w:tcPr>
          <w:p w14:paraId="744E68A6" w14:textId="77777777" w:rsidR="003A1997" w:rsidRPr="001550BB" w:rsidRDefault="003A1997" w:rsidP="00B97B29">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7F11AF79" w14:textId="77777777" w:rsidR="003A1997" w:rsidRPr="001550BB" w:rsidRDefault="003A1997" w:rsidP="00B97B29">
            <w:pPr>
              <w:pStyle w:val="TAC"/>
              <w:rPr>
                <w:rFonts w:cs="Arial"/>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6485A8DF" w14:textId="77777777" w:rsidR="003A1997" w:rsidRPr="001550BB" w:rsidRDefault="003A1997" w:rsidP="00B97B29">
            <w:pPr>
              <w:pStyle w:val="TAC"/>
              <w:rPr>
                <w:rFonts w:cs="Arial"/>
                <w:szCs w:val="18"/>
              </w:rPr>
            </w:pPr>
            <w:r w:rsidRPr="001550BB">
              <w:t>3</w:t>
            </w:r>
          </w:p>
        </w:tc>
      </w:tr>
      <w:tr w:rsidR="003A1997" w:rsidRPr="001550BB" w14:paraId="7EE464B5"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B0D18DE" w14:textId="77777777" w:rsidR="003A1997" w:rsidRPr="001550BB" w:rsidRDefault="003A1997" w:rsidP="00B97B29">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507FD63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348CB9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B7967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3D33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9B58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647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3289FD" w14:textId="77777777" w:rsidR="003A1997" w:rsidRPr="001550BB" w:rsidRDefault="003A1997" w:rsidP="00B97B29">
            <w:pPr>
              <w:pStyle w:val="TAC"/>
            </w:pPr>
          </w:p>
        </w:tc>
      </w:tr>
      <w:tr w:rsidR="003A1997" w:rsidRPr="001550BB" w14:paraId="703B96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F85DA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CB64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5A15B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DFEF4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0428F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FA430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D500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6FC094" w14:textId="77777777" w:rsidR="003A1997" w:rsidRPr="001550BB" w:rsidRDefault="003A1997" w:rsidP="00B97B29">
            <w:pPr>
              <w:pStyle w:val="TAC"/>
            </w:pPr>
          </w:p>
        </w:tc>
      </w:tr>
      <w:tr w:rsidR="003A1997" w:rsidRPr="001550BB" w14:paraId="1822EDE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104B6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A9A0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A64851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52AF2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1739C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1128E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35A8E3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40FAB13" w14:textId="77777777" w:rsidR="003A1997" w:rsidRPr="001550BB" w:rsidRDefault="003A1997" w:rsidP="00B97B29">
            <w:pPr>
              <w:pStyle w:val="TAC"/>
            </w:pPr>
            <w:r w:rsidRPr="001550BB">
              <w:t>3</w:t>
            </w:r>
          </w:p>
        </w:tc>
      </w:tr>
      <w:tr w:rsidR="003A1997" w:rsidRPr="001550BB" w14:paraId="781581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0E072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34E7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DFA7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D6D9F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6C61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03A60D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A29F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C17795" w14:textId="77777777" w:rsidR="003A1997" w:rsidRPr="001550BB" w:rsidRDefault="003A1997" w:rsidP="00B97B29">
            <w:pPr>
              <w:pStyle w:val="TAC"/>
            </w:pPr>
          </w:p>
        </w:tc>
      </w:tr>
      <w:tr w:rsidR="003A1997" w:rsidRPr="001550BB" w14:paraId="748659B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65A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BF20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48339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9EF47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A7FBF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678E4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E9AD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AEC347" w14:textId="77777777" w:rsidR="003A1997" w:rsidRPr="001550BB" w:rsidRDefault="003A1997" w:rsidP="00B97B29">
            <w:pPr>
              <w:pStyle w:val="TAC"/>
            </w:pPr>
          </w:p>
        </w:tc>
      </w:tr>
      <w:tr w:rsidR="003A1997" w:rsidRPr="001550BB" w14:paraId="5F5E89E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2D13BA" w14:textId="77777777" w:rsidR="003A1997" w:rsidRPr="001550BB" w:rsidRDefault="003A1997" w:rsidP="00B97B29">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195ABAC9"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8BC8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29D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BDAD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3A5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9A8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89B12C" w14:textId="77777777" w:rsidR="003A1997" w:rsidRPr="001550BB" w:rsidRDefault="003A1997" w:rsidP="00B97B29">
            <w:pPr>
              <w:pStyle w:val="TAC"/>
            </w:pPr>
          </w:p>
        </w:tc>
      </w:tr>
      <w:tr w:rsidR="003A1997" w:rsidRPr="001550BB" w14:paraId="0DECF9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CA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33EBC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689"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54F6AD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1C4D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EA9620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23163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18FE9F" w14:textId="77777777" w:rsidR="003A1997" w:rsidRPr="001550BB" w:rsidRDefault="003A1997" w:rsidP="00B97B29">
            <w:pPr>
              <w:pStyle w:val="TAC"/>
            </w:pPr>
          </w:p>
        </w:tc>
      </w:tr>
      <w:tr w:rsidR="003A1997" w:rsidRPr="001550BB" w14:paraId="7E1BD2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71EE3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F91EB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1B7C9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8866B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D9E9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8E57DB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14AB5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EFE5550" w14:textId="77777777" w:rsidR="003A1997" w:rsidRPr="001550BB" w:rsidRDefault="003A1997" w:rsidP="00B97B29">
            <w:pPr>
              <w:pStyle w:val="TAC"/>
            </w:pPr>
            <w:r w:rsidRPr="001550BB">
              <w:t>3</w:t>
            </w:r>
          </w:p>
        </w:tc>
      </w:tr>
      <w:tr w:rsidR="003A1997" w:rsidRPr="001550BB" w14:paraId="27C0770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561D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4D82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D581B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BDF68F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A606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2E17B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3B8D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AD5C73" w14:textId="77777777" w:rsidR="003A1997" w:rsidRPr="001550BB" w:rsidRDefault="003A1997" w:rsidP="00B97B29">
            <w:pPr>
              <w:pStyle w:val="TAC"/>
            </w:pPr>
          </w:p>
        </w:tc>
      </w:tr>
      <w:tr w:rsidR="003A1997" w:rsidRPr="001550BB" w14:paraId="27925E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A40E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5A5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071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CE13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D5229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B9DFA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A526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D5A7C8" w14:textId="77777777" w:rsidR="003A1997" w:rsidRPr="001550BB" w:rsidRDefault="003A1997" w:rsidP="00B97B29">
            <w:pPr>
              <w:pStyle w:val="TAC"/>
            </w:pPr>
          </w:p>
        </w:tc>
      </w:tr>
      <w:tr w:rsidR="003A1997" w:rsidRPr="001550BB" w14:paraId="27DF9A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C587B" w14:textId="77777777" w:rsidR="003A1997" w:rsidRPr="001550BB" w:rsidRDefault="003A1997" w:rsidP="00B97B29">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671B2FF6"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90BE2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0DBA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AEF1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FF9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C836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E3BD3C" w14:textId="77777777" w:rsidR="003A1997" w:rsidRPr="001550BB" w:rsidRDefault="003A1997" w:rsidP="00B97B29">
            <w:pPr>
              <w:pStyle w:val="TAC"/>
            </w:pPr>
          </w:p>
        </w:tc>
      </w:tr>
      <w:tr w:rsidR="003A1997" w:rsidRPr="001550BB" w14:paraId="3260E3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30B2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3DC4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A28C5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EE7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8B64D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AA77D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78B8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471798" w14:textId="77777777" w:rsidR="003A1997" w:rsidRPr="001550BB" w:rsidRDefault="003A1997" w:rsidP="00B97B29">
            <w:pPr>
              <w:pStyle w:val="TAC"/>
            </w:pPr>
          </w:p>
        </w:tc>
      </w:tr>
      <w:tr w:rsidR="003A1997" w:rsidRPr="001550BB" w14:paraId="5AB1BB1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FE07C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7E07B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AFB7CF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F6802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A013C5"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2322B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F8930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C2CB892" w14:textId="77777777" w:rsidR="003A1997" w:rsidRPr="001550BB" w:rsidRDefault="003A1997" w:rsidP="00B97B29">
            <w:pPr>
              <w:pStyle w:val="TAC"/>
            </w:pPr>
            <w:r w:rsidRPr="001550BB">
              <w:t>3</w:t>
            </w:r>
          </w:p>
        </w:tc>
      </w:tr>
      <w:tr w:rsidR="003A1997" w:rsidRPr="001550BB" w14:paraId="5C59BC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642D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441B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EC1F0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6F44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9E37B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CC4D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C463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2D426A" w14:textId="77777777" w:rsidR="003A1997" w:rsidRPr="001550BB" w:rsidRDefault="003A1997" w:rsidP="00B97B29">
            <w:pPr>
              <w:pStyle w:val="TAC"/>
            </w:pPr>
          </w:p>
        </w:tc>
      </w:tr>
      <w:tr w:rsidR="003A1997" w:rsidRPr="001550BB" w14:paraId="4267402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B23A9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7FD4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3F9E5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DCE4B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E8B0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F6984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15E2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97CB84" w14:textId="77777777" w:rsidR="003A1997" w:rsidRPr="001550BB" w:rsidRDefault="003A1997" w:rsidP="00B97B29">
            <w:pPr>
              <w:pStyle w:val="TAC"/>
            </w:pPr>
          </w:p>
        </w:tc>
      </w:tr>
      <w:tr w:rsidR="003A1997" w:rsidRPr="001550BB" w14:paraId="5DB1E0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3D5CF"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29FE12EF" w14:textId="77777777" w:rsidR="003A1997" w:rsidRPr="001550BB" w:rsidRDefault="003A1997" w:rsidP="00B97B29">
            <w:pPr>
              <w:pStyle w:val="TAL"/>
              <w:rPr>
                <w:rFonts w:cs="Arial"/>
                <w:szCs w:val="18"/>
              </w:rPr>
            </w:pPr>
            <w:r w:rsidRPr="001550BB">
              <w:t>E-UTRA Band</w:t>
            </w:r>
            <w:r w:rsidRPr="001550B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13291F2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9D348C"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F5B1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B0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1740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158C3E" w14:textId="77777777" w:rsidR="003A1997" w:rsidRPr="001550BB" w:rsidRDefault="003A1997" w:rsidP="00B97B29">
            <w:pPr>
              <w:pStyle w:val="TAC"/>
              <w:rPr>
                <w:szCs w:val="18"/>
                <w:lang w:eastAsia="ja-JP"/>
              </w:rPr>
            </w:pPr>
          </w:p>
        </w:tc>
      </w:tr>
      <w:tr w:rsidR="003A1997" w:rsidRPr="001550BB" w14:paraId="151844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FF186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58B35C" w14:textId="77777777" w:rsidR="003A1997" w:rsidRPr="001550BB" w:rsidRDefault="003A1997" w:rsidP="00B97B29">
            <w:pPr>
              <w:pStyle w:val="TAL"/>
              <w:rPr>
                <w:rFonts w:cs="Arial"/>
                <w:szCs w:val="18"/>
              </w:rPr>
            </w:pPr>
            <w:r w:rsidRPr="001550BB">
              <w:t xml:space="preserve">E-UTRA Band </w:t>
            </w:r>
            <w:r w:rsidRPr="001550BB">
              <w:rPr>
                <w:lang w:eastAsia="ja-JP"/>
              </w:rPr>
              <w:t xml:space="preserve">12, </w:t>
            </w:r>
            <w:r w:rsidRPr="001550BB">
              <w:t>25</w:t>
            </w:r>
            <w:r w:rsidRPr="001550B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69E5BF3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E679C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DB83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5E9F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20D3B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6F6D5" w14:textId="77777777" w:rsidR="003A1997" w:rsidRPr="001550BB" w:rsidRDefault="003A1997" w:rsidP="00B97B29">
            <w:pPr>
              <w:pStyle w:val="TAC"/>
              <w:rPr>
                <w:szCs w:val="18"/>
                <w:lang w:eastAsia="ja-JP"/>
              </w:rPr>
            </w:pPr>
            <w:r w:rsidRPr="001550BB">
              <w:rPr>
                <w:lang w:eastAsia="ja-JP"/>
              </w:rPr>
              <w:t>3</w:t>
            </w:r>
          </w:p>
        </w:tc>
      </w:tr>
      <w:tr w:rsidR="003A1997" w:rsidRPr="001550BB" w14:paraId="6F5D1DF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CB43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996B9B" w14:textId="77777777" w:rsidR="003A1997" w:rsidRPr="001550BB" w:rsidRDefault="003A1997" w:rsidP="00B97B29">
            <w:pPr>
              <w:pStyle w:val="TAL"/>
              <w:rPr>
                <w:rFonts w:cs="Arial"/>
                <w:szCs w:val="18"/>
              </w:rPr>
            </w:pPr>
            <w:r w:rsidRPr="001550BB">
              <w:rPr>
                <w:rFonts w:cs="Arial"/>
              </w:rPr>
              <w:t>E-UTRA</w:t>
            </w: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5BC1EEC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F311FA"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058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47F9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F4F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2CE9C" w14:textId="77777777" w:rsidR="003A1997" w:rsidRPr="001550BB" w:rsidRDefault="003A1997" w:rsidP="00B97B29">
            <w:pPr>
              <w:pStyle w:val="TAC"/>
              <w:rPr>
                <w:szCs w:val="18"/>
                <w:lang w:eastAsia="ja-JP"/>
              </w:rPr>
            </w:pPr>
            <w:r w:rsidRPr="001550BB">
              <w:rPr>
                <w:lang w:eastAsia="ja-JP"/>
              </w:rPr>
              <w:t>5</w:t>
            </w:r>
          </w:p>
        </w:tc>
      </w:tr>
      <w:tr w:rsidR="003A1997" w:rsidRPr="001550BB" w14:paraId="1417C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54AB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6AF32" w14:textId="77777777" w:rsidR="003A1997" w:rsidRPr="001550BB" w:rsidRDefault="003A1997" w:rsidP="00B97B29">
            <w:pPr>
              <w:pStyle w:val="TAL"/>
              <w:rPr>
                <w:szCs w:val="18"/>
              </w:rPr>
            </w:pPr>
            <w:r w:rsidRPr="001550BB">
              <w:t>E-UTRA Band 4, 51, 66, 70,</w:t>
            </w:r>
          </w:p>
          <w:p w14:paraId="498C0A66" w14:textId="77777777" w:rsidR="003A1997" w:rsidRPr="001550BB" w:rsidRDefault="003A1997" w:rsidP="00B97B29">
            <w:pPr>
              <w:pStyle w:val="TAL"/>
              <w:rPr>
                <w:rFonts w:cs="Arial"/>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77C0D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2E1DD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3BDF9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D112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86C2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E94C0F" w14:textId="77777777" w:rsidR="003A1997" w:rsidRPr="001550BB" w:rsidRDefault="003A1997" w:rsidP="00B97B29">
            <w:pPr>
              <w:pStyle w:val="TAC"/>
              <w:rPr>
                <w:szCs w:val="18"/>
                <w:lang w:eastAsia="ja-JP"/>
              </w:rPr>
            </w:pPr>
            <w:r w:rsidRPr="001550BB">
              <w:rPr>
                <w:lang w:eastAsia="ja-JP"/>
              </w:rPr>
              <w:t>2</w:t>
            </w:r>
          </w:p>
        </w:tc>
      </w:tr>
      <w:tr w:rsidR="003A1997" w:rsidRPr="001550BB" w14:paraId="4A9FAE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B78557" w14:textId="77777777" w:rsidR="003A1997" w:rsidRPr="001550BB" w:rsidRDefault="003A1997" w:rsidP="00B97B29">
            <w:pPr>
              <w:pStyle w:val="TAC"/>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6E83575C"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FBB4EE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E8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DF9A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C1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E62C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46B523" w14:textId="77777777" w:rsidR="003A1997" w:rsidRPr="001550BB" w:rsidRDefault="003A1997" w:rsidP="00B97B29">
            <w:pPr>
              <w:pStyle w:val="TAC"/>
            </w:pPr>
          </w:p>
        </w:tc>
      </w:tr>
      <w:tr w:rsidR="003A1997" w:rsidRPr="001550BB" w14:paraId="343E1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EC79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EB3592" w14:textId="77777777" w:rsidR="003A1997" w:rsidRPr="001550BB" w:rsidRDefault="003A1997" w:rsidP="00B97B29">
            <w:pPr>
              <w:pStyle w:val="TAL"/>
              <w:rPr>
                <w:szCs w:val="18"/>
              </w:rPr>
            </w:pPr>
            <w:r w:rsidRPr="001550BB">
              <w:t>E-UTRA Band 4, 41, 48, 66, 70,</w:t>
            </w:r>
          </w:p>
          <w:p w14:paraId="3672CE9F"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D6D86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E9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99B4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B235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B6EE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F06421" w14:textId="77777777" w:rsidR="003A1997" w:rsidRPr="001550BB" w:rsidRDefault="003A1997" w:rsidP="00B97B29">
            <w:pPr>
              <w:pStyle w:val="TAC"/>
            </w:pPr>
            <w:r w:rsidRPr="001550BB">
              <w:rPr>
                <w:rFonts w:eastAsia="Yu Mincho"/>
              </w:rPr>
              <w:t>2</w:t>
            </w:r>
          </w:p>
        </w:tc>
      </w:tr>
      <w:tr w:rsidR="003A1997" w:rsidRPr="001550BB" w14:paraId="3CBE26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219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A3A8C"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0964DA5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8E8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8A96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BAE3A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BBDB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F1DD28" w14:textId="77777777" w:rsidR="003A1997" w:rsidRPr="001550BB" w:rsidRDefault="003A1997" w:rsidP="00B97B29">
            <w:pPr>
              <w:pStyle w:val="TAC"/>
            </w:pPr>
          </w:p>
        </w:tc>
      </w:tr>
      <w:tr w:rsidR="003A1997" w:rsidRPr="001550BB" w14:paraId="72E8F2F6"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CDE2C7" w14:textId="77777777" w:rsidR="003A1997" w:rsidRPr="001550BB" w:rsidRDefault="003A1997" w:rsidP="00B97B29">
            <w:pPr>
              <w:pStyle w:val="TAC"/>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2681C65C" w14:textId="77777777" w:rsidR="003A1997" w:rsidRPr="001550BB" w:rsidRDefault="003A1997" w:rsidP="00B97B29">
            <w:pPr>
              <w:pStyle w:val="TAL"/>
            </w:pPr>
            <w:r w:rsidRPr="001550B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BA377A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175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6B9AD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449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023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634207" w14:textId="77777777" w:rsidR="003A1997" w:rsidRPr="001550BB" w:rsidRDefault="003A1997" w:rsidP="00B97B29">
            <w:pPr>
              <w:pStyle w:val="TAC"/>
            </w:pPr>
          </w:p>
        </w:tc>
      </w:tr>
      <w:tr w:rsidR="003A1997" w:rsidRPr="001550BB" w14:paraId="48DC0B13"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6DBDC1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A9A8DB" w14:textId="77777777" w:rsidR="003A1997" w:rsidRPr="001550BB" w:rsidRDefault="003A1997" w:rsidP="00B97B29">
            <w:pPr>
              <w:pStyle w:val="TAL"/>
              <w:rPr>
                <w:szCs w:val="18"/>
              </w:rPr>
            </w:pPr>
            <w:r w:rsidRPr="001550BB">
              <w:t>E-UTRA Bands 4, 48, 50, 51, 66, 70,</w:t>
            </w:r>
          </w:p>
          <w:p w14:paraId="3EBF9F9E"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5B4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4782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72B71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5B5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2F3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E6446F" w14:textId="77777777" w:rsidR="003A1997" w:rsidRPr="001550BB" w:rsidRDefault="003A1997" w:rsidP="00B97B29">
            <w:pPr>
              <w:pStyle w:val="TAC"/>
            </w:pPr>
            <w:r w:rsidRPr="001550BB">
              <w:t>2</w:t>
            </w:r>
          </w:p>
        </w:tc>
      </w:tr>
      <w:tr w:rsidR="003A1997" w:rsidRPr="001550BB" w14:paraId="251B241A"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CA1AC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749FF9"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229E8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81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405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284F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9099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6B72AD" w14:textId="77777777" w:rsidR="003A1997" w:rsidRPr="001550BB" w:rsidRDefault="003A1997" w:rsidP="00B97B29">
            <w:pPr>
              <w:pStyle w:val="TAC"/>
            </w:pPr>
            <w:r w:rsidRPr="001550BB">
              <w:t>5</w:t>
            </w:r>
          </w:p>
        </w:tc>
      </w:tr>
      <w:tr w:rsidR="003A1997" w:rsidRPr="001550BB" w14:paraId="297E7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4B757" w14:textId="77777777" w:rsidR="003A1997" w:rsidRPr="001550BB" w:rsidRDefault="003A1997" w:rsidP="00B97B29">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703A396D" w14:textId="77777777" w:rsidR="003A1997" w:rsidRPr="001550BB" w:rsidRDefault="003A1997" w:rsidP="00B97B29">
            <w:pPr>
              <w:pStyle w:val="TAL"/>
              <w:rPr>
                <w:rFonts w:cs="Arial"/>
                <w:szCs w:val="18"/>
              </w:rPr>
            </w:pPr>
            <w:r w:rsidRPr="001550BB">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04BA0CF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088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CD5F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BAF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EDC0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01C8BA" w14:textId="77777777" w:rsidR="003A1997" w:rsidRPr="001550BB" w:rsidRDefault="003A1997" w:rsidP="00B97B29">
            <w:pPr>
              <w:pStyle w:val="TAC"/>
              <w:rPr>
                <w:szCs w:val="18"/>
                <w:lang w:eastAsia="ja-JP"/>
              </w:rPr>
            </w:pPr>
          </w:p>
        </w:tc>
      </w:tr>
      <w:tr w:rsidR="003A1997" w:rsidRPr="001550BB" w14:paraId="31C3C4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CE8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60ECAB" w14:textId="77777777" w:rsidR="003A1997" w:rsidRPr="001550BB" w:rsidRDefault="003A1997" w:rsidP="00B97B29">
            <w:pPr>
              <w:pStyle w:val="TAL"/>
              <w:rPr>
                <w:rFonts w:cs="Arial"/>
                <w:szCs w:val="18"/>
              </w:rPr>
            </w:pPr>
            <w:r w:rsidRPr="001550BB">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77643F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25EF7"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3222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B93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637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4F718A" w14:textId="77777777" w:rsidR="003A1997" w:rsidRPr="001550BB" w:rsidRDefault="003A1997" w:rsidP="00B97B29">
            <w:pPr>
              <w:pStyle w:val="TAC"/>
              <w:rPr>
                <w:szCs w:val="18"/>
                <w:lang w:eastAsia="ja-JP"/>
              </w:rPr>
            </w:pPr>
            <w:r w:rsidRPr="001550BB">
              <w:t>2</w:t>
            </w:r>
          </w:p>
        </w:tc>
      </w:tr>
      <w:tr w:rsidR="003A1997" w:rsidRPr="001550BB" w14:paraId="4C829C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4F947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FFA427" w14:textId="77777777" w:rsidR="003A1997" w:rsidRPr="001550BB" w:rsidRDefault="003A1997" w:rsidP="00B97B29">
            <w:pPr>
              <w:pStyle w:val="TAL"/>
              <w:rPr>
                <w:rFonts w:cs="Arial"/>
                <w:szCs w:val="18"/>
              </w:rPr>
            </w:pPr>
            <w:r w:rsidRPr="001550BB">
              <w:t>E-UTRA Band 12, 71, 85</w:t>
            </w:r>
          </w:p>
        </w:tc>
        <w:tc>
          <w:tcPr>
            <w:tcW w:w="934" w:type="dxa"/>
            <w:gridSpan w:val="2"/>
            <w:tcBorders>
              <w:top w:val="single" w:sz="4" w:space="0" w:color="auto"/>
              <w:left w:val="nil"/>
              <w:bottom w:val="single" w:sz="4" w:space="0" w:color="auto"/>
              <w:right w:val="single" w:sz="4" w:space="0" w:color="auto"/>
            </w:tcBorders>
            <w:vAlign w:val="center"/>
          </w:tcPr>
          <w:p w14:paraId="234916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F11E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BF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48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3BE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B58A2D" w14:textId="77777777" w:rsidR="003A1997" w:rsidRPr="001550BB" w:rsidRDefault="003A1997" w:rsidP="00B97B29">
            <w:pPr>
              <w:pStyle w:val="TAC"/>
              <w:rPr>
                <w:szCs w:val="18"/>
                <w:lang w:eastAsia="ja-JP"/>
              </w:rPr>
            </w:pPr>
            <w:r w:rsidRPr="001550BB">
              <w:t>5</w:t>
            </w:r>
          </w:p>
        </w:tc>
      </w:tr>
      <w:tr w:rsidR="003A1997" w:rsidRPr="001550BB" w14:paraId="72D8BB9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BB4852" w14:textId="77777777" w:rsidR="003A1997" w:rsidRPr="001550BB" w:rsidRDefault="003A1997" w:rsidP="00B97B29">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30D25FDC" w14:textId="77777777" w:rsidR="003A1997" w:rsidRPr="001550BB" w:rsidRDefault="003A1997" w:rsidP="00B97B29">
            <w:pPr>
              <w:pStyle w:val="TAL"/>
              <w:rPr>
                <w:rFonts w:cs="Arial"/>
                <w:szCs w:val="18"/>
              </w:rPr>
            </w:pPr>
            <w:r w:rsidRPr="001550B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1B44E3F"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D2A79C3"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18E147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B4F9C4"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3DEC5DF"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459C49E" w14:textId="77777777" w:rsidR="003A1997" w:rsidRPr="001550BB" w:rsidRDefault="003A1997" w:rsidP="00B97B29">
            <w:pPr>
              <w:pStyle w:val="TAC"/>
              <w:rPr>
                <w:szCs w:val="18"/>
                <w:lang w:eastAsia="ja-JP"/>
              </w:rPr>
            </w:pPr>
          </w:p>
        </w:tc>
      </w:tr>
      <w:tr w:rsidR="003A1997" w:rsidRPr="001550BB" w14:paraId="78EC64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2442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1EAA4D" w14:textId="77777777" w:rsidR="003A1997" w:rsidRPr="001550BB" w:rsidRDefault="003A1997" w:rsidP="00B97B29">
            <w:pPr>
              <w:pStyle w:val="TAL"/>
              <w:rPr>
                <w:rFonts w:cs="Arial"/>
                <w:szCs w:val="18"/>
              </w:rPr>
            </w:pPr>
            <w:r w:rsidRPr="001550B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2677FCC1"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428351A"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58A211A"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24C98C"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154D74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ED47DD7" w14:textId="77777777" w:rsidR="003A1997" w:rsidRPr="001550BB" w:rsidRDefault="003A1997" w:rsidP="00B97B29">
            <w:pPr>
              <w:pStyle w:val="TAC"/>
              <w:rPr>
                <w:szCs w:val="18"/>
                <w:lang w:eastAsia="ja-JP"/>
              </w:rPr>
            </w:pPr>
            <w:r w:rsidRPr="001550BB">
              <w:rPr>
                <w:rFonts w:cs="Arial"/>
                <w:szCs w:val="18"/>
              </w:rPr>
              <w:t>2</w:t>
            </w:r>
          </w:p>
        </w:tc>
      </w:tr>
      <w:tr w:rsidR="003A1997" w:rsidRPr="001550BB" w14:paraId="5414F8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E84D9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DF62307" w14:textId="77777777" w:rsidR="003A1997" w:rsidRPr="001550BB" w:rsidRDefault="003A1997" w:rsidP="00B97B29">
            <w:pPr>
              <w:pStyle w:val="TAL"/>
            </w:pPr>
            <w:r w:rsidRPr="001550B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6AA96B6"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964B5C8"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9EA88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B4FC77"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64659D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F25E36" w14:textId="77777777" w:rsidR="003A1997" w:rsidRPr="001550BB" w:rsidRDefault="003A1997" w:rsidP="00B97B29">
            <w:pPr>
              <w:pStyle w:val="TAC"/>
            </w:pPr>
            <w:r w:rsidRPr="001550BB">
              <w:rPr>
                <w:rFonts w:cs="Arial"/>
                <w:szCs w:val="18"/>
              </w:rPr>
              <w:t>5</w:t>
            </w:r>
          </w:p>
        </w:tc>
      </w:tr>
      <w:tr w:rsidR="003A1997" w:rsidRPr="001550BB" w14:paraId="179181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9A0A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812B76" w14:textId="77777777" w:rsidR="003A1997" w:rsidRPr="001550BB" w:rsidRDefault="003A1997" w:rsidP="00B97B29">
            <w:pPr>
              <w:pStyle w:val="TAL"/>
              <w:rPr>
                <w:rFonts w:cs="Arial"/>
                <w:szCs w:val="18"/>
              </w:rPr>
            </w:pPr>
            <w:r w:rsidRPr="001550B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016CF5F5" w14:textId="77777777" w:rsidR="003A1997" w:rsidRPr="001550BB" w:rsidRDefault="003A1997" w:rsidP="00B97B29">
            <w:pPr>
              <w:pStyle w:val="TAC"/>
            </w:pPr>
            <w:r w:rsidRPr="001550B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C24724C"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41B397" w14:textId="77777777" w:rsidR="003A1997" w:rsidRPr="001550BB" w:rsidRDefault="003A1997" w:rsidP="00B97B29">
            <w:pPr>
              <w:pStyle w:val="TAC"/>
            </w:pPr>
            <w:r w:rsidRPr="001550B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4C936EF6" w14:textId="77777777" w:rsidR="003A1997" w:rsidRPr="001550BB" w:rsidRDefault="003A1997" w:rsidP="00B97B29">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4F14BBAB" w14:textId="77777777" w:rsidR="003A1997" w:rsidRPr="001550BB" w:rsidRDefault="003A1997" w:rsidP="00B97B29">
            <w:pPr>
              <w:pStyle w:val="TAC"/>
            </w:pPr>
            <w:r w:rsidRPr="001550BB">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697062F7" w14:textId="77777777" w:rsidR="003A1997" w:rsidRPr="001550BB" w:rsidRDefault="003A1997" w:rsidP="00B97B29">
            <w:pPr>
              <w:pStyle w:val="TAC"/>
              <w:rPr>
                <w:szCs w:val="18"/>
                <w:lang w:eastAsia="ja-JP"/>
              </w:rPr>
            </w:pPr>
            <w:r w:rsidRPr="001550BB">
              <w:rPr>
                <w:rFonts w:cs="Arial"/>
                <w:szCs w:val="18"/>
              </w:rPr>
              <w:t>3</w:t>
            </w:r>
          </w:p>
        </w:tc>
      </w:tr>
      <w:tr w:rsidR="003A1997" w:rsidRPr="001550BB" w14:paraId="3B64093F"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41D7CC5" w14:textId="77777777" w:rsidR="003A1997" w:rsidRPr="001550BB" w:rsidRDefault="003A1997" w:rsidP="00B97B29">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3A48682F" w14:textId="77777777" w:rsidR="003A1997" w:rsidRPr="001550BB" w:rsidRDefault="003A1997" w:rsidP="00B97B29">
            <w:pPr>
              <w:pStyle w:val="TAL"/>
              <w:rPr>
                <w:szCs w:val="18"/>
              </w:rPr>
            </w:pPr>
            <w:r w:rsidRPr="001550BB">
              <w:t>E-UTRA Band 4, 5,12,13,17, 26,  29, 41, 48, 66, 70</w:t>
            </w:r>
            <w:r w:rsidRPr="001550B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6D1AC05"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C0E03C"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671BE9"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A6A9BD"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A874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B5BEC3" w14:textId="77777777" w:rsidR="003A1997" w:rsidRPr="001550BB" w:rsidRDefault="003A1997" w:rsidP="00B97B29">
            <w:pPr>
              <w:pStyle w:val="TAC"/>
              <w:rPr>
                <w:szCs w:val="18"/>
              </w:rPr>
            </w:pPr>
          </w:p>
        </w:tc>
      </w:tr>
      <w:tr w:rsidR="003A1997" w:rsidRPr="001550BB" w14:paraId="228DAD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C37787"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CD2E03" w14:textId="77777777" w:rsidR="003A1997" w:rsidRPr="001550BB" w:rsidRDefault="003A1997" w:rsidP="00B97B29">
            <w:pPr>
              <w:pStyle w:val="TAL"/>
              <w:rPr>
                <w:szCs w:val="18"/>
              </w:rPr>
            </w:pPr>
            <w:r w:rsidRPr="001550B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0A6B1D3B"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4D28E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67F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70534"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F5FEC"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CFDE3D" w14:textId="77777777" w:rsidR="003A1997" w:rsidRPr="001550BB" w:rsidRDefault="003A1997" w:rsidP="00B97B29">
            <w:pPr>
              <w:pStyle w:val="TAC"/>
              <w:rPr>
                <w:szCs w:val="18"/>
              </w:rPr>
            </w:pPr>
            <w:r w:rsidRPr="001550BB">
              <w:t>5</w:t>
            </w:r>
          </w:p>
        </w:tc>
      </w:tr>
      <w:tr w:rsidR="003A1997" w:rsidRPr="001550BB" w14:paraId="272E7C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49551F"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342E2" w14:textId="77777777" w:rsidR="003A1997" w:rsidRPr="001550BB" w:rsidRDefault="003A1997" w:rsidP="00B97B29">
            <w:pPr>
              <w:pStyle w:val="TAL"/>
              <w:rPr>
                <w:szCs w:val="18"/>
              </w:rPr>
            </w:pPr>
            <w:r w:rsidRPr="001550BB">
              <w:t>E-UTRA Band 30</w:t>
            </w:r>
          </w:p>
        </w:tc>
        <w:tc>
          <w:tcPr>
            <w:tcW w:w="934" w:type="dxa"/>
            <w:gridSpan w:val="2"/>
            <w:tcBorders>
              <w:top w:val="single" w:sz="4" w:space="0" w:color="auto"/>
              <w:left w:val="nil"/>
              <w:bottom w:val="single" w:sz="4" w:space="0" w:color="auto"/>
              <w:right w:val="single" w:sz="4" w:space="0" w:color="auto"/>
            </w:tcBorders>
            <w:vAlign w:val="center"/>
          </w:tcPr>
          <w:p w14:paraId="7D39898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5EE1EE"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0E3D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4AFFE3"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7817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E1EBF" w14:textId="77777777" w:rsidR="003A1997" w:rsidRPr="001550BB" w:rsidRDefault="003A1997" w:rsidP="00B97B29">
            <w:pPr>
              <w:pStyle w:val="TAC"/>
              <w:rPr>
                <w:szCs w:val="18"/>
              </w:rPr>
            </w:pPr>
            <w:r w:rsidRPr="001550BB">
              <w:t>2</w:t>
            </w:r>
          </w:p>
        </w:tc>
      </w:tr>
      <w:tr w:rsidR="003A1997" w:rsidRPr="001550BB" w14:paraId="43E430A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7A5288"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BCF01E"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547808" w14:textId="77777777" w:rsidR="003A1997" w:rsidRPr="001550BB" w:rsidRDefault="003A1997" w:rsidP="00B97B29">
            <w:pPr>
              <w:pStyle w:val="TAC"/>
              <w:rPr>
                <w:szCs w:val="18"/>
              </w:rPr>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7A8D892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434A7" w14:textId="77777777" w:rsidR="003A1997" w:rsidRPr="001550BB" w:rsidRDefault="003A1997" w:rsidP="00B97B29">
            <w:pPr>
              <w:pStyle w:val="TAC"/>
              <w:rPr>
                <w:szCs w:val="18"/>
              </w:rPr>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41F4B23A"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3662074"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FF7E39F" w14:textId="77777777" w:rsidR="003A1997" w:rsidRPr="001550BB" w:rsidRDefault="003A1997" w:rsidP="00B97B29">
            <w:pPr>
              <w:pStyle w:val="TAC"/>
              <w:rPr>
                <w:szCs w:val="18"/>
              </w:rPr>
            </w:pPr>
            <w:r w:rsidRPr="001550BB">
              <w:t>5</w:t>
            </w:r>
          </w:p>
        </w:tc>
      </w:tr>
      <w:tr w:rsidR="003A1997" w:rsidRPr="001550BB" w14:paraId="27993C6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BC4CC"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29942F"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26B340" w14:textId="77777777" w:rsidR="003A1997" w:rsidRPr="001550BB" w:rsidRDefault="003A1997" w:rsidP="00B97B29">
            <w:pPr>
              <w:pStyle w:val="TAC"/>
              <w:rPr>
                <w:szCs w:val="18"/>
              </w:rPr>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3B798D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6F0383" w14:textId="77777777" w:rsidR="003A1997" w:rsidRPr="001550BB" w:rsidRDefault="003A1997" w:rsidP="00B97B29">
            <w:pPr>
              <w:pStyle w:val="TAC"/>
              <w:rPr>
                <w:szCs w:val="18"/>
              </w:rPr>
            </w:pPr>
            <w:r w:rsidRPr="001550BB">
              <w:t>805</w:t>
            </w:r>
          </w:p>
        </w:tc>
        <w:tc>
          <w:tcPr>
            <w:tcW w:w="1172" w:type="dxa"/>
            <w:gridSpan w:val="2"/>
            <w:tcBorders>
              <w:top w:val="single" w:sz="4" w:space="0" w:color="auto"/>
              <w:left w:val="nil"/>
              <w:bottom w:val="single" w:sz="4" w:space="0" w:color="auto"/>
              <w:right w:val="single" w:sz="4" w:space="0" w:color="auto"/>
            </w:tcBorders>
            <w:vAlign w:val="center"/>
          </w:tcPr>
          <w:p w14:paraId="4EE69427"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ECE74A8"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15E3EBA" w14:textId="77777777" w:rsidR="003A1997" w:rsidRPr="001550BB" w:rsidRDefault="003A1997" w:rsidP="00B97B29">
            <w:pPr>
              <w:pStyle w:val="TAC"/>
              <w:rPr>
                <w:szCs w:val="18"/>
              </w:rPr>
            </w:pPr>
            <w:r w:rsidRPr="001550BB">
              <w:t>5</w:t>
            </w:r>
          </w:p>
        </w:tc>
      </w:tr>
      <w:tr w:rsidR="003A1997" w:rsidRPr="001550BB" w14:paraId="4E3C8F28"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3CAF75FD" w14:textId="77777777" w:rsidR="003A1997" w:rsidRPr="001550BB" w:rsidRDefault="003A1997" w:rsidP="00B97B29">
            <w:pPr>
              <w:pStyle w:val="TAC"/>
              <w:rPr>
                <w:rFonts w:cs="Arial"/>
                <w:szCs w:val="18"/>
                <w:lang w:eastAsia="ja-JP"/>
              </w:rPr>
            </w:pPr>
            <w:r w:rsidRPr="001550B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24E4FB1" w14:textId="77777777" w:rsidR="003A1997" w:rsidRPr="001550BB" w:rsidRDefault="003A1997" w:rsidP="00B97B29">
            <w:pPr>
              <w:pStyle w:val="TAL"/>
            </w:pPr>
            <w:r w:rsidRPr="001550B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0153F88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ABAA"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3050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8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D9FF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1EAE1" w14:textId="77777777" w:rsidR="003A1997" w:rsidRPr="001550BB" w:rsidRDefault="003A1997" w:rsidP="00B97B29">
            <w:pPr>
              <w:pStyle w:val="TAC"/>
            </w:pPr>
          </w:p>
        </w:tc>
      </w:tr>
      <w:tr w:rsidR="003A1997" w:rsidRPr="001550BB" w14:paraId="7D811D3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4CCE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8A4888" w14:textId="77777777" w:rsidR="003A1997" w:rsidRPr="001550BB" w:rsidRDefault="003A1997" w:rsidP="00B97B29">
            <w:pPr>
              <w:pStyle w:val="TAL"/>
            </w:pPr>
            <w:r w:rsidRPr="001550BB">
              <w:t>E-UTRA Band 14</w:t>
            </w:r>
          </w:p>
        </w:tc>
        <w:tc>
          <w:tcPr>
            <w:tcW w:w="934" w:type="dxa"/>
            <w:gridSpan w:val="2"/>
            <w:tcBorders>
              <w:top w:val="single" w:sz="4" w:space="0" w:color="auto"/>
              <w:left w:val="nil"/>
              <w:bottom w:val="single" w:sz="4" w:space="0" w:color="auto"/>
              <w:right w:val="single" w:sz="4" w:space="0" w:color="auto"/>
            </w:tcBorders>
            <w:vAlign w:val="center"/>
          </w:tcPr>
          <w:p w14:paraId="010D418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7B3C1"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D7D98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174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3A6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587B5B" w14:textId="77777777" w:rsidR="003A1997" w:rsidRPr="001550BB" w:rsidRDefault="003A1997" w:rsidP="00B97B29">
            <w:pPr>
              <w:pStyle w:val="TAC"/>
            </w:pPr>
            <w:r w:rsidRPr="001550BB">
              <w:t>5</w:t>
            </w:r>
          </w:p>
        </w:tc>
      </w:tr>
      <w:tr w:rsidR="003A1997" w:rsidRPr="001550BB" w14:paraId="1B43449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4A819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59C00B" w14:textId="77777777" w:rsidR="003A1997" w:rsidRPr="001550BB" w:rsidRDefault="003A1997" w:rsidP="00B97B29">
            <w:pPr>
              <w:pStyle w:val="TAL"/>
              <w:rPr>
                <w:szCs w:val="18"/>
                <w:lang w:eastAsia="ja-JP"/>
              </w:rPr>
            </w:pPr>
            <w:r w:rsidRPr="001550BB">
              <w:rPr>
                <w:szCs w:val="18"/>
                <w:lang w:eastAsia="ja-JP"/>
              </w:rPr>
              <w:t>E-UTRA Band 30, 48,</w:t>
            </w:r>
          </w:p>
          <w:p w14:paraId="24291F18"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9A9E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FE7AE" w14:textId="77777777" w:rsidR="003A1997" w:rsidRPr="001550BB" w:rsidRDefault="003A1997" w:rsidP="00B97B29">
            <w:pPr>
              <w:pStyle w:val="TAC"/>
              <w:rPr>
                <w:rFonts w:cs="Arial"/>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F7C22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E0E2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100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A20A5" w14:textId="77777777" w:rsidR="003A1997" w:rsidRPr="001550BB" w:rsidRDefault="003A1997" w:rsidP="00B97B29">
            <w:pPr>
              <w:pStyle w:val="TAC"/>
            </w:pPr>
            <w:r w:rsidRPr="001550BB">
              <w:t>2</w:t>
            </w:r>
          </w:p>
        </w:tc>
      </w:tr>
      <w:tr w:rsidR="003A1997" w:rsidRPr="001550BB" w14:paraId="57AFE7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EAA345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A784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8FAC00" w14:textId="77777777" w:rsidR="003A1997" w:rsidRPr="001550BB" w:rsidRDefault="003A1997" w:rsidP="00B97B29">
            <w:pPr>
              <w:pStyle w:val="TAC"/>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55C65F81"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4ABA18" w14:textId="77777777" w:rsidR="003A1997" w:rsidRPr="001550BB" w:rsidRDefault="003A1997" w:rsidP="00B97B29">
            <w:pPr>
              <w:pStyle w:val="TAC"/>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6BD20993"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3C64AF4"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19366AE7" w14:textId="77777777" w:rsidR="003A1997" w:rsidRPr="001550BB" w:rsidRDefault="003A1997" w:rsidP="00B97B29">
            <w:pPr>
              <w:pStyle w:val="TAC"/>
            </w:pPr>
            <w:r w:rsidRPr="001550BB">
              <w:t>5</w:t>
            </w:r>
          </w:p>
        </w:tc>
      </w:tr>
      <w:tr w:rsidR="003A1997" w:rsidRPr="001550BB" w14:paraId="521AC92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6137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AB6E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9B01C2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24340A43"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A71D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36F676F"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03DFC4B3"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3A89C36C" w14:textId="77777777" w:rsidR="003A1997" w:rsidRPr="001550BB" w:rsidRDefault="003A1997" w:rsidP="00B97B29">
            <w:pPr>
              <w:pStyle w:val="TAC"/>
            </w:pPr>
            <w:r w:rsidRPr="001550BB">
              <w:t>5</w:t>
            </w:r>
          </w:p>
        </w:tc>
      </w:tr>
      <w:tr w:rsidR="003A1997" w:rsidRPr="001550BB" w14:paraId="47A55C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A37225" w14:textId="77777777" w:rsidR="003A1997" w:rsidRPr="001550BB" w:rsidRDefault="003A1997" w:rsidP="00B97B29">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615EF03F"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3395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B74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7961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93AAD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0DB97F"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920A63" w14:textId="77777777" w:rsidR="003A1997" w:rsidRPr="001550BB" w:rsidRDefault="003A1997" w:rsidP="00B97B29">
            <w:pPr>
              <w:pStyle w:val="TAC"/>
            </w:pPr>
          </w:p>
        </w:tc>
      </w:tr>
      <w:tr w:rsidR="003A1997" w:rsidRPr="001550BB" w14:paraId="071E7C3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FAB8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45C6C"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8A50CF"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2C4AEA2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1064CB6"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9B9BAD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41599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17CCF4" w14:textId="77777777" w:rsidR="003A1997" w:rsidRPr="001550BB" w:rsidRDefault="003A1997" w:rsidP="00B97B29">
            <w:pPr>
              <w:pStyle w:val="TAC"/>
            </w:pPr>
          </w:p>
        </w:tc>
      </w:tr>
      <w:tr w:rsidR="003A1997" w:rsidRPr="001550BB" w14:paraId="1DC799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9020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2B476E"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A60083A"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285490"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40FAB2"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DE4519"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00DA008"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5C1257A" w14:textId="77777777" w:rsidR="003A1997" w:rsidRPr="001550BB" w:rsidRDefault="003A1997" w:rsidP="00B97B29">
            <w:pPr>
              <w:pStyle w:val="TAC"/>
            </w:pPr>
            <w:r w:rsidRPr="001550BB">
              <w:rPr>
                <w:rFonts w:eastAsia="MS Mincho"/>
              </w:rPr>
              <w:t>3</w:t>
            </w:r>
          </w:p>
        </w:tc>
      </w:tr>
      <w:tr w:rsidR="003A1997" w:rsidRPr="001550BB" w14:paraId="164B389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5C92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6AEFA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7914D7"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8214BE7"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069C7EA"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5274489"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7CFE2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2F1BD2" w14:textId="77777777" w:rsidR="003A1997" w:rsidRPr="001550BB" w:rsidRDefault="003A1997" w:rsidP="00B97B29">
            <w:pPr>
              <w:pStyle w:val="TAC"/>
            </w:pPr>
          </w:p>
        </w:tc>
      </w:tr>
      <w:tr w:rsidR="003A1997" w:rsidRPr="001550BB" w14:paraId="6AC75D8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C678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FD648F"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07B8B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545F43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B68A25"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50DE6EB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49D14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ED4045" w14:textId="77777777" w:rsidR="003A1997" w:rsidRPr="001550BB" w:rsidRDefault="003A1997" w:rsidP="00B97B29">
            <w:pPr>
              <w:pStyle w:val="TAC"/>
            </w:pPr>
          </w:p>
        </w:tc>
      </w:tr>
      <w:tr w:rsidR="003A1997" w:rsidRPr="001550BB" w14:paraId="30F5FD0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5AD5D5" w14:textId="77777777" w:rsidR="003A1997" w:rsidRPr="001550BB" w:rsidRDefault="003A1997" w:rsidP="00B97B29">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20CA4098"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A1CD69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60603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586B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327C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F4D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A4BD11" w14:textId="77777777" w:rsidR="003A1997" w:rsidRPr="001550BB" w:rsidRDefault="003A1997" w:rsidP="00B97B29">
            <w:pPr>
              <w:pStyle w:val="TAC"/>
            </w:pPr>
          </w:p>
        </w:tc>
      </w:tr>
      <w:tr w:rsidR="003A1997" w:rsidRPr="001550BB" w14:paraId="63EE0EC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F8FD2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505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77760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4F7446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08123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9B07A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55F1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0E76BD" w14:textId="77777777" w:rsidR="003A1997" w:rsidRPr="001550BB" w:rsidRDefault="003A1997" w:rsidP="00B97B29">
            <w:pPr>
              <w:pStyle w:val="TAC"/>
            </w:pPr>
          </w:p>
        </w:tc>
      </w:tr>
      <w:tr w:rsidR="003A1997" w:rsidRPr="001550BB" w14:paraId="5D0630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B991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1B577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F6481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A38837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18D97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5B13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1A39A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23BC94" w14:textId="77777777" w:rsidR="003A1997" w:rsidRPr="001550BB" w:rsidRDefault="003A1997" w:rsidP="00B97B29">
            <w:pPr>
              <w:pStyle w:val="TAC"/>
            </w:pPr>
            <w:r w:rsidRPr="001550BB">
              <w:t>3</w:t>
            </w:r>
          </w:p>
        </w:tc>
      </w:tr>
      <w:tr w:rsidR="003A1997" w:rsidRPr="001550BB" w14:paraId="40CC2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83CF6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B775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8A6F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F990B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6B223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0B9A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296B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FBED52" w14:textId="77777777" w:rsidR="003A1997" w:rsidRPr="001550BB" w:rsidRDefault="003A1997" w:rsidP="00B97B29">
            <w:pPr>
              <w:pStyle w:val="TAC"/>
            </w:pPr>
          </w:p>
        </w:tc>
      </w:tr>
      <w:tr w:rsidR="003A1997" w:rsidRPr="001550BB" w14:paraId="32D699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458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F5A29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D6B497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7EDD5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04AE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9B65E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5630E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9DB932" w14:textId="77777777" w:rsidR="003A1997" w:rsidRPr="001550BB" w:rsidRDefault="003A1997" w:rsidP="00B97B29">
            <w:pPr>
              <w:pStyle w:val="TAC"/>
            </w:pPr>
          </w:p>
        </w:tc>
      </w:tr>
      <w:tr w:rsidR="003A1997" w:rsidRPr="001550BB" w14:paraId="4F37F4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C67BB2" w14:textId="77777777" w:rsidR="003A1997" w:rsidRPr="001550BB" w:rsidRDefault="003A1997" w:rsidP="00B97B29">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2843F9E"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6897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89633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B00E2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1B814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3B40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2597A9" w14:textId="77777777" w:rsidR="003A1997" w:rsidRPr="001550BB" w:rsidRDefault="003A1997" w:rsidP="00B97B29">
            <w:pPr>
              <w:pStyle w:val="TAC"/>
            </w:pPr>
          </w:p>
        </w:tc>
      </w:tr>
      <w:tr w:rsidR="003A1997" w:rsidRPr="001550BB" w14:paraId="1EB3B7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A13A0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AD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909EA2"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4228C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67DC89"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7842C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A03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32E624" w14:textId="77777777" w:rsidR="003A1997" w:rsidRPr="001550BB" w:rsidRDefault="003A1997" w:rsidP="00B97B29">
            <w:pPr>
              <w:pStyle w:val="TAC"/>
            </w:pPr>
          </w:p>
        </w:tc>
      </w:tr>
      <w:tr w:rsidR="003A1997" w:rsidRPr="001550BB" w14:paraId="534D70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1CA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4E28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6D590F"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FE5FA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957C7"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991E4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C2C1B8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3281229" w14:textId="77777777" w:rsidR="003A1997" w:rsidRPr="001550BB" w:rsidRDefault="003A1997" w:rsidP="00B97B29">
            <w:pPr>
              <w:pStyle w:val="TAC"/>
            </w:pPr>
            <w:r w:rsidRPr="001550BB">
              <w:t>3</w:t>
            </w:r>
          </w:p>
        </w:tc>
      </w:tr>
      <w:tr w:rsidR="003A1997" w:rsidRPr="001550BB" w14:paraId="611EF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CEB8F5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E7577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13866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1175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1F91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D3CD1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2CAB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5738F" w14:textId="77777777" w:rsidR="003A1997" w:rsidRPr="001550BB" w:rsidRDefault="003A1997" w:rsidP="00B97B29">
            <w:pPr>
              <w:pStyle w:val="TAC"/>
            </w:pPr>
          </w:p>
        </w:tc>
      </w:tr>
      <w:tr w:rsidR="003A1997" w:rsidRPr="001550BB" w14:paraId="15E41AE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C11D4E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20E5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03D72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E6269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82E8B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926BA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185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E94AB7" w14:textId="77777777" w:rsidR="003A1997" w:rsidRPr="001550BB" w:rsidRDefault="003A1997" w:rsidP="00B97B29">
            <w:pPr>
              <w:pStyle w:val="TAC"/>
            </w:pPr>
          </w:p>
        </w:tc>
      </w:tr>
      <w:tr w:rsidR="003A1997" w:rsidRPr="001550BB" w14:paraId="74F91BC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E91A9C" w14:textId="77777777" w:rsidR="003A1997" w:rsidRPr="001550BB" w:rsidRDefault="003A1997" w:rsidP="00B97B29">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0BAEB4D5"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85C01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A160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F98C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DD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648F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E72813" w14:textId="77777777" w:rsidR="003A1997" w:rsidRPr="001550BB" w:rsidRDefault="003A1997" w:rsidP="00B97B29">
            <w:pPr>
              <w:pStyle w:val="TAC"/>
            </w:pPr>
          </w:p>
        </w:tc>
      </w:tr>
      <w:tr w:rsidR="003A1997" w:rsidRPr="001550BB" w14:paraId="1AD1A0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AC321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0B1D4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6F4D7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FAAC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B13EC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AC0FC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EEA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9D0B91" w14:textId="77777777" w:rsidR="003A1997" w:rsidRPr="001550BB" w:rsidRDefault="003A1997" w:rsidP="00B97B29">
            <w:pPr>
              <w:pStyle w:val="TAC"/>
            </w:pPr>
          </w:p>
        </w:tc>
      </w:tr>
      <w:tr w:rsidR="003A1997" w:rsidRPr="001550BB" w14:paraId="78181F8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0B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B4E7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4188F0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34581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241B9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4309E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0D16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DD2AD" w14:textId="77777777" w:rsidR="003A1997" w:rsidRPr="001550BB" w:rsidRDefault="003A1997" w:rsidP="00B97B29">
            <w:pPr>
              <w:pStyle w:val="TAC"/>
            </w:pPr>
            <w:r w:rsidRPr="001550BB">
              <w:t>3</w:t>
            </w:r>
          </w:p>
        </w:tc>
      </w:tr>
      <w:tr w:rsidR="003A1997" w:rsidRPr="001550BB" w14:paraId="435720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E280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D17D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C5173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1751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9C676B"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13848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2F9A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4B7F15" w14:textId="77777777" w:rsidR="003A1997" w:rsidRPr="001550BB" w:rsidRDefault="003A1997" w:rsidP="00B97B29">
            <w:pPr>
              <w:pStyle w:val="TAC"/>
            </w:pPr>
          </w:p>
        </w:tc>
      </w:tr>
      <w:tr w:rsidR="003A1997" w:rsidRPr="001550BB" w14:paraId="0D2B94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900A3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E5B1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6DB7347"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BE26C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377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40B909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B5CC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6357C9" w14:textId="77777777" w:rsidR="003A1997" w:rsidRPr="001550BB" w:rsidRDefault="003A1997" w:rsidP="00B97B29">
            <w:pPr>
              <w:pStyle w:val="TAC"/>
            </w:pPr>
          </w:p>
        </w:tc>
      </w:tr>
      <w:tr w:rsidR="003A1997" w:rsidRPr="001550BB" w14:paraId="4713590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DFB013" w14:textId="77777777" w:rsidR="003A1997" w:rsidRPr="001550BB" w:rsidRDefault="003A1997" w:rsidP="00B97B29">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2F72B82C"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F103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8E6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6A73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6395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62E6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23F8F9" w14:textId="77777777" w:rsidR="003A1997" w:rsidRPr="001550BB" w:rsidRDefault="003A1997" w:rsidP="00B97B29">
            <w:pPr>
              <w:pStyle w:val="TAC"/>
            </w:pPr>
          </w:p>
        </w:tc>
      </w:tr>
      <w:tr w:rsidR="003A1997" w:rsidRPr="001550BB" w14:paraId="4150B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A2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F10B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4FD4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E98E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15604"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19DB0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7BD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779309" w14:textId="77777777" w:rsidR="003A1997" w:rsidRPr="001550BB" w:rsidRDefault="003A1997" w:rsidP="00B97B29">
            <w:pPr>
              <w:pStyle w:val="TAC"/>
            </w:pPr>
          </w:p>
        </w:tc>
      </w:tr>
      <w:tr w:rsidR="003A1997" w:rsidRPr="001550BB" w14:paraId="630C7F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A462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735B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86B20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6852B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3A1BB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45D7C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674C6A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8F53C06" w14:textId="77777777" w:rsidR="003A1997" w:rsidRPr="001550BB" w:rsidRDefault="003A1997" w:rsidP="00B97B29">
            <w:pPr>
              <w:pStyle w:val="TAC"/>
            </w:pPr>
            <w:r w:rsidRPr="001550BB">
              <w:t>3</w:t>
            </w:r>
          </w:p>
        </w:tc>
      </w:tr>
      <w:tr w:rsidR="003A1997" w:rsidRPr="001550BB" w14:paraId="25A14D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8D02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AD57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0B7E8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601892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F6CED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E6AFB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4344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317B5" w14:textId="77777777" w:rsidR="003A1997" w:rsidRPr="001550BB" w:rsidRDefault="003A1997" w:rsidP="00B97B29">
            <w:pPr>
              <w:pStyle w:val="TAC"/>
            </w:pPr>
          </w:p>
        </w:tc>
      </w:tr>
      <w:tr w:rsidR="003A1997" w:rsidRPr="001550BB" w14:paraId="2F0D12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1A89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213D0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2F9E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E03D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DE5D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587E5B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8376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6D3167" w14:textId="77777777" w:rsidR="003A1997" w:rsidRPr="001550BB" w:rsidRDefault="003A1997" w:rsidP="00B97B29">
            <w:pPr>
              <w:pStyle w:val="TAC"/>
            </w:pPr>
          </w:p>
        </w:tc>
      </w:tr>
      <w:tr w:rsidR="003A1997" w:rsidRPr="001550BB" w14:paraId="2FB7B8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9499BB" w14:textId="77777777" w:rsidR="003A1997" w:rsidRPr="001550BB" w:rsidRDefault="003A1997" w:rsidP="00B97B29">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16DA4FD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035815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07E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E7BF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AA8D6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009F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14382" w14:textId="77777777" w:rsidR="003A1997" w:rsidRPr="001550BB" w:rsidRDefault="003A1997" w:rsidP="00B97B29">
            <w:pPr>
              <w:pStyle w:val="TAC"/>
            </w:pPr>
          </w:p>
        </w:tc>
      </w:tr>
      <w:tr w:rsidR="003A1997" w:rsidRPr="001550BB" w14:paraId="58B92A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2B248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24732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916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3CD6F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39DC4E"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5C58A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CCA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9AB907" w14:textId="77777777" w:rsidR="003A1997" w:rsidRPr="001550BB" w:rsidRDefault="003A1997" w:rsidP="00B97B29">
            <w:pPr>
              <w:pStyle w:val="TAC"/>
            </w:pPr>
          </w:p>
        </w:tc>
      </w:tr>
      <w:tr w:rsidR="003A1997" w:rsidRPr="001550BB" w14:paraId="190C6F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9E16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8AD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FE04D4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0130E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BCCEE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5B33D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E16FF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921A6B" w14:textId="77777777" w:rsidR="003A1997" w:rsidRPr="001550BB" w:rsidRDefault="003A1997" w:rsidP="00B97B29">
            <w:pPr>
              <w:pStyle w:val="TAC"/>
            </w:pPr>
            <w:r w:rsidRPr="001550BB">
              <w:t>3</w:t>
            </w:r>
          </w:p>
        </w:tc>
      </w:tr>
      <w:tr w:rsidR="003A1997" w:rsidRPr="001550BB" w14:paraId="0B047B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0E6E5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ABE7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CFC46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BAF23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BFCD"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09E1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061FB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FAF7E2" w14:textId="77777777" w:rsidR="003A1997" w:rsidRPr="001550BB" w:rsidRDefault="003A1997" w:rsidP="00B97B29">
            <w:pPr>
              <w:pStyle w:val="TAC"/>
            </w:pPr>
          </w:p>
        </w:tc>
      </w:tr>
      <w:tr w:rsidR="003A1997" w:rsidRPr="001550BB" w14:paraId="2F839D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07CA3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5B4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4719D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8B6B3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07AB4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54223B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6055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B66669" w14:textId="77777777" w:rsidR="003A1997" w:rsidRPr="001550BB" w:rsidRDefault="003A1997" w:rsidP="00B97B29">
            <w:pPr>
              <w:pStyle w:val="TAC"/>
            </w:pPr>
          </w:p>
        </w:tc>
      </w:tr>
      <w:tr w:rsidR="003A1997" w:rsidRPr="001550BB" w14:paraId="62AC742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39D799" w14:textId="77777777" w:rsidR="003A1997" w:rsidRPr="001550BB" w:rsidRDefault="003A1997" w:rsidP="00B97B29">
            <w:pPr>
              <w:pStyle w:val="TAC"/>
              <w:rPr>
                <w:lang w:eastAsia="ja-JP"/>
              </w:rPr>
            </w:pPr>
            <w:r w:rsidRPr="001550B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3110F35B" w14:textId="77777777" w:rsidR="003A1997" w:rsidRPr="001550BB" w:rsidRDefault="003A1997" w:rsidP="00B97B29">
            <w:pPr>
              <w:pStyle w:val="TAL"/>
              <w:rPr>
                <w:rFonts w:cs="Arial"/>
                <w:szCs w:val="18"/>
                <w:lang w:eastAsia="ja-JP"/>
              </w:rPr>
            </w:pPr>
            <w:r w:rsidRPr="001550BB">
              <w:t>E-UTRA Band 1, 3, 7, 8, 20, 22, 31, 32, 40, 42, 43, 50, 51, 65, 67, 68, 72</w:t>
            </w:r>
            <w:r w:rsidRPr="001550BB">
              <w:rPr>
                <w:lang w:eastAsia="ja-JP"/>
              </w:rPr>
              <w:t xml:space="preserve">, </w:t>
            </w:r>
            <w:r w:rsidRPr="001550BB">
              <w:t>75, 76</w:t>
            </w:r>
          </w:p>
        </w:tc>
        <w:tc>
          <w:tcPr>
            <w:tcW w:w="934" w:type="dxa"/>
            <w:gridSpan w:val="2"/>
            <w:tcBorders>
              <w:top w:val="single" w:sz="4" w:space="0" w:color="auto"/>
              <w:left w:val="nil"/>
              <w:bottom w:val="single" w:sz="4" w:space="0" w:color="auto"/>
              <w:right w:val="single" w:sz="4" w:space="0" w:color="auto"/>
            </w:tcBorders>
            <w:vAlign w:val="center"/>
          </w:tcPr>
          <w:p w14:paraId="7254BDAD"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D8AF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C8D59D"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79E2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3A5DBC"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AD7FB" w14:textId="77777777" w:rsidR="003A1997" w:rsidRPr="001550BB" w:rsidRDefault="003A1997" w:rsidP="00B97B29">
            <w:pPr>
              <w:pStyle w:val="TAC"/>
              <w:rPr>
                <w:szCs w:val="18"/>
                <w:lang w:eastAsia="ja-JP"/>
              </w:rPr>
            </w:pPr>
          </w:p>
        </w:tc>
      </w:tr>
      <w:tr w:rsidR="003A1997" w:rsidRPr="001550BB" w14:paraId="10437F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EFD57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DC9735" w14:textId="77777777" w:rsidR="003A1997" w:rsidRPr="001550BB" w:rsidRDefault="003A1997" w:rsidP="00B97B29">
            <w:pPr>
              <w:pStyle w:val="TAL"/>
              <w:rPr>
                <w:rFonts w:cs="Arial"/>
                <w:szCs w:val="18"/>
                <w:lang w:eastAsia="ja-JP"/>
              </w:rPr>
            </w:pPr>
            <w:r w:rsidRPr="001550BB">
              <w:rPr>
                <w:rFonts w:cs="Arial"/>
              </w:rPr>
              <w:t>E-UTRA</w:t>
            </w:r>
            <w:r w:rsidRPr="001550BB">
              <w:t>NR Band 1</w:t>
            </w:r>
          </w:p>
        </w:tc>
        <w:tc>
          <w:tcPr>
            <w:tcW w:w="934" w:type="dxa"/>
            <w:gridSpan w:val="2"/>
            <w:tcBorders>
              <w:top w:val="single" w:sz="4" w:space="0" w:color="auto"/>
              <w:left w:val="nil"/>
              <w:bottom w:val="single" w:sz="4" w:space="0" w:color="auto"/>
              <w:right w:val="single" w:sz="4" w:space="0" w:color="auto"/>
            </w:tcBorders>
            <w:vAlign w:val="center"/>
          </w:tcPr>
          <w:p w14:paraId="14A1C4D1"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08435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D44E3"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8AD34"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B97D95"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1380DE" w14:textId="77777777" w:rsidR="003A1997" w:rsidRPr="001550BB" w:rsidRDefault="003A1997" w:rsidP="00B97B29">
            <w:pPr>
              <w:pStyle w:val="TAC"/>
              <w:rPr>
                <w:szCs w:val="18"/>
                <w:lang w:eastAsia="ja-JP"/>
              </w:rPr>
            </w:pPr>
            <w:r w:rsidRPr="001550BB">
              <w:rPr>
                <w:lang w:eastAsia="ja-JP"/>
              </w:rPr>
              <w:t>5</w:t>
            </w:r>
          </w:p>
        </w:tc>
      </w:tr>
      <w:tr w:rsidR="003A1997" w:rsidRPr="001550BB" w14:paraId="333218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8F27D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F882A0" w14:textId="77777777" w:rsidR="003A1997" w:rsidRPr="001550BB" w:rsidRDefault="003A1997" w:rsidP="00B97B29">
            <w:pPr>
              <w:pStyle w:val="TAL"/>
            </w:pPr>
            <w:r w:rsidRPr="001550BB">
              <w:t>E-UTRA Band 38, 69</w:t>
            </w:r>
          </w:p>
          <w:p w14:paraId="36B82950" w14:textId="77777777" w:rsidR="003A1997" w:rsidRPr="001550BB" w:rsidRDefault="003A1997" w:rsidP="00B97B29">
            <w:pPr>
              <w:pStyle w:val="TAL"/>
              <w:rPr>
                <w:rFonts w:cs="Arial"/>
                <w:szCs w:val="18"/>
                <w:lang w:eastAsia="ja-JP"/>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5215BF33"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4D8E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11D36E"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9280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B1AB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0E0DBF" w14:textId="77777777" w:rsidR="003A1997" w:rsidRPr="001550BB" w:rsidRDefault="003A1997" w:rsidP="00B97B29">
            <w:pPr>
              <w:pStyle w:val="TAC"/>
              <w:rPr>
                <w:szCs w:val="18"/>
                <w:lang w:eastAsia="ja-JP"/>
              </w:rPr>
            </w:pPr>
            <w:r w:rsidRPr="001550BB">
              <w:t>2</w:t>
            </w:r>
          </w:p>
        </w:tc>
      </w:tr>
      <w:tr w:rsidR="003A1997" w:rsidRPr="001550BB" w14:paraId="51CE20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E698F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8757C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40616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17E4EDD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85AAB2"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6F25B1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9D2E77"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0C4C0B" w14:textId="77777777" w:rsidR="003A1997" w:rsidRPr="001550BB" w:rsidRDefault="003A1997" w:rsidP="00B97B29">
            <w:pPr>
              <w:pStyle w:val="TAC"/>
              <w:rPr>
                <w:szCs w:val="18"/>
                <w:lang w:eastAsia="ja-JP"/>
              </w:rPr>
            </w:pPr>
          </w:p>
        </w:tc>
      </w:tr>
      <w:tr w:rsidR="003A1997" w:rsidRPr="001550BB" w14:paraId="02EA78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BE0A86" w14:textId="77777777" w:rsidR="003A1997" w:rsidRPr="001550BB" w:rsidRDefault="003A1997" w:rsidP="00B97B29">
            <w:pPr>
              <w:pStyle w:val="TAC"/>
              <w:rPr>
                <w:lang w:eastAsia="ja-JP"/>
              </w:rPr>
            </w:pPr>
            <w:r w:rsidRPr="001550B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4A6A13A" w14:textId="77777777" w:rsidR="003A1997" w:rsidRPr="001550BB" w:rsidRDefault="003A1997" w:rsidP="00B97B29">
            <w:pPr>
              <w:pStyle w:val="TAL"/>
              <w:rPr>
                <w:rFonts w:cs="Arial"/>
                <w:szCs w:val="18"/>
                <w:lang w:eastAsia="ja-JP"/>
              </w:rPr>
            </w:pPr>
            <w:r w:rsidRPr="001550BB">
              <w:t xml:space="preserve">E-UTRA Band 1, 7, 8, 31, 32, 33, 34, </w:t>
            </w:r>
            <w:r w:rsidRPr="001550BB">
              <w:rPr>
                <w:lang w:eastAsia="ja-JP"/>
              </w:rPr>
              <w:t xml:space="preserve">40, </w:t>
            </w:r>
            <w:r w:rsidRPr="001550BB">
              <w:t>43</w:t>
            </w:r>
            <w:r w:rsidRPr="001550BB">
              <w:rPr>
                <w:lang w:eastAsia="ja-JP"/>
              </w:rPr>
              <w:t>, 50, 51, 65</w:t>
            </w:r>
            <w:r w:rsidRPr="001550BB">
              <w:t>, 67, 72</w:t>
            </w:r>
            <w:r w:rsidRPr="001550BB">
              <w:rPr>
                <w:lang w:eastAsia="ja-JP"/>
              </w:rPr>
              <w:t>,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3784134D"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E533B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E871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073D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B9B336"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1CF4DC" w14:textId="77777777" w:rsidR="003A1997" w:rsidRPr="001550BB" w:rsidRDefault="003A1997" w:rsidP="00B97B29">
            <w:pPr>
              <w:pStyle w:val="TAC"/>
              <w:rPr>
                <w:szCs w:val="18"/>
                <w:lang w:eastAsia="ja-JP"/>
              </w:rPr>
            </w:pPr>
          </w:p>
        </w:tc>
      </w:tr>
      <w:tr w:rsidR="003A1997" w:rsidRPr="001550BB" w14:paraId="1353A8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926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97427" w14:textId="77777777" w:rsidR="003A1997" w:rsidRPr="001550BB" w:rsidRDefault="003A1997" w:rsidP="00B97B29">
            <w:pPr>
              <w:pStyle w:val="TAL"/>
            </w:pPr>
            <w:r w:rsidRPr="001550BB">
              <w:t>E-UTRA Band 20</w:t>
            </w:r>
          </w:p>
          <w:p w14:paraId="37E9EE96" w14:textId="77777777" w:rsidR="003A1997" w:rsidRPr="001550BB" w:rsidRDefault="003A1997" w:rsidP="00B97B29">
            <w:pPr>
              <w:pStyle w:val="TAL"/>
              <w:rPr>
                <w:rFonts w:cs="Arial"/>
                <w:szCs w:val="18"/>
                <w:lang w:eastAsia="ja-JP"/>
              </w:rPr>
            </w:pPr>
            <w:r w:rsidRPr="001550BB">
              <w:rPr>
                <w:rFonts w:cs="Arial"/>
              </w:rPr>
              <w:t>E-UTRA</w:t>
            </w:r>
            <w:r w:rsidRPr="001550BB">
              <w:t>NR Band 3</w:t>
            </w:r>
          </w:p>
        </w:tc>
        <w:tc>
          <w:tcPr>
            <w:tcW w:w="934" w:type="dxa"/>
            <w:gridSpan w:val="2"/>
            <w:tcBorders>
              <w:top w:val="single" w:sz="4" w:space="0" w:color="auto"/>
              <w:left w:val="nil"/>
              <w:bottom w:val="single" w:sz="4" w:space="0" w:color="auto"/>
              <w:right w:val="single" w:sz="4" w:space="0" w:color="auto"/>
            </w:tcBorders>
            <w:vAlign w:val="center"/>
          </w:tcPr>
          <w:p w14:paraId="2472B20E"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59A7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A3260A"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F7159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031D8A"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910402" w14:textId="77777777" w:rsidR="003A1997" w:rsidRPr="001550BB" w:rsidRDefault="003A1997" w:rsidP="00B97B29">
            <w:pPr>
              <w:pStyle w:val="TAC"/>
              <w:rPr>
                <w:szCs w:val="18"/>
                <w:lang w:eastAsia="ja-JP"/>
              </w:rPr>
            </w:pPr>
            <w:r w:rsidRPr="001550BB">
              <w:t>5</w:t>
            </w:r>
          </w:p>
        </w:tc>
      </w:tr>
      <w:tr w:rsidR="003A1997" w:rsidRPr="001550BB" w14:paraId="1C46BC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74264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DE564" w14:textId="77777777" w:rsidR="003A1997" w:rsidRPr="001550BB" w:rsidRDefault="003A1997" w:rsidP="00B97B29">
            <w:pPr>
              <w:pStyle w:val="TAL"/>
              <w:rPr>
                <w:rFonts w:cs="Arial"/>
                <w:szCs w:val="18"/>
                <w:lang w:eastAsia="ja-JP"/>
              </w:rPr>
            </w:pPr>
            <w:r w:rsidRPr="001550B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1E85CE26"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4250B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1F3CD9"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6E056E"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D33A6F"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757644" w14:textId="77777777" w:rsidR="003A1997" w:rsidRPr="001550BB" w:rsidRDefault="003A1997" w:rsidP="00B97B29">
            <w:pPr>
              <w:pStyle w:val="TAC"/>
              <w:rPr>
                <w:szCs w:val="18"/>
                <w:lang w:eastAsia="ja-JP"/>
              </w:rPr>
            </w:pPr>
            <w:r w:rsidRPr="001550BB">
              <w:t>2</w:t>
            </w:r>
          </w:p>
        </w:tc>
      </w:tr>
      <w:tr w:rsidR="003A1997" w:rsidRPr="001550BB" w14:paraId="03C08F1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E3AB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0FE1B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753E647"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8B60ABC"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0AC69914"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FEB526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C44356"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7E387" w14:textId="77777777" w:rsidR="003A1997" w:rsidRPr="001550BB" w:rsidRDefault="003A1997" w:rsidP="00B97B29">
            <w:pPr>
              <w:pStyle w:val="TAC"/>
              <w:rPr>
                <w:szCs w:val="18"/>
                <w:lang w:eastAsia="ja-JP"/>
              </w:rPr>
            </w:pPr>
          </w:p>
        </w:tc>
      </w:tr>
      <w:tr w:rsidR="003A1997" w:rsidRPr="001550BB" w14:paraId="51B9BE7A"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3EE038" w14:textId="77777777" w:rsidR="003A1997" w:rsidRPr="001550BB" w:rsidRDefault="003A1997" w:rsidP="00B97B29">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402C7CEA"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5C0FC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6CB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02F07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D0D43C"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AE00E"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226641" w14:textId="77777777" w:rsidR="003A1997" w:rsidRPr="001550BB" w:rsidRDefault="003A1997" w:rsidP="00B97B29">
            <w:pPr>
              <w:pStyle w:val="TAC"/>
            </w:pPr>
          </w:p>
        </w:tc>
      </w:tr>
      <w:tr w:rsidR="003A1997" w:rsidRPr="001550BB" w14:paraId="4440373F"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CD399E"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2528406F"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43CBA98"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8CF0BA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FE9C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924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D283E"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1ED830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C784D9" w14:textId="77777777" w:rsidR="003A1997" w:rsidRPr="001550BB" w:rsidRDefault="003A1997" w:rsidP="00B97B29">
            <w:pPr>
              <w:pStyle w:val="TAC"/>
            </w:pPr>
          </w:p>
        </w:tc>
      </w:tr>
      <w:tr w:rsidR="003A1997" w:rsidRPr="001550BB" w14:paraId="43D73C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94517D" w14:textId="77777777" w:rsidR="003A1997" w:rsidRPr="001550BB" w:rsidRDefault="003A1997" w:rsidP="00B97B29">
            <w:pPr>
              <w:pStyle w:val="TAC"/>
            </w:pPr>
            <w:r w:rsidRPr="001550BB">
              <w:t>DC_20_n51</w:t>
            </w:r>
          </w:p>
        </w:tc>
        <w:tc>
          <w:tcPr>
            <w:tcW w:w="2864" w:type="dxa"/>
            <w:gridSpan w:val="2"/>
            <w:tcBorders>
              <w:top w:val="single" w:sz="4" w:space="0" w:color="auto"/>
              <w:left w:val="nil"/>
              <w:bottom w:val="single" w:sz="4" w:space="0" w:color="auto"/>
              <w:right w:val="single" w:sz="4" w:space="0" w:color="auto"/>
            </w:tcBorders>
          </w:tcPr>
          <w:p w14:paraId="4B070DF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8AE8E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9F7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99906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4472B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F1A7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5A19B80" w14:textId="77777777" w:rsidR="003A1997" w:rsidRPr="001550BB" w:rsidRDefault="003A1997" w:rsidP="00B97B29">
            <w:pPr>
              <w:pStyle w:val="TAC"/>
            </w:pPr>
          </w:p>
        </w:tc>
      </w:tr>
      <w:tr w:rsidR="003A1997" w:rsidRPr="001550BB" w14:paraId="45F867A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44E4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4EDEDE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66CC00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CCD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9AEF6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F5C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F9B2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D350473" w14:textId="77777777" w:rsidR="003A1997" w:rsidRPr="001550BB" w:rsidRDefault="003A1997" w:rsidP="00B97B29">
            <w:pPr>
              <w:pStyle w:val="TAC"/>
            </w:pPr>
            <w:r w:rsidRPr="001550BB">
              <w:t>5</w:t>
            </w:r>
          </w:p>
        </w:tc>
      </w:tr>
      <w:tr w:rsidR="003A1997" w:rsidRPr="001550BB" w14:paraId="44888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AE1EA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3DADF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B6FD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BE208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F2FFA9"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0C46D2B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0E3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101FE61" w14:textId="77777777" w:rsidR="003A1997" w:rsidRPr="001550BB" w:rsidRDefault="003A1997" w:rsidP="00B97B29">
            <w:pPr>
              <w:pStyle w:val="TAC"/>
            </w:pPr>
          </w:p>
        </w:tc>
      </w:tr>
      <w:tr w:rsidR="003A1997" w:rsidRPr="001550BB" w14:paraId="11E92DC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2836D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CD77ED" w14:textId="77777777" w:rsidR="003A1997" w:rsidRPr="001550BB" w:rsidRDefault="003A1997" w:rsidP="00B97B29">
            <w:pPr>
              <w:pStyle w:val="TAL"/>
            </w:pPr>
            <w:r w:rsidRPr="001550BB">
              <w:t>E-UTRA Band 2, 7, 25, 32, 33, 34, 35, 36, 37, 38, 39, 41, 42, 46, 69, 70</w:t>
            </w:r>
          </w:p>
          <w:p w14:paraId="467EAF6A"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51C5A1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7E88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FB51E"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41D55"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D6332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74262B" w14:textId="77777777" w:rsidR="003A1997" w:rsidRPr="001550BB" w:rsidRDefault="003A1997" w:rsidP="00B97B29">
            <w:pPr>
              <w:pStyle w:val="TAC"/>
            </w:pPr>
            <w:r w:rsidRPr="001550BB">
              <w:rPr>
                <w:rFonts w:eastAsia="Yu Mincho"/>
              </w:rPr>
              <w:t>2</w:t>
            </w:r>
          </w:p>
        </w:tc>
      </w:tr>
      <w:tr w:rsidR="003A1997" w:rsidRPr="001550BB" w14:paraId="404D482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8D927E" w14:textId="77777777" w:rsidR="003A1997" w:rsidRPr="001550BB" w:rsidRDefault="003A1997" w:rsidP="00B97B29">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0739C0E5"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DA9D1DB"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06E48F0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5002E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D8BCEA0"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782BC3F"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D7C9AD9" w14:textId="77777777" w:rsidR="003A1997" w:rsidRPr="001550BB" w:rsidRDefault="003A1997" w:rsidP="00B97B29">
            <w:pPr>
              <w:pStyle w:val="TAC"/>
            </w:pPr>
          </w:p>
        </w:tc>
      </w:tr>
      <w:tr w:rsidR="003A1997" w:rsidRPr="001550BB" w14:paraId="435F6A9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D4F6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10B86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47E77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B56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D292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667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D2B5A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8F8E9F" w14:textId="77777777" w:rsidR="003A1997" w:rsidRPr="001550BB" w:rsidRDefault="003A1997" w:rsidP="00B97B29">
            <w:pPr>
              <w:pStyle w:val="TAC"/>
            </w:pPr>
            <w:r w:rsidRPr="001550BB">
              <w:t>5</w:t>
            </w:r>
          </w:p>
        </w:tc>
      </w:tr>
      <w:tr w:rsidR="003A1997" w:rsidRPr="001550BB" w14:paraId="557BEC8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87F95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7669F0"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6CAC7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42ED4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9695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DD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89C8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D6EE2C" w14:textId="77777777" w:rsidR="003A1997" w:rsidRPr="001550BB" w:rsidRDefault="003A1997" w:rsidP="00B97B29">
            <w:pPr>
              <w:pStyle w:val="TAC"/>
            </w:pPr>
            <w:r w:rsidRPr="001550BB">
              <w:t>2</w:t>
            </w:r>
          </w:p>
        </w:tc>
      </w:tr>
      <w:tr w:rsidR="003A1997" w:rsidRPr="001550BB" w14:paraId="296D90C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E732E" w14:textId="77777777" w:rsidR="003A1997" w:rsidRPr="001550BB" w:rsidRDefault="003A1997" w:rsidP="00B97B29">
            <w:pPr>
              <w:pStyle w:val="TAC"/>
            </w:pPr>
            <w:r w:rsidRPr="001550BB">
              <w:t>DC_20_n78</w:t>
            </w:r>
          </w:p>
          <w:p w14:paraId="270567A8" w14:textId="77777777" w:rsidR="003A1997" w:rsidRPr="001550BB" w:rsidRDefault="003A1997" w:rsidP="00B97B29">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5665780"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2377736"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74E4FE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026596"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6FFDCDF"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C92563"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FAC20A8" w14:textId="77777777" w:rsidR="003A1997" w:rsidRPr="001550BB" w:rsidRDefault="003A1997" w:rsidP="00B97B29">
            <w:pPr>
              <w:pStyle w:val="TAC"/>
            </w:pPr>
          </w:p>
        </w:tc>
      </w:tr>
      <w:tr w:rsidR="003A1997" w:rsidRPr="001550BB" w14:paraId="2491F9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B5790D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5C2F39"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008C4A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AD5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B2EF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7C2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855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AA468" w14:textId="77777777" w:rsidR="003A1997" w:rsidRPr="001550BB" w:rsidRDefault="003A1997" w:rsidP="00B97B29">
            <w:pPr>
              <w:pStyle w:val="TAC"/>
            </w:pPr>
            <w:r w:rsidRPr="001550BB">
              <w:t>5</w:t>
            </w:r>
          </w:p>
        </w:tc>
      </w:tr>
      <w:tr w:rsidR="003A1997" w:rsidRPr="001550BB" w14:paraId="669CDB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92D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BE980A"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5FDB7B2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007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EFD6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033E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83248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1D1434" w14:textId="77777777" w:rsidR="003A1997" w:rsidRPr="001550BB" w:rsidRDefault="003A1997" w:rsidP="00B97B29">
            <w:pPr>
              <w:pStyle w:val="TAC"/>
            </w:pPr>
            <w:r w:rsidRPr="001550BB">
              <w:t>2</w:t>
            </w:r>
          </w:p>
        </w:tc>
      </w:tr>
      <w:tr w:rsidR="003A1997" w:rsidRPr="001550BB" w14:paraId="2F83063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A9C567F" w14:textId="77777777" w:rsidR="003A1997" w:rsidRPr="001550BB" w:rsidRDefault="003A1997" w:rsidP="00B97B29">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AAF200D" w14:textId="77777777" w:rsidR="003A1997" w:rsidRPr="001550BB" w:rsidRDefault="003A1997" w:rsidP="00B97B29">
            <w:pPr>
              <w:pStyle w:val="TAL"/>
              <w:rPr>
                <w:lang w:eastAsia="ja-JP"/>
              </w:rPr>
            </w:pPr>
            <w:r w:rsidRPr="001550BB">
              <w:rPr>
                <w:lang w:eastAsia="ja-JP"/>
              </w:rPr>
              <w:t>E-UTRA Band 1, 7, 8, 27, 28, 31, 32, 33, 34, 40, 43, 50, 51, 65, 67, 68, 72, 74, 75, 76.</w:t>
            </w:r>
          </w:p>
          <w:p w14:paraId="3B6D6B5D" w14:textId="77777777" w:rsidR="003A1997" w:rsidRPr="001550BB" w:rsidRDefault="003A1997" w:rsidP="00B97B29">
            <w:pPr>
              <w:pStyle w:val="TAL"/>
              <w:rPr>
                <w:rFonts w:cs="Arial"/>
                <w:szCs w:val="18"/>
                <w:lang w:eastAsia="ja-JP"/>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FBCA40D"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EE7BB0"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0BD73F"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4D4A3B"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2571B4"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88070B" w14:textId="77777777" w:rsidR="003A1997" w:rsidRPr="001550BB" w:rsidRDefault="003A1997" w:rsidP="00B97B29">
            <w:pPr>
              <w:pStyle w:val="TAC"/>
              <w:rPr>
                <w:rFonts w:cs="Arial"/>
                <w:szCs w:val="18"/>
              </w:rPr>
            </w:pPr>
          </w:p>
        </w:tc>
      </w:tr>
      <w:tr w:rsidR="003A1997" w:rsidRPr="001550BB" w14:paraId="4ECCAF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914D6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5467AC" w14:textId="77777777" w:rsidR="003A1997" w:rsidRPr="001550BB" w:rsidRDefault="003A1997" w:rsidP="00B97B29">
            <w:pPr>
              <w:pStyle w:val="TAL"/>
              <w:rPr>
                <w:rFonts w:cs="Arial"/>
                <w:szCs w:val="18"/>
                <w:lang w:eastAsia="ja-JP"/>
              </w:rPr>
            </w:pPr>
            <w:r w:rsidRPr="001550B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4E1A3535"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818AE"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B0AA"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4158"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4DA22"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5C12C49" w14:textId="77777777" w:rsidR="003A1997" w:rsidRPr="001550BB" w:rsidRDefault="003A1997" w:rsidP="00B97B29">
            <w:pPr>
              <w:pStyle w:val="TAC"/>
              <w:rPr>
                <w:rFonts w:cs="Arial"/>
                <w:szCs w:val="18"/>
              </w:rPr>
            </w:pPr>
            <w:r w:rsidRPr="001550BB">
              <w:t>5</w:t>
            </w:r>
          </w:p>
        </w:tc>
      </w:tr>
      <w:tr w:rsidR="003A1997" w:rsidRPr="001550BB" w14:paraId="53A6397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75D08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E0E75" w14:textId="77777777" w:rsidR="003A1997" w:rsidRPr="001550BB" w:rsidRDefault="003A1997" w:rsidP="00B97B29">
            <w:pPr>
              <w:pStyle w:val="TAL"/>
              <w:rPr>
                <w:lang w:eastAsia="ja-JP"/>
              </w:rPr>
            </w:pPr>
            <w:r w:rsidRPr="001550BB">
              <w:rPr>
                <w:lang w:eastAsia="ja-JP"/>
              </w:rPr>
              <w:t>E-UTRA Band 22, 42,</w:t>
            </w:r>
          </w:p>
          <w:p w14:paraId="3B0D6D8E" w14:textId="77777777" w:rsidR="003A1997" w:rsidRPr="001550BB" w:rsidRDefault="003A1997" w:rsidP="00B97B29">
            <w:pPr>
              <w:pStyle w:val="TAL"/>
              <w:rPr>
                <w:rFonts w:cs="Arial"/>
                <w:szCs w:val="18"/>
                <w:lang w:eastAsia="ja-JP"/>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D30AC4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4D71B7"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0381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5D167"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7F5C05"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FA128B" w14:textId="77777777" w:rsidR="003A1997" w:rsidRPr="001550BB" w:rsidRDefault="003A1997" w:rsidP="00B97B29">
            <w:pPr>
              <w:pStyle w:val="TAC"/>
              <w:rPr>
                <w:rFonts w:cs="Arial"/>
                <w:szCs w:val="18"/>
              </w:rPr>
            </w:pPr>
            <w:r w:rsidRPr="001550BB">
              <w:t>2</w:t>
            </w:r>
          </w:p>
        </w:tc>
      </w:tr>
      <w:tr w:rsidR="003A1997" w:rsidRPr="001550BB" w14:paraId="345BE0B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72AFA" w14:textId="77777777" w:rsidR="003A1997" w:rsidRPr="001550BB" w:rsidRDefault="003A1997" w:rsidP="00B97B29">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67387AC1"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CCA385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857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0F30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BF6A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702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5343C7" w14:textId="77777777" w:rsidR="003A1997" w:rsidRPr="001550BB" w:rsidRDefault="003A1997" w:rsidP="00B97B29">
            <w:pPr>
              <w:pStyle w:val="TAC"/>
            </w:pPr>
          </w:p>
        </w:tc>
      </w:tr>
      <w:tr w:rsidR="003A1997" w:rsidRPr="001550BB" w14:paraId="26E550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C99C6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8140C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9E0E3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79365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99DD6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5D07B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21D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675E3" w14:textId="77777777" w:rsidR="003A1997" w:rsidRPr="001550BB" w:rsidRDefault="003A1997" w:rsidP="00B97B29">
            <w:pPr>
              <w:pStyle w:val="TAC"/>
            </w:pPr>
          </w:p>
        </w:tc>
      </w:tr>
      <w:tr w:rsidR="003A1997" w:rsidRPr="001550BB" w14:paraId="507746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471ED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783C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CC85F9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073D9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D2330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B77D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231621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B8C4D1D" w14:textId="77777777" w:rsidR="003A1997" w:rsidRPr="001550BB" w:rsidRDefault="003A1997" w:rsidP="00B97B29">
            <w:pPr>
              <w:pStyle w:val="TAC"/>
            </w:pPr>
            <w:r w:rsidRPr="001550BB">
              <w:t>3</w:t>
            </w:r>
          </w:p>
        </w:tc>
      </w:tr>
      <w:tr w:rsidR="003A1997" w:rsidRPr="001550BB" w14:paraId="51C1956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C725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F99C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EA068D"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B0A27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9F7E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D5BE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FA95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3B087D" w14:textId="77777777" w:rsidR="003A1997" w:rsidRPr="001550BB" w:rsidRDefault="003A1997" w:rsidP="00B97B29">
            <w:pPr>
              <w:pStyle w:val="TAC"/>
            </w:pPr>
          </w:p>
        </w:tc>
      </w:tr>
      <w:tr w:rsidR="003A1997" w:rsidRPr="001550BB" w14:paraId="408A93C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8C68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8C34C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F90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A4B84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38E88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83C38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4275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91417F" w14:textId="77777777" w:rsidR="003A1997" w:rsidRPr="001550BB" w:rsidRDefault="003A1997" w:rsidP="00B97B29">
            <w:pPr>
              <w:pStyle w:val="TAC"/>
            </w:pPr>
          </w:p>
        </w:tc>
      </w:tr>
      <w:tr w:rsidR="003A1997" w:rsidRPr="001550BB" w14:paraId="3810D0F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52A8B" w14:textId="77777777" w:rsidR="003A1997" w:rsidRPr="001550BB" w:rsidRDefault="003A1997" w:rsidP="00B97B29">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4DCEC5"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021ED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666F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CBC27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EF39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8186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131B73" w14:textId="77777777" w:rsidR="003A1997" w:rsidRPr="001550BB" w:rsidRDefault="003A1997" w:rsidP="00B97B29">
            <w:pPr>
              <w:pStyle w:val="TAC"/>
            </w:pPr>
          </w:p>
        </w:tc>
      </w:tr>
      <w:tr w:rsidR="003A1997" w:rsidRPr="001550BB" w14:paraId="5587419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2E34F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2539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73D0DA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C40FA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E593A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95F636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758DE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D0EFAA" w14:textId="77777777" w:rsidR="003A1997" w:rsidRPr="001550BB" w:rsidRDefault="003A1997" w:rsidP="00B97B29">
            <w:pPr>
              <w:pStyle w:val="TAC"/>
            </w:pPr>
          </w:p>
        </w:tc>
      </w:tr>
      <w:tr w:rsidR="003A1997" w:rsidRPr="001550BB" w14:paraId="4971909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5E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9CB8A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644D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013D7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9F22F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0D54C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E7ABB4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56F49DD" w14:textId="77777777" w:rsidR="003A1997" w:rsidRPr="001550BB" w:rsidRDefault="003A1997" w:rsidP="00B97B29">
            <w:pPr>
              <w:pStyle w:val="TAC"/>
            </w:pPr>
            <w:r w:rsidRPr="001550BB">
              <w:t>3</w:t>
            </w:r>
          </w:p>
        </w:tc>
      </w:tr>
      <w:tr w:rsidR="003A1997" w:rsidRPr="001550BB" w14:paraId="2558D2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C564C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6D67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4D8BD5"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1FA61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D16A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8ABAB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CB1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8C45A6" w14:textId="77777777" w:rsidR="003A1997" w:rsidRPr="001550BB" w:rsidRDefault="003A1997" w:rsidP="00B97B29">
            <w:pPr>
              <w:pStyle w:val="TAC"/>
            </w:pPr>
          </w:p>
        </w:tc>
      </w:tr>
      <w:tr w:rsidR="003A1997" w:rsidRPr="001550BB" w14:paraId="3092C4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8FCF7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15E73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E53CF3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407D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ACF1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AB77E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6974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6B6E2" w14:textId="77777777" w:rsidR="003A1997" w:rsidRPr="001550BB" w:rsidRDefault="003A1997" w:rsidP="00B97B29">
            <w:pPr>
              <w:pStyle w:val="TAC"/>
            </w:pPr>
          </w:p>
        </w:tc>
      </w:tr>
      <w:tr w:rsidR="003A1997" w:rsidRPr="001550BB" w14:paraId="419472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82CE9E" w14:textId="77777777" w:rsidR="003A1997" w:rsidRPr="001550BB" w:rsidRDefault="003A1997" w:rsidP="00B97B29">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7A3D3FCA"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AC511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33B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5A75F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CC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69AC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098DDF" w14:textId="77777777" w:rsidR="003A1997" w:rsidRPr="001550BB" w:rsidRDefault="003A1997" w:rsidP="00B97B29">
            <w:pPr>
              <w:pStyle w:val="TAC"/>
            </w:pPr>
          </w:p>
        </w:tc>
      </w:tr>
      <w:tr w:rsidR="003A1997" w:rsidRPr="001550BB" w14:paraId="03BB1C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AD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72D9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10B26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8987AB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A7ECBC"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131BB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75A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68D4DE" w14:textId="77777777" w:rsidR="003A1997" w:rsidRPr="001550BB" w:rsidRDefault="003A1997" w:rsidP="00B97B29">
            <w:pPr>
              <w:pStyle w:val="TAC"/>
            </w:pPr>
          </w:p>
        </w:tc>
      </w:tr>
      <w:tr w:rsidR="003A1997" w:rsidRPr="001550BB" w14:paraId="6EEB9C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46B12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07A6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8D203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1A231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C20BC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84A3E2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40851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3D978B" w14:textId="77777777" w:rsidR="003A1997" w:rsidRPr="001550BB" w:rsidRDefault="003A1997" w:rsidP="00B97B29">
            <w:pPr>
              <w:pStyle w:val="TAC"/>
            </w:pPr>
            <w:r w:rsidRPr="001550BB">
              <w:t>3</w:t>
            </w:r>
          </w:p>
        </w:tc>
      </w:tr>
      <w:tr w:rsidR="003A1997" w:rsidRPr="001550BB" w14:paraId="719D5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DD79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B19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87B1A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B699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23E5B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33016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D0FE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FB41B" w14:textId="77777777" w:rsidR="003A1997" w:rsidRPr="001550BB" w:rsidRDefault="003A1997" w:rsidP="00B97B29">
            <w:pPr>
              <w:pStyle w:val="TAC"/>
            </w:pPr>
          </w:p>
        </w:tc>
      </w:tr>
      <w:tr w:rsidR="003A1997" w:rsidRPr="001550BB" w14:paraId="3211DE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723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C8D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65315B0"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C73C87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DF758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AC50C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A488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02B620" w14:textId="77777777" w:rsidR="003A1997" w:rsidRPr="001550BB" w:rsidRDefault="003A1997" w:rsidP="00B97B29">
            <w:pPr>
              <w:pStyle w:val="TAC"/>
            </w:pPr>
          </w:p>
        </w:tc>
      </w:tr>
      <w:tr w:rsidR="003A1997" w:rsidRPr="001550BB" w14:paraId="0BE64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0F024" w14:textId="77777777" w:rsidR="003A1997" w:rsidRPr="001550BB" w:rsidRDefault="003A1997" w:rsidP="00B97B29">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789773C" w14:textId="77777777" w:rsidR="003A1997" w:rsidRPr="001550BB" w:rsidRDefault="003A1997" w:rsidP="00B97B29">
            <w:pPr>
              <w:pStyle w:val="TAL"/>
            </w:pPr>
            <w:r w:rsidRPr="001550BB">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FB010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CB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D898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E6BE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E9E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40A427" w14:textId="77777777" w:rsidR="003A1997" w:rsidRPr="001550BB" w:rsidRDefault="003A1997" w:rsidP="00B97B29">
            <w:pPr>
              <w:pStyle w:val="TAC"/>
            </w:pPr>
          </w:p>
        </w:tc>
      </w:tr>
      <w:tr w:rsidR="003A1997" w:rsidRPr="001550BB" w14:paraId="3CF0DD9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29CBA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7579CB" w14:textId="77777777" w:rsidR="003A1997" w:rsidRPr="001550BB" w:rsidRDefault="003A1997" w:rsidP="00B97B29">
            <w:pPr>
              <w:pStyle w:val="TAL"/>
              <w:rPr>
                <w:szCs w:val="18"/>
              </w:rPr>
            </w:pPr>
            <w:r w:rsidRPr="001550BB">
              <w:t>E-UTRA Band 2, 25</w:t>
            </w:r>
            <w:r w:rsidRPr="001550BB">
              <w:rPr>
                <w:szCs w:val="18"/>
              </w:rPr>
              <w:t>,</w:t>
            </w:r>
          </w:p>
          <w:p w14:paraId="57CE0AD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8350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5CE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7FF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CC971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CDDE7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DC7E95" w14:textId="77777777" w:rsidR="003A1997" w:rsidRPr="001550BB" w:rsidRDefault="003A1997" w:rsidP="00B97B29">
            <w:pPr>
              <w:pStyle w:val="TAC"/>
            </w:pPr>
            <w:r w:rsidRPr="001550BB">
              <w:t>5</w:t>
            </w:r>
          </w:p>
        </w:tc>
      </w:tr>
      <w:tr w:rsidR="003A1997" w:rsidRPr="001550BB" w14:paraId="42BA62E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70C96E" w14:textId="77777777" w:rsidR="003A1997" w:rsidRPr="001550BB" w:rsidRDefault="003A1997" w:rsidP="00B97B29">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24EC8549"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0C212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5E78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44A0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88D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F06F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F193A9" w14:textId="77777777" w:rsidR="003A1997" w:rsidRPr="001550BB" w:rsidRDefault="003A1997" w:rsidP="00B97B29">
            <w:pPr>
              <w:pStyle w:val="TAC"/>
            </w:pPr>
          </w:p>
        </w:tc>
      </w:tr>
      <w:tr w:rsidR="003A1997" w:rsidRPr="001550BB" w14:paraId="4E7D9C8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72289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B0FED"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EEDB59"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61E6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E34831" w14:textId="77777777" w:rsidR="003A1997" w:rsidRPr="001550BB" w:rsidRDefault="003A1997" w:rsidP="00B97B29">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40553C58"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F8CCD2"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3D64765" w14:textId="77777777" w:rsidR="003A1997" w:rsidRPr="001550BB" w:rsidRDefault="003A1997" w:rsidP="00B97B29">
            <w:pPr>
              <w:pStyle w:val="TAC"/>
            </w:pPr>
          </w:p>
        </w:tc>
      </w:tr>
      <w:tr w:rsidR="003A1997" w:rsidRPr="001550BB" w14:paraId="4A0509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EA88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7C31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808CD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8A906E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B899D"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5B2BDF"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AEC9B3"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7CC101" w14:textId="77777777" w:rsidR="003A1997" w:rsidRPr="001550BB" w:rsidRDefault="003A1997" w:rsidP="00B97B29">
            <w:pPr>
              <w:pStyle w:val="TAC"/>
            </w:pPr>
            <w:r w:rsidRPr="001550BB">
              <w:t>3, 19</w:t>
            </w:r>
          </w:p>
        </w:tc>
      </w:tr>
      <w:tr w:rsidR="003A1997" w:rsidRPr="001550BB" w14:paraId="31F2342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EA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C36D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5BC77A"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540072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3A6620"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4B6C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0544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16561B" w14:textId="77777777" w:rsidR="003A1997" w:rsidRPr="001550BB" w:rsidRDefault="003A1997" w:rsidP="00B97B29">
            <w:pPr>
              <w:pStyle w:val="TAC"/>
            </w:pPr>
          </w:p>
        </w:tc>
      </w:tr>
      <w:tr w:rsidR="003A1997" w:rsidRPr="001550BB" w14:paraId="68AADCB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C6CC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A118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B288A73"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D54486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6A5D2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C85654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8C590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3F0B8D" w14:textId="77777777" w:rsidR="003A1997" w:rsidRPr="001550BB" w:rsidRDefault="003A1997" w:rsidP="00B97B29">
            <w:pPr>
              <w:pStyle w:val="TAC"/>
            </w:pPr>
            <w:r w:rsidRPr="001550BB">
              <w:t>5</w:t>
            </w:r>
          </w:p>
        </w:tc>
      </w:tr>
      <w:tr w:rsidR="003A1997" w:rsidRPr="001550BB" w14:paraId="67FEFA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E13C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CE8E4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35CE81"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23FFC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D92C6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58887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1C5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BB42CF" w14:textId="77777777" w:rsidR="003A1997" w:rsidRPr="001550BB" w:rsidRDefault="003A1997" w:rsidP="00B97B29">
            <w:pPr>
              <w:pStyle w:val="TAC"/>
            </w:pPr>
          </w:p>
        </w:tc>
      </w:tr>
      <w:tr w:rsidR="003A1997" w:rsidRPr="001550BB" w14:paraId="5C002A8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E0EC5E" w14:textId="77777777" w:rsidR="003A1997" w:rsidRPr="001550BB" w:rsidRDefault="003A1997" w:rsidP="00B97B29">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ED8A6BE"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881A3A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F6B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6F51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909F6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0AEC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7DD925" w14:textId="77777777" w:rsidR="003A1997" w:rsidRPr="001550BB" w:rsidRDefault="003A1997" w:rsidP="00B97B29">
            <w:pPr>
              <w:pStyle w:val="TAC"/>
            </w:pPr>
          </w:p>
        </w:tc>
      </w:tr>
      <w:tr w:rsidR="003A1997" w:rsidRPr="001550BB" w14:paraId="6CA7927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6CCF7C"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2606DA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5BCD46"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24DEF1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C5FB5"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506DD4" w14:textId="77777777" w:rsidR="003A1997" w:rsidRPr="001550BB" w:rsidRDefault="003A1997" w:rsidP="00B97B29">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25E5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3B1BD4" w14:textId="77777777" w:rsidR="003A1997" w:rsidRPr="001550BB" w:rsidRDefault="003A1997" w:rsidP="00B97B29">
            <w:pPr>
              <w:pStyle w:val="TAC"/>
            </w:pPr>
          </w:p>
        </w:tc>
      </w:tr>
      <w:tr w:rsidR="003A1997" w:rsidRPr="001550BB" w14:paraId="3B52BC42"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3ABDCFD"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349C1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8E8BF9"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9CC8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CC041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CC5E5D0" w14:textId="77777777" w:rsidR="003A1997" w:rsidRPr="001550BB" w:rsidRDefault="003A1997" w:rsidP="00B97B29">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0E0EF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61E31D" w14:textId="77777777" w:rsidR="003A1997" w:rsidRPr="001550BB" w:rsidRDefault="003A1997" w:rsidP="00B97B29">
            <w:pPr>
              <w:pStyle w:val="TAC"/>
            </w:pPr>
            <w:r w:rsidRPr="001550BB">
              <w:t>5</w:t>
            </w:r>
          </w:p>
        </w:tc>
      </w:tr>
      <w:tr w:rsidR="003A1997" w:rsidRPr="001550BB" w14:paraId="440FB6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0CF9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BA8591"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A2E79D"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69C4701"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45CCA74"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6CF9CD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C159C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9EB196" w14:textId="77777777" w:rsidR="003A1997" w:rsidRPr="001550BB" w:rsidRDefault="003A1997" w:rsidP="00B97B29">
            <w:pPr>
              <w:pStyle w:val="TAC"/>
            </w:pPr>
          </w:p>
        </w:tc>
      </w:tr>
      <w:tr w:rsidR="003A1997" w:rsidRPr="001550BB" w14:paraId="13B1A8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7A7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19EC7"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7A52370"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4D76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706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67664FA"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70C8A96"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2D6613" w14:textId="77777777" w:rsidR="003A1997" w:rsidRPr="001550BB" w:rsidRDefault="003A1997" w:rsidP="00B97B29">
            <w:pPr>
              <w:pStyle w:val="TAC"/>
            </w:pPr>
            <w:r w:rsidRPr="001550BB">
              <w:rPr>
                <w:rFonts w:eastAsia="MS Mincho"/>
              </w:rPr>
              <w:t>3</w:t>
            </w:r>
          </w:p>
        </w:tc>
      </w:tr>
      <w:tr w:rsidR="003A1997" w:rsidRPr="001550BB" w14:paraId="608D10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E745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E1F742"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D78E0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9703700"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0FAC507"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F658911"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481DC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AA4104" w14:textId="77777777" w:rsidR="003A1997" w:rsidRPr="001550BB" w:rsidRDefault="003A1997" w:rsidP="00B97B29">
            <w:pPr>
              <w:pStyle w:val="TAC"/>
            </w:pPr>
          </w:p>
        </w:tc>
      </w:tr>
      <w:tr w:rsidR="003A1997" w:rsidRPr="001550BB" w14:paraId="5A52AD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9BE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D920A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C67544"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28DA04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E4B6158"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6CE24FC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11C355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379B6E" w14:textId="77777777" w:rsidR="003A1997" w:rsidRPr="001550BB" w:rsidRDefault="003A1997" w:rsidP="00B97B29">
            <w:pPr>
              <w:pStyle w:val="TAC"/>
            </w:pPr>
          </w:p>
        </w:tc>
      </w:tr>
      <w:tr w:rsidR="003A1997" w:rsidRPr="001550BB" w14:paraId="3C5C48F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DF2EE8" w14:textId="77777777" w:rsidR="003A1997" w:rsidRPr="001550BB" w:rsidRDefault="003A1997" w:rsidP="00B97B29">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7D17438F"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087B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9812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08BB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4FDE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D3B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A3F78A" w14:textId="77777777" w:rsidR="003A1997" w:rsidRPr="001550BB" w:rsidRDefault="003A1997" w:rsidP="00B97B29">
            <w:pPr>
              <w:pStyle w:val="TAC"/>
            </w:pPr>
          </w:p>
        </w:tc>
      </w:tr>
      <w:tr w:rsidR="003A1997" w:rsidRPr="001550BB" w14:paraId="36B29DA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6811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F0E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6122A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C7C78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27BA1D"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51BCE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D8F6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781B0D" w14:textId="77777777" w:rsidR="003A1997" w:rsidRPr="001550BB" w:rsidRDefault="003A1997" w:rsidP="00B97B29">
            <w:pPr>
              <w:pStyle w:val="TAC"/>
            </w:pPr>
          </w:p>
        </w:tc>
      </w:tr>
      <w:tr w:rsidR="003A1997" w:rsidRPr="001550BB" w14:paraId="4200E77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D5731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0D95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3B8B2A"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1856AD7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49749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D0A8DD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F021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F7F3B" w14:textId="77777777" w:rsidR="003A1997" w:rsidRPr="001550BB" w:rsidRDefault="003A1997" w:rsidP="00B97B29">
            <w:pPr>
              <w:pStyle w:val="TAC"/>
            </w:pPr>
            <w:r w:rsidRPr="001550BB">
              <w:t>5</w:t>
            </w:r>
          </w:p>
        </w:tc>
      </w:tr>
      <w:tr w:rsidR="003A1997" w:rsidRPr="001550BB" w14:paraId="443AEA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BC32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9A9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E50AEC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84D74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7BA1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7E50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44D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F6CD9E" w14:textId="77777777" w:rsidR="003A1997" w:rsidRPr="001550BB" w:rsidRDefault="003A1997" w:rsidP="00B97B29">
            <w:pPr>
              <w:pStyle w:val="TAC"/>
            </w:pPr>
          </w:p>
        </w:tc>
      </w:tr>
      <w:tr w:rsidR="003A1997" w:rsidRPr="001550BB" w14:paraId="5401D9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3D9B9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86FD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BF69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04263C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F9A8C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CD711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D78C7F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D9B25B1" w14:textId="77777777" w:rsidR="003A1997" w:rsidRPr="001550BB" w:rsidRDefault="003A1997" w:rsidP="00B97B29">
            <w:pPr>
              <w:pStyle w:val="TAC"/>
            </w:pPr>
            <w:r w:rsidRPr="001550BB">
              <w:t>3</w:t>
            </w:r>
          </w:p>
        </w:tc>
      </w:tr>
      <w:tr w:rsidR="003A1997" w:rsidRPr="001550BB" w14:paraId="47C352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0315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53A9E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A9880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DD3C2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D648D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AB5C6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81D8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5DE912" w14:textId="77777777" w:rsidR="003A1997" w:rsidRPr="001550BB" w:rsidRDefault="003A1997" w:rsidP="00B97B29">
            <w:pPr>
              <w:pStyle w:val="TAC"/>
            </w:pPr>
          </w:p>
        </w:tc>
      </w:tr>
      <w:tr w:rsidR="003A1997" w:rsidRPr="001550BB" w14:paraId="157095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51EDF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33E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010555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DA68B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37095C"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F6EBC2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3410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5DBEE1" w14:textId="77777777" w:rsidR="003A1997" w:rsidRPr="001550BB" w:rsidRDefault="003A1997" w:rsidP="00B97B29">
            <w:pPr>
              <w:pStyle w:val="TAC"/>
            </w:pPr>
          </w:p>
        </w:tc>
      </w:tr>
      <w:tr w:rsidR="003A1997" w:rsidRPr="001550BB" w14:paraId="3A69DA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35E10" w14:textId="77777777" w:rsidR="003A1997" w:rsidRPr="001550BB" w:rsidRDefault="003A1997" w:rsidP="00B97B29">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6DC3F24"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A6F0B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50C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51A7A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9911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3C5E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09D629" w14:textId="77777777" w:rsidR="003A1997" w:rsidRPr="001550BB" w:rsidRDefault="003A1997" w:rsidP="00B97B29">
            <w:pPr>
              <w:pStyle w:val="TAC"/>
            </w:pPr>
          </w:p>
        </w:tc>
      </w:tr>
      <w:tr w:rsidR="003A1997" w:rsidRPr="001550BB" w14:paraId="6479AE08"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9F536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3392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95CC2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5C6B4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30406B8"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82B43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931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EF4011" w14:textId="77777777" w:rsidR="003A1997" w:rsidRPr="001550BB" w:rsidRDefault="003A1997" w:rsidP="00B97B29">
            <w:pPr>
              <w:pStyle w:val="TAC"/>
            </w:pPr>
          </w:p>
        </w:tc>
      </w:tr>
      <w:tr w:rsidR="003A1997" w:rsidRPr="001550BB" w14:paraId="663684C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164B4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531C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721F60"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012A78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5B8DB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57CF2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B359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68F6586" w14:textId="77777777" w:rsidR="003A1997" w:rsidRPr="001550BB" w:rsidRDefault="003A1997" w:rsidP="00B97B29">
            <w:pPr>
              <w:pStyle w:val="TAC"/>
            </w:pPr>
            <w:r w:rsidRPr="001550BB">
              <w:t>5</w:t>
            </w:r>
          </w:p>
        </w:tc>
      </w:tr>
      <w:tr w:rsidR="003A1997" w:rsidRPr="001550BB" w14:paraId="22C05B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90512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8652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1168D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79EEB6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DE018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0EDB5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4C0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44322" w14:textId="77777777" w:rsidR="003A1997" w:rsidRPr="001550BB" w:rsidRDefault="003A1997" w:rsidP="00B97B29">
            <w:pPr>
              <w:pStyle w:val="TAC"/>
            </w:pPr>
          </w:p>
        </w:tc>
      </w:tr>
      <w:tr w:rsidR="003A1997" w:rsidRPr="001550BB" w14:paraId="6902B3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768F6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69771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0B22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A2CAF42"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C6CF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FE02F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8C4D4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226E3EC" w14:textId="77777777" w:rsidR="003A1997" w:rsidRPr="001550BB" w:rsidRDefault="003A1997" w:rsidP="00B97B29">
            <w:pPr>
              <w:pStyle w:val="TAC"/>
            </w:pPr>
            <w:r w:rsidRPr="001550BB">
              <w:t>3</w:t>
            </w:r>
          </w:p>
        </w:tc>
      </w:tr>
      <w:tr w:rsidR="003A1997" w:rsidRPr="001550BB" w14:paraId="0B7030D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C875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FFF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A948A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15473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ED357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A298D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463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EA529C" w14:textId="77777777" w:rsidR="003A1997" w:rsidRPr="001550BB" w:rsidRDefault="003A1997" w:rsidP="00B97B29">
            <w:pPr>
              <w:pStyle w:val="TAC"/>
            </w:pPr>
          </w:p>
        </w:tc>
      </w:tr>
      <w:tr w:rsidR="003A1997" w:rsidRPr="001550BB" w14:paraId="4A9EE44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0F9AC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B18D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9C8C1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9B70D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88C63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028D13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F35D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F0A962" w14:textId="77777777" w:rsidR="003A1997" w:rsidRPr="001550BB" w:rsidRDefault="003A1997" w:rsidP="00B97B29">
            <w:pPr>
              <w:pStyle w:val="TAC"/>
            </w:pPr>
          </w:p>
        </w:tc>
      </w:tr>
      <w:tr w:rsidR="003A1997" w:rsidRPr="001550BB" w14:paraId="5E4561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7484F" w14:textId="77777777" w:rsidR="003A1997" w:rsidRPr="001550BB" w:rsidRDefault="003A1997" w:rsidP="00B97B29">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488DEF77" w14:textId="77777777" w:rsidR="003A1997" w:rsidRPr="001550BB" w:rsidRDefault="003A1997" w:rsidP="00B97B29">
            <w:pPr>
              <w:pStyle w:val="TAL"/>
            </w:pPr>
            <w:r w:rsidRPr="001550BB">
              <w:t>E-UTRA Band 1, 22, 42, 43, 50, 51, 65, 74, 75, 76,</w:t>
            </w:r>
          </w:p>
          <w:p w14:paraId="0828903C"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73205C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424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C30C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BABE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81FDC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968A317" w14:textId="77777777" w:rsidR="003A1997" w:rsidRPr="001550BB" w:rsidRDefault="003A1997" w:rsidP="00B97B29">
            <w:pPr>
              <w:pStyle w:val="TAC"/>
            </w:pPr>
            <w:r w:rsidRPr="001550BB">
              <w:t>2</w:t>
            </w:r>
          </w:p>
        </w:tc>
      </w:tr>
      <w:tr w:rsidR="003A1997" w:rsidRPr="001550BB" w14:paraId="421C529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BC40E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F12C03A"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D6530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3CB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AFC9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CA72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DA214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E76BB8" w14:textId="77777777" w:rsidR="003A1997" w:rsidRPr="001550BB" w:rsidRDefault="003A1997" w:rsidP="00B97B29">
            <w:pPr>
              <w:pStyle w:val="TAC"/>
            </w:pPr>
            <w:r w:rsidRPr="001550BB">
              <w:t>9, 11</w:t>
            </w:r>
          </w:p>
        </w:tc>
      </w:tr>
      <w:tr w:rsidR="003A1997" w:rsidRPr="001550BB" w14:paraId="3088BA6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98BE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5CB3A38" w14:textId="77777777" w:rsidR="003A1997" w:rsidRPr="001550BB" w:rsidRDefault="003A1997" w:rsidP="00B97B29">
            <w:pPr>
              <w:pStyle w:val="TAL"/>
            </w:pPr>
            <w:r w:rsidRPr="001550BB">
              <w:t>E-UTRA Band 3, 5, 7, 8, 18, 19, 20, 26, 27, 31, 34, 38, 40, 41, 72, 73</w:t>
            </w:r>
          </w:p>
          <w:p w14:paraId="008540A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130EE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495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74B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B78C4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2589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206F8F0" w14:textId="77777777" w:rsidR="003A1997" w:rsidRPr="001550BB" w:rsidRDefault="003A1997" w:rsidP="00B97B29">
            <w:pPr>
              <w:pStyle w:val="TAC"/>
            </w:pPr>
          </w:p>
        </w:tc>
      </w:tr>
      <w:tr w:rsidR="003A1997" w:rsidRPr="001550BB" w14:paraId="62D675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6493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581666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04162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116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844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BF99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77E4D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37BE394" w14:textId="77777777" w:rsidR="003A1997" w:rsidRPr="001550BB" w:rsidRDefault="003A1997" w:rsidP="00B97B29">
            <w:pPr>
              <w:pStyle w:val="TAC"/>
            </w:pPr>
            <w:r w:rsidRPr="001550BB">
              <w:t>9, 10</w:t>
            </w:r>
          </w:p>
        </w:tc>
      </w:tr>
      <w:tr w:rsidR="003A1997" w:rsidRPr="001550BB" w14:paraId="7CC6682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241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6830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F5D43B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tcPr>
          <w:p w14:paraId="17FA8D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0220D903"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41320262"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6924F9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603D9C7" w14:textId="77777777" w:rsidR="003A1997" w:rsidRPr="001550BB" w:rsidRDefault="003A1997" w:rsidP="00B97B29">
            <w:pPr>
              <w:pStyle w:val="TAC"/>
            </w:pPr>
            <w:r w:rsidRPr="001550BB">
              <w:t>14</w:t>
            </w:r>
          </w:p>
        </w:tc>
      </w:tr>
      <w:tr w:rsidR="003A1997" w:rsidRPr="001550BB" w14:paraId="15D444E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792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BCC4D0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7B4DD9E"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tcPr>
          <w:p w14:paraId="10A6AD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559C1D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3F6E288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01496B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0E68049" w14:textId="77777777" w:rsidR="003A1997" w:rsidRPr="001550BB" w:rsidRDefault="003A1997" w:rsidP="00B97B29">
            <w:pPr>
              <w:pStyle w:val="TAC"/>
            </w:pPr>
            <w:r w:rsidRPr="001550BB">
              <w:t>5</w:t>
            </w:r>
          </w:p>
        </w:tc>
      </w:tr>
      <w:tr w:rsidR="003A1997" w:rsidRPr="001550BB" w14:paraId="4ACC27E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63B4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B03D1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C8AF8B3"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tcPr>
          <w:p w14:paraId="6A73A2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7138652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1B8DD0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A94F7D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FF450CA" w14:textId="77777777" w:rsidR="003A1997" w:rsidRPr="001550BB" w:rsidRDefault="003A1997" w:rsidP="00B97B29">
            <w:pPr>
              <w:pStyle w:val="TAC"/>
            </w:pPr>
          </w:p>
        </w:tc>
      </w:tr>
      <w:tr w:rsidR="003A1997" w:rsidRPr="001550BB" w14:paraId="69B67A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2BC0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0952C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5D2FBD8"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2A1459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9AFABA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135A397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5B120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4BCF45D3" w14:textId="77777777" w:rsidR="003A1997" w:rsidRPr="001550BB" w:rsidRDefault="003A1997" w:rsidP="00B97B29">
            <w:pPr>
              <w:pStyle w:val="TAC"/>
            </w:pPr>
            <w:r w:rsidRPr="001550BB">
              <w:t>3, 9</w:t>
            </w:r>
          </w:p>
        </w:tc>
      </w:tr>
      <w:tr w:rsidR="003A1997" w:rsidRPr="001550BB" w14:paraId="2E1A65D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F31ED" w14:textId="77777777" w:rsidR="003A1997" w:rsidRPr="001550BB" w:rsidRDefault="003A1997" w:rsidP="00B97B29">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87B0A58" w14:textId="77777777" w:rsidR="003A1997" w:rsidRPr="001550BB" w:rsidRDefault="003A1997" w:rsidP="00B97B29">
            <w:pPr>
              <w:pStyle w:val="TAL"/>
              <w:rPr>
                <w:rFonts w:cs="Arial"/>
                <w:szCs w:val="18"/>
                <w:lang w:eastAsia="ja-JP"/>
              </w:rPr>
            </w:pPr>
            <w:r w:rsidRPr="001550B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3348A31E"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04A684E0"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3444A1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6DDAF71F"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44744E6" w14:textId="77777777" w:rsidR="003A1997" w:rsidRPr="001550BB" w:rsidRDefault="003A1997" w:rsidP="00B97B29">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D2ACD7F" w14:textId="77777777" w:rsidR="003A1997" w:rsidRPr="001550BB" w:rsidRDefault="003A1997" w:rsidP="00B97B29">
            <w:pPr>
              <w:pStyle w:val="TAC"/>
              <w:rPr>
                <w:szCs w:val="18"/>
                <w:lang w:eastAsia="ja-JP"/>
              </w:rPr>
            </w:pPr>
          </w:p>
        </w:tc>
      </w:tr>
      <w:tr w:rsidR="003A1997" w:rsidRPr="001550BB" w14:paraId="780A51E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C1C7B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18874F" w14:textId="77777777" w:rsidR="003A1997" w:rsidRPr="001550BB" w:rsidRDefault="003A1997" w:rsidP="00B97B29">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60BBFE2"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6BCD274D"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869ABE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F3E12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F109BA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B2F7E3A" w14:textId="77777777" w:rsidR="003A1997" w:rsidRPr="001550BB" w:rsidRDefault="003A1997" w:rsidP="00B97B29">
            <w:pPr>
              <w:pStyle w:val="TAC"/>
              <w:rPr>
                <w:szCs w:val="18"/>
                <w:lang w:eastAsia="ja-JP"/>
              </w:rPr>
            </w:pPr>
            <w:r w:rsidRPr="001550BB">
              <w:rPr>
                <w:lang w:eastAsia="ja-JP"/>
              </w:rPr>
              <w:t>2</w:t>
            </w:r>
          </w:p>
        </w:tc>
      </w:tr>
      <w:tr w:rsidR="003A1997" w:rsidRPr="001550BB" w14:paraId="122E3D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42AA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8147978" w14:textId="77777777" w:rsidR="003A1997" w:rsidRPr="001550BB" w:rsidRDefault="003A1997" w:rsidP="00B97B29">
            <w:pPr>
              <w:pStyle w:val="TAL"/>
              <w:rPr>
                <w:lang w:eastAsia="ja-JP"/>
              </w:rPr>
            </w:pPr>
            <w:r w:rsidRPr="001550B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484CAA9"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5F759B" w14:textId="77777777" w:rsidR="003A1997" w:rsidRPr="001550BB" w:rsidRDefault="003A1997" w:rsidP="00B97B29">
            <w:pPr>
              <w:pStyle w:val="TAC"/>
              <w:rPr>
                <w:rFonts w:cs="Arial"/>
                <w:sz w:val="16"/>
                <w:szCs w:val="16"/>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2FAE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4DD860"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F72C26D" w14:textId="77777777" w:rsidR="003A1997" w:rsidRPr="001550BB" w:rsidRDefault="003A1997" w:rsidP="00B97B29">
            <w:pPr>
              <w:pStyle w:val="TAC"/>
              <w:rPr>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099AA7D" w14:textId="77777777" w:rsidR="003A1997" w:rsidRPr="001550BB" w:rsidRDefault="003A1997" w:rsidP="00B97B29">
            <w:pPr>
              <w:pStyle w:val="TAC"/>
              <w:rPr>
                <w:lang w:eastAsia="ja-JP"/>
              </w:rPr>
            </w:pPr>
            <w:r w:rsidRPr="001550BB">
              <w:rPr>
                <w:lang w:eastAsia="ja-JP"/>
              </w:rPr>
              <w:t>9, 11</w:t>
            </w:r>
          </w:p>
        </w:tc>
      </w:tr>
      <w:tr w:rsidR="003A1997" w:rsidRPr="001550BB" w14:paraId="3F39FA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2FC104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B096DA0" w14:textId="77777777" w:rsidR="003A1997" w:rsidRPr="001550BB" w:rsidRDefault="003A1997" w:rsidP="00B97B29">
            <w:pPr>
              <w:pStyle w:val="TAL"/>
              <w:rPr>
                <w:rFonts w:cs="Arial"/>
                <w:szCs w:val="18"/>
                <w:lang w:eastAsia="ja-JP"/>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3BF7A4D"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43C3BA75"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6D4F63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72F68268"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5F5B53B"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E369689" w14:textId="77777777" w:rsidR="003A1997" w:rsidRPr="001550BB" w:rsidRDefault="003A1997" w:rsidP="00B97B29">
            <w:pPr>
              <w:pStyle w:val="TAC"/>
              <w:rPr>
                <w:szCs w:val="18"/>
                <w:lang w:eastAsia="ja-JP"/>
              </w:rPr>
            </w:pPr>
            <w:r w:rsidRPr="001550BB">
              <w:rPr>
                <w:lang w:eastAsia="ja-JP"/>
              </w:rPr>
              <w:t>9, 10</w:t>
            </w:r>
          </w:p>
        </w:tc>
      </w:tr>
      <w:tr w:rsidR="003A1997" w:rsidRPr="001550BB" w14:paraId="7C4D94C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4F06D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C712DF"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BAC88" w14:textId="77777777" w:rsidR="003A1997" w:rsidRPr="001550BB" w:rsidRDefault="003A1997" w:rsidP="00B97B29">
            <w:pPr>
              <w:pStyle w:val="TAC"/>
              <w:rPr>
                <w:szCs w:val="18"/>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3E86CE1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49D761D" w14:textId="77777777" w:rsidR="003A1997" w:rsidRPr="001550BB" w:rsidRDefault="003A1997" w:rsidP="00B97B29">
            <w:pPr>
              <w:pStyle w:val="TAC"/>
              <w:rPr>
                <w:szCs w:val="18"/>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tcPr>
          <w:p w14:paraId="37C918FE" w14:textId="77777777" w:rsidR="003A1997" w:rsidRPr="001550BB" w:rsidRDefault="003A1997" w:rsidP="00B97B29">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D095AD" w14:textId="77777777" w:rsidR="003A1997" w:rsidRPr="001550BB" w:rsidRDefault="003A1997" w:rsidP="00B97B29">
            <w:pPr>
              <w:pStyle w:val="TAC"/>
              <w:rPr>
                <w:szCs w:val="18"/>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50AD9AD" w14:textId="77777777" w:rsidR="003A1997" w:rsidRPr="001550BB" w:rsidRDefault="003A1997" w:rsidP="00B97B29">
            <w:pPr>
              <w:pStyle w:val="TAC"/>
              <w:rPr>
                <w:szCs w:val="18"/>
                <w:lang w:eastAsia="ja-JP"/>
              </w:rPr>
            </w:pPr>
            <w:r w:rsidRPr="001550BB">
              <w:rPr>
                <w:lang w:eastAsia="ja-JP"/>
              </w:rPr>
              <w:t>3, 9</w:t>
            </w:r>
          </w:p>
        </w:tc>
      </w:tr>
      <w:tr w:rsidR="003A1997" w:rsidRPr="001550BB" w14:paraId="3A6C21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520C8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B6AC45"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FBB320" w14:textId="77777777" w:rsidR="003A1997" w:rsidRPr="001550BB" w:rsidRDefault="003A1997" w:rsidP="00B97B29">
            <w:pPr>
              <w:pStyle w:val="TAC"/>
              <w:rPr>
                <w:szCs w:val="18"/>
                <w:lang w:eastAsia="ja-JP"/>
              </w:rPr>
            </w:pPr>
            <w:r w:rsidRPr="001550BB">
              <w:rPr>
                <w:lang w:eastAsia="ja-JP"/>
              </w:rPr>
              <w:t>470</w:t>
            </w:r>
          </w:p>
        </w:tc>
        <w:tc>
          <w:tcPr>
            <w:tcW w:w="310" w:type="dxa"/>
            <w:gridSpan w:val="2"/>
            <w:tcBorders>
              <w:top w:val="single" w:sz="4" w:space="0" w:color="auto"/>
              <w:left w:val="nil"/>
              <w:bottom w:val="single" w:sz="4" w:space="0" w:color="auto"/>
              <w:right w:val="single" w:sz="4" w:space="0" w:color="auto"/>
            </w:tcBorders>
          </w:tcPr>
          <w:p w14:paraId="1E13A73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302EBF4" w14:textId="77777777" w:rsidR="003A1997" w:rsidRPr="001550BB" w:rsidRDefault="003A1997" w:rsidP="00B97B29">
            <w:pPr>
              <w:pStyle w:val="TAC"/>
              <w:rPr>
                <w:szCs w:val="18"/>
                <w:lang w:eastAsia="ja-JP"/>
              </w:rPr>
            </w:pPr>
            <w:r w:rsidRPr="001550BB">
              <w:rPr>
                <w:lang w:eastAsia="ja-JP"/>
              </w:rPr>
              <w:t>694</w:t>
            </w:r>
          </w:p>
        </w:tc>
        <w:tc>
          <w:tcPr>
            <w:tcW w:w="1172" w:type="dxa"/>
            <w:gridSpan w:val="2"/>
            <w:tcBorders>
              <w:top w:val="single" w:sz="4" w:space="0" w:color="auto"/>
              <w:left w:val="nil"/>
              <w:bottom w:val="single" w:sz="4" w:space="0" w:color="auto"/>
              <w:right w:val="single" w:sz="4" w:space="0" w:color="auto"/>
            </w:tcBorders>
          </w:tcPr>
          <w:p w14:paraId="5222DCF6" w14:textId="77777777" w:rsidR="003A1997" w:rsidRPr="001550BB" w:rsidRDefault="003A1997" w:rsidP="00B97B29">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1E83A3CF" w14:textId="77777777" w:rsidR="003A1997" w:rsidRPr="001550BB" w:rsidRDefault="003A1997" w:rsidP="00B97B29">
            <w:pPr>
              <w:pStyle w:val="TAC"/>
              <w:rPr>
                <w:szCs w:val="18"/>
                <w:lang w:eastAsia="ja-JP"/>
              </w:rPr>
            </w:pPr>
            <w:r w:rsidRPr="001550BB">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2FF8E4" w14:textId="77777777" w:rsidR="003A1997" w:rsidRPr="001550BB" w:rsidRDefault="003A1997" w:rsidP="00B97B29">
            <w:pPr>
              <w:pStyle w:val="TAC"/>
              <w:rPr>
                <w:szCs w:val="18"/>
                <w:lang w:eastAsia="ja-JP"/>
              </w:rPr>
            </w:pPr>
            <w:r w:rsidRPr="001550BB">
              <w:rPr>
                <w:lang w:eastAsia="ja-JP"/>
              </w:rPr>
              <w:t>5, 17</w:t>
            </w:r>
          </w:p>
        </w:tc>
      </w:tr>
      <w:tr w:rsidR="003A1997" w:rsidRPr="001550BB" w14:paraId="7D1EBB1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5255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9D9AE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D1052"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A7809A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175336" w14:textId="77777777" w:rsidR="003A1997" w:rsidRPr="001550BB" w:rsidRDefault="003A1997" w:rsidP="00B97B29">
            <w:pPr>
              <w:pStyle w:val="TAC"/>
              <w:rPr>
                <w:szCs w:val="18"/>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1BE02F16"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27B2B20"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A320CB8" w14:textId="77777777" w:rsidR="003A1997" w:rsidRPr="001550BB" w:rsidRDefault="003A1997" w:rsidP="00B97B29">
            <w:pPr>
              <w:pStyle w:val="TAC"/>
              <w:rPr>
                <w:szCs w:val="18"/>
                <w:lang w:eastAsia="ja-JP"/>
              </w:rPr>
            </w:pPr>
            <w:r w:rsidRPr="001550BB">
              <w:t>14</w:t>
            </w:r>
          </w:p>
        </w:tc>
      </w:tr>
      <w:tr w:rsidR="003A1997" w:rsidRPr="001550BB" w14:paraId="14DFC1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FD81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63EB5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4926C0"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360772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C8FAF9"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7510570"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A4A7182"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64F13734" w14:textId="77777777" w:rsidR="003A1997" w:rsidRPr="001550BB" w:rsidRDefault="003A1997" w:rsidP="00B97B29">
            <w:pPr>
              <w:pStyle w:val="TAC"/>
              <w:rPr>
                <w:szCs w:val="18"/>
                <w:lang w:eastAsia="ja-JP"/>
              </w:rPr>
            </w:pPr>
            <w:r w:rsidRPr="001550BB">
              <w:t>5</w:t>
            </w:r>
          </w:p>
        </w:tc>
      </w:tr>
      <w:tr w:rsidR="003A1997" w:rsidRPr="001550BB" w14:paraId="2E17C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1B7FC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0139F4"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18FE8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tcPr>
          <w:p w14:paraId="48E8BC42"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38B138F" w14:textId="77777777" w:rsidR="003A1997" w:rsidRPr="001550BB" w:rsidRDefault="003A1997" w:rsidP="00B97B29">
            <w:pPr>
              <w:pStyle w:val="TAC"/>
              <w:rPr>
                <w:szCs w:val="18"/>
                <w:lang w:eastAsia="ja-JP"/>
              </w:rPr>
            </w:pPr>
            <w:r w:rsidRPr="001550BB">
              <w:rPr>
                <w:lang w:eastAsia="ja-JP"/>
              </w:rPr>
              <w:t>773</w:t>
            </w:r>
          </w:p>
        </w:tc>
        <w:tc>
          <w:tcPr>
            <w:tcW w:w="1172" w:type="dxa"/>
            <w:gridSpan w:val="2"/>
            <w:tcBorders>
              <w:top w:val="single" w:sz="4" w:space="0" w:color="auto"/>
              <w:left w:val="nil"/>
              <w:bottom w:val="single" w:sz="4" w:space="0" w:color="auto"/>
              <w:right w:val="single" w:sz="4" w:space="0" w:color="auto"/>
            </w:tcBorders>
          </w:tcPr>
          <w:p w14:paraId="297A17C9" w14:textId="77777777" w:rsidR="003A1997" w:rsidRPr="001550BB" w:rsidRDefault="003A1997" w:rsidP="00B97B29">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4BEF54C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7936F0B" w14:textId="77777777" w:rsidR="003A1997" w:rsidRPr="001550BB" w:rsidRDefault="003A1997" w:rsidP="00B97B29">
            <w:pPr>
              <w:pStyle w:val="TAC"/>
              <w:rPr>
                <w:szCs w:val="18"/>
                <w:lang w:eastAsia="ja-JP"/>
              </w:rPr>
            </w:pPr>
            <w:r w:rsidRPr="001550BB">
              <w:rPr>
                <w:lang w:eastAsia="ja-JP"/>
              </w:rPr>
              <w:t>5</w:t>
            </w:r>
          </w:p>
        </w:tc>
      </w:tr>
      <w:tr w:rsidR="003A1997" w:rsidRPr="001550BB" w14:paraId="18685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45815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7F61B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D54A8E"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099FA9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2F0D88"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26E75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867CCE"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EB026" w14:textId="77777777" w:rsidR="003A1997" w:rsidRPr="001550BB" w:rsidRDefault="003A1997" w:rsidP="00B97B29">
            <w:pPr>
              <w:pStyle w:val="TAC"/>
              <w:rPr>
                <w:szCs w:val="18"/>
                <w:lang w:eastAsia="ja-JP"/>
              </w:rPr>
            </w:pPr>
          </w:p>
        </w:tc>
      </w:tr>
      <w:tr w:rsidR="003A1997" w:rsidRPr="001550BB" w14:paraId="3514AC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B65B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FE7636B"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ADDF7FC" w14:textId="77777777" w:rsidR="003A1997" w:rsidRPr="001550BB" w:rsidRDefault="003A1997" w:rsidP="00B97B29">
            <w:pPr>
              <w:pStyle w:val="TAC"/>
              <w:rPr>
                <w:szCs w:val="18"/>
                <w:lang w:eastAsia="ja-JP"/>
              </w:rPr>
            </w:pPr>
            <w:r w:rsidRPr="001550BB">
              <w:rPr>
                <w:lang w:eastAsia="ja-JP"/>
              </w:rPr>
              <w:t>773</w:t>
            </w:r>
          </w:p>
        </w:tc>
        <w:tc>
          <w:tcPr>
            <w:tcW w:w="310" w:type="dxa"/>
            <w:gridSpan w:val="2"/>
            <w:tcBorders>
              <w:top w:val="single" w:sz="4" w:space="0" w:color="auto"/>
              <w:left w:val="nil"/>
              <w:bottom w:val="single" w:sz="4" w:space="0" w:color="auto"/>
              <w:right w:val="single" w:sz="4" w:space="0" w:color="auto"/>
            </w:tcBorders>
          </w:tcPr>
          <w:p w14:paraId="507F389E"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ABD679" w14:textId="77777777" w:rsidR="003A1997" w:rsidRPr="001550BB" w:rsidRDefault="003A1997" w:rsidP="00B97B29">
            <w:pPr>
              <w:pStyle w:val="TAC"/>
              <w:rPr>
                <w:szCs w:val="18"/>
                <w:lang w:eastAsia="ja-JP"/>
              </w:rPr>
            </w:pPr>
            <w:r w:rsidRPr="001550BB">
              <w:rPr>
                <w:lang w:eastAsia="ja-JP"/>
              </w:rPr>
              <w:t>803</w:t>
            </w:r>
          </w:p>
        </w:tc>
        <w:tc>
          <w:tcPr>
            <w:tcW w:w="1172" w:type="dxa"/>
            <w:gridSpan w:val="2"/>
            <w:tcBorders>
              <w:top w:val="single" w:sz="4" w:space="0" w:color="auto"/>
              <w:left w:val="nil"/>
              <w:bottom w:val="single" w:sz="4" w:space="0" w:color="auto"/>
              <w:right w:val="single" w:sz="4" w:space="0" w:color="auto"/>
            </w:tcBorders>
          </w:tcPr>
          <w:p w14:paraId="4A4FA7F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CEB778F"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0569812" w14:textId="77777777" w:rsidR="003A1997" w:rsidRPr="001550BB" w:rsidRDefault="003A1997" w:rsidP="00B97B29">
            <w:pPr>
              <w:pStyle w:val="TAC"/>
              <w:rPr>
                <w:szCs w:val="18"/>
                <w:lang w:eastAsia="ja-JP"/>
              </w:rPr>
            </w:pPr>
          </w:p>
        </w:tc>
      </w:tr>
      <w:tr w:rsidR="003A1997" w:rsidRPr="001550BB" w14:paraId="681BF80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6B84B" w14:textId="77777777" w:rsidR="003A1997" w:rsidRPr="001550BB" w:rsidRDefault="003A1997" w:rsidP="00B97B29">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6978FD05" w14:textId="77777777" w:rsidR="003A1997" w:rsidRPr="001550BB" w:rsidRDefault="003A1997" w:rsidP="00B97B29">
            <w:pPr>
              <w:pStyle w:val="TAL"/>
              <w:rPr>
                <w:rFonts w:cs="Arial"/>
                <w:szCs w:val="18"/>
                <w:lang w:eastAsia="ja-JP"/>
              </w:rPr>
            </w:pPr>
            <w:r w:rsidRPr="001550B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618F98AF"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152A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2DC6A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A247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C6E85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CC2108" w14:textId="77777777" w:rsidR="003A1997" w:rsidRPr="001550BB" w:rsidRDefault="003A1997" w:rsidP="00B97B29">
            <w:pPr>
              <w:pStyle w:val="TAC"/>
              <w:rPr>
                <w:szCs w:val="18"/>
                <w:lang w:eastAsia="ja-JP"/>
              </w:rPr>
            </w:pPr>
          </w:p>
        </w:tc>
      </w:tr>
      <w:tr w:rsidR="003A1997" w:rsidRPr="001550BB" w14:paraId="5C7589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08549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A198A5" w14:textId="77777777" w:rsidR="003A1997" w:rsidRPr="001550BB" w:rsidRDefault="003A1997" w:rsidP="00B97B29">
            <w:pPr>
              <w:pStyle w:val="TAL"/>
            </w:pPr>
            <w:r w:rsidRPr="001550BB">
              <w:t>E-UTRA band 3, 7, 22, 41, 42, 43, 50, 51, 52, 65, 73, 74, 75, 76</w:t>
            </w:r>
          </w:p>
          <w:p w14:paraId="3869B47B" w14:textId="77777777" w:rsidR="003A1997" w:rsidRPr="001550BB" w:rsidRDefault="003A1997" w:rsidP="00B97B29">
            <w:pPr>
              <w:pStyle w:val="TAL"/>
              <w:rPr>
                <w:rFonts w:cs="Arial"/>
                <w:szCs w:val="18"/>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D918C"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590E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5077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13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A93543"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6CFEBD" w14:textId="77777777" w:rsidR="003A1997" w:rsidRPr="001550BB" w:rsidRDefault="003A1997" w:rsidP="00B97B29">
            <w:pPr>
              <w:pStyle w:val="TAC"/>
              <w:rPr>
                <w:szCs w:val="18"/>
                <w:lang w:eastAsia="ja-JP"/>
              </w:rPr>
            </w:pPr>
            <w:r w:rsidRPr="001550BB">
              <w:t>2</w:t>
            </w:r>
          </w:p>
        </w:tc>
      </w:tr>
      <w:tr w:rsidR="003A1997" w:rsidRPr="001550BB" w14:paraId="471CD88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31821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582D7B" w14:textId="77777777" w:rsidR="003A1997" w:rsidRPr="001550BB" w:rsidRDefault="003A1997" w:rsidP="00B97B29">
            <w:pPr>
              <w:pStyle w:val="TAL"/>
              <w:rPr>
                <w:rFonts w:cs="Arial"/>
                <w:szCs w:val="18"/>
                <w:lang w:eastAsia="ja-JP"/>
              </w:rPr>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D596F5"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D1595"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01FA8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F3E6A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37811"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20C3F" w14:textId="77777777" w:rsidR="003A1997" w:rsidRPr="001550BB" w:rsidRDefault="003A1997" w:rsidP="00B97B29">
            <w:pPr>
              <w:pStyle w:val="TAC"/>
              <w:rPr>
                <w:szCs w:val="18"/>
                <w:lang w:eastAsia="ja-JP"/>
              </w:rPr>
            </w:pPr>
            <w:r w:rsidRPr="001550BB">
              <w:t>5</w:t>
            </w:r>
          </w:p>
        </w:tc>
      </w:tr>
      <w:tr w:rsidR="003A1997" w:rsidRPr="001550BB" w14:paraId="2F9135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AC893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9D834" w14:textId="77777777" w:rsidR="003A1997" w:rsidRPr="001550BB" w:rsidRDefault="003A1997" w:rsidP="00B97B29">
            <w:pPr>
              <w:pStyle w:val="TAL"/>
              <w:rPr>
                <w:rFonts w:cs="Arial"/>
                <w:szCs w:val="18"/>
                <w:lang w:eastAsia="ja-JP"/>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0882412"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CB6E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62B3FB"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F971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7572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77F09" w14:textId="77777777" w:rsidR="003A1997" w:rsidRPr="001550BB" w:rsidRDefault="003A1997" w:rsidP="00B97B29">
            <w:pPr>
              <w:pStyle w:val="TAC"/>
              <w:rPr>
                <w:szCs w:val="18"/>
                <w:lang w:eastAsia="ja-JP"/>
              </w:rPr>
            </w:pPr>
            <w:r w:rsidRPr="001550BB">
              <w:t>9, 10</w:t>
            </w:r>
          </w:p>
        </w:tc>
      </w:tr>
      <w:tr w:rsidR="003A1997" w:rsidRPr="001550BB" w14:paraId="4C58BC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BEDA1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1E66B" w14:textId="77777777" w:rsidR="003A1997" w:rsidRPr="001550BB" w:rsidRDefault="003A1997" w:rsidP="00B97B29">
            <w:pPr>
              <w:pStyle w:val="TAL"/>
              <w:rPr>
                <w:rFonts w:cs="Arial"/>
                <w:szCs w:val="18"/>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DB18217"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8A9C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F6608F"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30DF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9A8EA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603831" w14:textId="77777777" w:rsidR="003A1997" w:rsidRPr="001550BB" w:rsidRDefault="003A1997" w:rsidP="00B97B29">
            <w:pPr>
              <w:pStyle w:val="TAC"/>
              <w:rPr>
                <w:szCs w:val="18"/>
                <w:lang w:eastAsia="ja-JP"/>
              </w:rPr>
            </w:pPr>
            <w:r w:rsidRPr="001550BB">
              <w:t>9, 11</w:t>
            </w:r>
          </w:p>
        </w:tc>
      </w:tr>
      <w:tr w:rsidR="003A1997" w:rsidRPr="001550BB" w14:paraId="79FFDD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347E95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CE7096"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C2121F"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A3E01C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D648CB"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2B35B01" w14:textId="77777777" w:rsidR="003A1997" w:rsidRPr="001550BB" w:rsidRDefault="003A1997" w:rsidP="00B97B29">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75B7053C" w14:textId="77777777" w:rsidR="003A1997" w:rsidRPr="001550BB" w:rsidRDefault="003A1997" w:rsidP="00B97B29">
            <w:pPr>
              <w:pStyle w:val="TAC"/>
              <w:rPr>
                <w:szCs w:val="18"/>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0950C0C4" w14:textId="77777777" w:rsidR="003A1997" w:rsidRPr="001550BB" w:rsidRDefault="003A1997" w:rsidP="00B97B29">
            <w:pPr>
              <w:pStyle w:val="TAC"/>
              <w:rPr>
                <w:szCs w:val="18"/>
                <w:lang w:eastAsia="ja-JP"/>
              </w:rPr>
            </w:pPr>
            <w:r w:rsidRPr="001550BB">
              <w:t>5, 17</w:t>
            </w:r>
          </w:p>
        </w:tc>
      </w:tr>
      <w:tr w:rsidR="003A1997" w:rsidRPr="001550BB" w14:paraId="5704EF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DA5C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C29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82C5CB"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1EAC726"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E6E4CE"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52E4912B"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5A212C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B68B25" w14:textId="77777777" w:rsidR="003A1997" w:rsidRPr="001550BB" w:rsidRDefault="003A1997" w:rsidP="00B97B29">
            <w:pPr>
              <w:pStyle w:val="TAC"/>
            </w:pPr>
            <w:r w:rsidRPr="001550BB">
              <w:t>14</w:t>
            </w:r>
          </w:p>
        </w:tc>
      </w:tr>
      <w:tr w:rsidR="003A1997" w:rsidRPr="001550BB" w14:paraId="2E331F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3573D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CEEB8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F5E8F"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514B61C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3C4BF"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9CFB3F8"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4038101A"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1CE9B93" w14:textId="77777777" w:rsidR="003A1997" w:rsidRPr="001550BB" w:rsidRDefault="003A1997" w:rsidP="00B97B29">
            <w:pPr>
              <w:pStyle w:val="TAC"/>
              <w:rPr>
                <w:szCs w:val="18"/>
                <w:lang w:eastAsia="ja-JP"/>
              </w:rPr>
            </w:pPr>
            <w:r w:rsidRPr="001550BB">
              <w:t>5</w:t>
            </w:r>
          </w:p>
        </w:tc>
      </w:tr>
      <w:tr w:rsidR="003A1997" w:rsidRPr="001550BB" w14:paraId="4B9B5F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5EC8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357148"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47A0D0" w14:textId="77777777" w:rsidR="003A1997" w:rsidRPr="001550BB" w:rsidRDefault="003A1997" w:rsidP="00B97B29">
            <w:pPr>
              <w:pStyle w:val="TAC"/>
              <w:rPr>
                <w:szCs w:val="18"/>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8F1143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A26FB4" w14:textId="77777777" w:rsidR="003A1997" w:rsidRPr="001550BB" w:rsidRDefault="003A1997" w:rsidP="00B97B29">
            <w:pPr>
              <w:pStyle w:val="TAC"/>
              <w:rPr>
                <w:szCs w:val="18"/>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9A43CC8" w14:textId="77777777" w:rsidR="003A1997" w:rsidRPr="001550BB" w:rsidRDefault="003A1997" w:rsidP="00B97B29">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CBCB02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BFA14A" w14:textId="77777777" w:rsidR="003A1997" w:rsidRPr="001550BB" w:rsidRDefault="003A1997" w:rsidP="00B97B29">
            <w:pPr>
              <w:pStyle w:val="TAC"/>
              <w:rPr>
                <w:szCs w:val="18"/>
                <w:lang w:eastAsia="ja-JP"/>
              </w:rPr>
            </w:pPr>
            <w:r w:rsidRPr="001550BB">
              <w:t>5</w:t>
            </w:r>
          </w:p>
        </w:tc>
      </w:tr>
      <w:tr w:rsidR="003A1997" w:rsidRPr="001550BB" w14:paraId="7F5CC1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B67BF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BD5877"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F7A27F"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E21D71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45C8C0"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7335287"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F1EAB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C68156" w14:textId="77777777" w:rsidR="003A1997" w:rsidRPr="001550BB" w:rsidRDefault="003A1997" w:rsidP="00B97B29">
            <w:pPr>
              <w:pStyle w:val="TAC"/>
              <w:rPr>
                <w:szCs w:val="18"/>
                <w:lang w:eastAsia="ja-JP"/>
              </w:rPr>
            </w:pPr>
          </w:p>
        </w:tc>
      </w:tr>
      <w:tr w:rsidR="003A1997" w:rsidRPr="001550BB" w14:paraId="105623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66A60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FD1FA9"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9B44F30" w14:textId="77777777" w:rsidR="003A1997" w:rsidRPr="001550BB" w:rsidRDefault="003A1997" w:rsidP="00B97B29">
            <w:pPr>
              <w:pStyle w:val="TAC"/>
              <w:rPr>
                <w:szCs w:val="18"/>
                <w:lang w:eastAsia="ja-JP"/>
              </w:rPr>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754ED880"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D48E33" w14:textId="77777777" w:rsidR="003A1997" w:rsidRPr="001550BB" w:rsidRDefault="003A1997" w:rsidP="00B97B29">
            <w:pPr>
              <w:pStyle w:val="TAC"/>
              <w:rPr>
                <w:szCs w:val="18"/>
                <w:lang w:eastAsia="ja-JP"/>
              </w:rPr>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160235A" w14:textId="77777777" w:rsidR="003A1997" w:rsidRPr="001550BB" w:rsidRDefault="003A1997" w:rsidP="00B97B29">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039120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758AAF" w14:textId="77777777" w:rsidR="003A1997" w:rsidRPr="001550BB" w:rsidRDefault="003A1997" w:rsidP="00B97B29">
            <w:pPr>
              <w:pStyle w:val="TAC"/>
              <w:rPr>
                <w:szCs w:val="18"/>
                <w:lang w:eastAsia="ja-JP"/>
              </w:rPr>
            </w:pPr>
            <w:r w:rsidRPr="001550BB">
              <w:t>5, 12</w:t>
            </w:r>
          </w:p>
        </w:tc>
      </w:tr>
      <w:tr w:rsidR="003A1997" w:rsidRPr="001550BB" w14:paraId="1D7FCF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AB537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CF4AF"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33C738" w14:textId="77777777" w:rsidR="003A1997" w:rsidRPr="001550BB" w:rsidRDefault="003A1997" w:rsidP="00B97B29">
            <w:pPr>
              <w:pStyle w:val="TAC"/>
              <w:rPr>
                <w:szCs w:val="18"/>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96EB40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FDD7D8" w14:textId="77777777" w:rsidR="003A1997" w:rsidRPr="001550BB" w:rsidRDefault="003A1997" w:rsidP="00B97B29">
            <w:pPr>
              <w:pStyle w:val="TAC"/>
              <w:rPr>
                <w:szCs w:val="18"/>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34E6F1B" w14:textId="77777777" w:rsidR="003A1997" w:rsidRPr="001550BB" w:rsidRDefault="003A1997" w:rsidP="00B97B29">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093F64" w14:textId="77777777" w:rsidR="003A1997" w:rsidRPr="001550BB" w:rsidRDefault="003A1997" w:rsidP="00B97B29">
            <w:pPr>
              <w:pStyle w:val="TAC"/>
              <w:rPr>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D1BE57" w14:textId="77777777" w:rsidR="003A1997" w:rsidRPr="001550BB" w:rsidRDefault="003A1997" w:rsidP="00B97B29">
            <w:pPr>
              <w:pStyle w:val="TAC"/>
              <w:rPr>
                <w:szCs w:val="18"/>
                <w:lang w:eastAsia="ja-JP"/>
              </w:rPr>
            </w:pPr>
            <w:r w:rsidRPr="001550BB">
              <w:t>3, 9</w:t>
            </w:r>
          </w:p>
        </w:tc>
      </w:tr>
      <w:tr w:rsidR="003A1997" w:rsidRPr="001550BB" w14:paraId="309442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33917"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CF20F6E" w14:textId="77777777" w:rsidR="003A1997" w:rsidRPr="001550BB" w:rsidRDefault="003A1997" w:rsidP="00B97B29">
            <w:pPr>
              <w:pStyle w:val="TAL"/>
            </w:pPr>
            <w:r w:rsidRPr="001550BB">
              <w:t>E-UTRA Band 4, 14, 18, 19, 20, 26, 27, 39, 42, 43, 50, 51, 52, 65, 66</w:t>
            </w:r>
            <w:r w:rsidRPr="001550BB">
              <w:rPr>
                <w:lang w:eastAsia="ja-JP"/>
              </w:rPr>
              <w:t>, 71, 73</w:t>
            </w:r>
          </w:p>
          <w:p w14:paraId="1D46D444" w14:textId="77777777" w:rsidR="003A1997" w:rsidRPr="001550BB" w:rsidRDefault="003A1997" w:rsidP="00B97B29">
            <w:pPr>
              <w:pStyle w:val="TAL"/>
              <w:rPr>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149FE5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AFD81A"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023EA1"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97085"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E637A"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CB0BE6" w14:textId="77777777" w:rsidR="003A1997" w:rsidRPr="001550BB" w:rsidRDefault="003A1997" w:rsidP="00B97B29">
            <w:pPr>
              <w:pStyle w:val="TAC"/>
              <w:rPr>
                <w:lang w:eastAsia="ja-JP"/>
              </w:rPr>
            </w:pPr>
            <w:r w:rsidRPr="001550BB">
              <w:rPr>
                <w:szCs w:val="16"/>
              </w:rPr>
              <w:t>2</w:t>
            </w:r>
          </w:p>
        </w:tc>
      </w:tr>
      <w:tr w:rsidR="003A1997" w:rsidRPr="001550BB" w14:paraId="13F0679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2C65C6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44D83" w14:textId="77777777" w:rsidR="003A1997" w:rsidRPr="001550BB" w:rsidRDefault="003A1997" w:rsidP="00B97B29">
            <w:pPr>
              <w:pStyle w:val="TAL"/>
              <w:rPr>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41AE6FD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61985"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0DF1E8"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5561"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064D11"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C7756C" w14:textId="77777777" w:rsidR="003A1997" w:rsidRPr="001550BB" w:rsidRDefault="003A1997" w:rsidP="00B97B29">
            <w:pPr>
              <w:pStyle w:val="TAC"/>
              <w:rPr>
                <w:lang w:eastAsia="ja-JP"/>
              </w:rPr>
            </w:pPr>
            <w:r w:rsidRPr="001550BB">
              <w:rPr>
                <w:szCs w:val="16"/>
              </w:rPr>
              <w:t>9, 11</w:t>
            </w:r>
          </w:p>
        </w:tc>
      </w:tr>
      <w:tr w:rsidR="003A1997" w:rsidRPr="001550BB" w14:paraId="05AA9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C3881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47B716" w14:textId="77777777" w:rsidR="003A1997" w:rsidRPr="001550BB" w:rsidRDefault="003A1997" w:rsidP="00B97B29">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A47A8B2"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FAF7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9B83A3"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15AD0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CA556"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7FB75F" w14:textId="77777777" w:rsidR="003A1997" w:rsidRPr="001550BB" w:rsidRDefault="003A1997" w:rsidP="00B97B29">
            <w:pPr>
              <w:pStyle w:val="TAC"/>
              <w:rPr>
                <w:lang w:eastAsia="ja-JP"/>
              </w:rPr>
            </w:pPr>
          </w:p>
        </w:tc>
      </w:tr>
      <w:tr w:rsidR="003A1997" w:rsidRPr="001550BB" w14:paraId="7CF8EF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D62E6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B2CEA" w14:textId="77777777" w:rsidR="003A1997" w:rsidRPr="001550BB" w:rsidRDefault="003A1997" w:rsidP="00B97B29">
            <w:pPr>
              <w:pStyle w:val="TAL"/>
              <w:rPr>
                <w:lang w:eastAsia="ja-JP"/>
              </w:rPr>
            </w:pPr>
            <w:r w:rsidRPr="001550B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736ECD8"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8DA2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461982"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D560F"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EB6260"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9F069" w14:textId="77777777" w:rsidR="003A1997" w:rsidRPr="001550BB" w:rsidRDefault="003A1997" w:rsidP="00B97B29">
            <w:pPr>
              <w:pStyle w:val="TAC"/>
              <w:rPr>
                <w:lang w:eastAsia="ja-JP"/>
              </w:rPr>
            </w:pPr>
            <w:r w:rsidRPr="001550BB">
              <w:rPr>
                <w:szCs w:val="16"/>
              </w:rPr>
              <w:t>9, 10</w:t>
            </w:r>
          </w:p>
        </w:tc>
      </w:tr>
      <w:tr w:rsidR="003A1997" w:rsidRPr="001550BB" w14:paraId="1BAF80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519DDD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618E7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A2B4E8"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030E1D"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11C3E"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AE548B9" w14:textId="77777777" w:rsidR="003A1997" w:rsidRPr="001550BB" w:rsidRDefault="003A1997" w:rsidP="00B97B29">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39239EA6" w14:textId="77777777" w:rsidR="003A1997" w:rsidRPr="001550BB" w:rsidRDefault="003A1997" w:rsidP="00B97B29">
            <w:pPr>
              <w:pStyle w:val="TAC"/>
              <w:rPr>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268A1E0C" w14:textId="77777777" w:rsidR="003A1997" w:rsidRPr="001550BB" w:rsidRDefault="003A1997" w:rsidP="00B97B29">
            <w:pPr>
              <w:pStyle w:val="TAC"/>
              <w:rPr>
                <w:lang w:eastAsia="ja-JP"/>
              </w:rPr>
            </w:pPr>
            <w:r w:rsidRPr="001550BB">
              <w:rPr>
                <w:szCs w:val="16"/>
              </w:rPr>
              <w:t>5, 17</w:t>
            </w:r>
          </w:p>
        </w:tc>
      </w:tr>
      <w:tr w:rsidR="003A1997" w:rsidRPr="001550BB" w14:paraId="146C6B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EA85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22FEA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8FE192"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DCD91E1"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237AF" w14:textId="77777777" w:rsidR="003A1997" w:rsidRPr="001550BB" w:rsidRDefault="003A1997" w:rsidP="00B97B29">
            <w:pPr>
              <w:pStyle w:val="TAC"/>
              <w:rPr>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CFF1155"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048E524"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78B41E9" w14:textId="77777777" w:rsidR="003A1997" w:rsidRPr="001550BB" w:rsidRDefault="003A1997" w:rsidP="00B97B29">
            <w:pPr>
              <w:pStyle w:val="TAC"/>
              <w:rPr>
                <w:lang w:eastAsia="ja-JP"/>
              </w:rPr>
            </w:pPr>
            <w:r w:rsidRPr="001550BB">
              <w:rPr>
                <w:szCs w:val="16"/>
              </w:rPr>
              <w:t>14</w:t>
            </w:r>
          </w:p>
        </w:tc>
      </w:tr>
      <w:tr w:rsidR="003A1997" w:rsidRPr="001550BB" w14:paraId="0B70C97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62F28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EA6B1"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4DADFD" w14:textId="77777777" w:rsidR="003A1997" w:rsidRPr="001550BB" w:rsidRDefault="003A1997" w:rsidP="00B97B29">
            <w:pPr>
              <w:pStyle w:val="TAC"/>
              <w:rPr>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6718AD02"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B2075C"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0D121E6"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20E475B"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8D41685" w14:textId="77777777" w:rsidR="003A1997" w:rsidRPr="001550BB" w:rsidRDefault="003A1997" w:rsidP="00B97B29">
            <w:pPr>
              <w:pStyle w:val="TAC"/>
              <w:rPr>
                <w:lang w:eastAsia="ja-JP"/>
              </w:rPr>
            </w:pPr>
            <w:r w:rsidRPr="001550BB">
              <w:rPr>
                <w:szCs w:val="16"/>
              </w:rPr>
              <w:t>5</w:t>
            </w:r>
          </w:p>
        </w:tc>
      </w:tr>
      <w:tr w:rsidR="003A1997" w:rsidRPr="001550BB" w14:paraId="60985C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ED38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9DDD79"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46234D" w14:textId="77777777" w:rsidR="003A1997" w:rsidRPr="001550BB" w:rsidRDefault="003A1997" w:rsidP="00B97B29">
            <w:pPr>
              <w:pStyle w:val="TAC"/>
              <w:rPr>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3C53D1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C5842F" w14:textId="77777777" w:rsidR="003A1997" w:rsidRPr="001550BB" w:rsidRDefault="003A1997" w:rsidP="00B97B29">
            <w:pPr>
              <w:pStyle w:val="TAC"/>
              <w:rPr>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46CB6FA" w14:textId="77777777" w:rsidR="003A1997" w:rsidRPr="001550BB" w:rsidRDefault="003A1997" w:rsidP="00B97B29">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9B43543"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6C3E21" w14:textId="77777777" w:rsidR="003A1997" w:rsidRPr="001550BB" w:rsidRDefault="003A1997" w:rsidP="00B97B29">
            <w:pPr>
              <w:pStyle w:val="TAC"/>
              <w:rPr>
                <w:lang w:eastAsia="ja-JP"/>
              </w:rPr>
            </w:pPr>
            <w:r w:rsidRPr="001550BB">
              <w:rPr>
                <w:szCs w:val="16"/>
              </w:rPr>
              <w:t>5</w:t>
            </w:r>
          </w:p>
        </w:tc>
      </w:tr>
      <w:tr w:rsidR="003A1997" w:rsidRPr="001550BB" w14:paraId="180D31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1A71A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18E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D2BB05" w14:textId="77777777" w:rsidR="003A1997" w:rsidRPr="001550BB" w:rsidRDefault="003A1997" w:rsidP="00B97B29">
            <w:pPr>
              <w:pStyle w:val="TAC"/>
              <w:rPr>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D5D80A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1CD48B" w14:textId="77777777" w:rsidR="003A1997" w:rsidRPr="001550BB" w:rsidRDefault="003A1997" w:rsidP="00B97B29">
            <w:pPr>
              <w:pStyle w:val="TAC"/>
              <w:rPr>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8129E8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59810F"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B8DD43" w14:textId="77777777" w:rsidR="003A1997" w:rsidRPr="001550BB" w:rsidRDefault="003A1997" w:rsidP="00B97B29">
            <w:pPr>
              <w:pStyle w:val="TAC"/>
              <w:rPr>
                <w:lang w:eastAsia="ja-JP"/>
              </w:rPr>
            </w:pPr>
          </w:p>
        </w:tc>
      </w:tr>
      <w:tr w:rsidR="003A1997" w:rsidRPr="001550BB" w14:paraId="38C740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3A67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A1375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D429DE" w14:textId="77777777" w:rsidR="003A1997" w:rsidRPr="001550BB" w:rsidRDefault="003A1997" w:rsidP="00B97B29">
            <w:pPr>
              <w:pStyle w:val="TAC"/>
              <w:rPr>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15704C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5E81E1" w14:textId="77777777" w:rsidR="003A1997" w:rsidRPr="001550BB" w:rsidRDefault="003A1997" w:rsidP="00B97B29">
            <w:pPr>
              <w:pStyle w:val="TAC"/>
              <w:rPr>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A99B29" w14:textId="77777777" w:rsidR="003A1997" w:rsidRPr="001550BB" w:rsidRDefault="003A1997" w:rsidP="00B97B29">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BB248A4" w14:textId="77777777" w:rsidR="003A1997" w:rsidRPr="001550BB" w:rsidRDefault="003A1997" w:rsidP="00B97B29">
            <w:pPr>
              <w:pStyle w:val="TAC"/>
              <w:rPr>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1997FC3" w14:textId="77777777" w:rsidR="003A1997" w:rsidRPr="001550BB" w:rsidRDefault="003A1997" w:rsidP="00B97B29">
            <w:pPr>
              <w:pStyle w:val="TAC"/>
              <w:rPr>
                <w:lang w:eastAsia="ja-JP"/>
              </w:rPr>
            </w:pPr>
            <w:r w:rsidRPr="001550BB">
              <w:rPr>
                <w:szCs w:val="16"/>
              </w:rPr>
              <w:t>3, 9</w:t>
            </w:r>
          </w:p>
        </w:tc>
      </w:tr>
      <w:tr w:rsidR="003A1997" w:rsidRPr="001550BB" w14:paraId="77B2A0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12527C"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CF33418" w14:textId="77777777" w:rsidR="003A1997" w:rsidRPr="001550BB" w:rsidRDefault="003A1997" w:rsidP="00B97B29">
            <w:pPr>
              <w:pStyle w:val="TAL"/>
              <w:rPr>
                <w:szCs w:val="16"/>
              </w:rPr>
            </w:pPr>
            <w:r w:rsidRPr="001550BB">
              <w:rPr>
                <w:szCs w:val="16"/>
              </w:rPr>
              <w:t>E-UTRA Band 4, 40, 42, 43, 65, 66</w:t>
            </w:r>
            <w:r w:rsidRPr="001550BB">
              <w:rPr>
                <w:szCs w:val="16"/>
                <w:lang w:eastAsia="ja-JP"/>
              </w:rPr>
              <w:t>, 73</w:t>
            </w:r>
          </w:p>
          <w:p w14:paraId="69223669" w14:textId="77777777" w:rsidR="003A1997" w:rsidRPr="001550BB" w:rsidRDefault="003A1997" w:rsidP="00B97B29">
            <w:pPr>
              <w:pStyle w:val="TAL"/>
              <w:rPr>
                <w:lang w:eastAsia="ja-JP"/>
              </w:rPr>
            </w:pPr>
            <w:r w:rsidRPr="001550B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08E551A"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3A30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733D68"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79925"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8AFC8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106A9F4" w14:textId="77777777" w:rsidR="003A1997" w:rsidRPr="001550BB" w:rsidRDefault="003A1997" w:rsidP="00B97B29">
            <w:pPr>
              <w:pStyle w:val="TAC"/>
              <w:rPr>
                <w:lang w:eastAsia="ja-JP"/>
              </w:rPr>
            </w:pPr>
            <w:r w:rsidRPr="001550BB">
              <w:rPr>
                <w:szCs w:val="16"/>
              </w:rPr>
              <w:t>2</w:t>
            </w:r>
          </w:p>
        </w:tc>
      </w:tr>
      <w:tr w:rsidR="003A1997" w:rsidRPr="001550BB" w14:paraId="3C0BCD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B5C51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56E416" w14:textId="77777777" w:rsidR="003A1997" w:rsidRPr="001550BB" w:rsidRDefault="003A1997" w:rsidP="00B97B29">
            <w:pPr>
              <w:pStyle w:val="TAL"/>
              <w:rPr>
                <w:lang w:eastAsia="ja-JP"/>
              </w:rPr>
            </w:pPr>
            <w:r w:rsidRPr="001550B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02790CF1"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F23112"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1703B"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B7F8C"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C68D7EF"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D309689" w14:textId="77777777" w:rsidR="003A1997" w:rsidRPr="001550BB" w:rsidRDefault="003A1997" w:rsidP="00B97B29">
            <w:pPr>
              <w:pStyle w:val="TAC"/>
              <w:rPr>
                <w:lang w:eastAsia="ja-JP"/>
              </w:rPr>
            </w:pPr>
            <w:r w:rsidRPr="001550BB">
              <w:rPr>
                <w:szCs w:val="16"/>
              </w:rPr>
              <w:t>9, 10</w:t>
            </w:r>
          </w:p>
        </w:tc>
      </w:tr>
      <w:tr w:rsidR="003A1997" w:rsidRPr="001550BB" w14:paraId="315174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BE2142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2AD862" w14:textId="77777777" w:rsidR="003A1997" w:rsidRPr="001550BB" w:rsidRDefault="003A1997" w:rsidP="00B97B29">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55BBE963"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F5673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654B1"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6BF9B8"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57E594"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0F4186" w14:textId="77777777" w:rsidR="003A1997" w:rsidRPr="001550BB" w:rsidRDefault="003A1997" w:rsidP="00B97B29">
            <w:pPr>
              <w:pStyle w:val="TAC"/>
              <w:rPr>
                <w:lang w:eastAsia="ja-JP"/>
              </w:rPr>
            </w:pPr>
          </w:p>
        </w:tc>
      </w:tr>
      <w:tr w:rsidR="003A1997" w:rsidRPr="001550BB" w14:paraId="51A7A3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CF8664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798A8B"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C49F8E"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29F91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46630B"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F525592" w14:textId="77777777" w:rsidR="003A1997" w:rsidRPr="001550BB" w:rsidRDefault="003A1997" w:rsidP="00B97B29">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64A97AD5" w14:textId="77777777" w:rsidR="003A1997" w:rsidRPr="001550BB" w:rsidRDefault="003A1997" w:rsidP="00B97B29">
            <w:pPr>
              <w:pStyle w:val="TAC"/>
              <w:rPr>
                <w:lang w:eastAsia="ja-JP"/>
              </w:rPr>
            </w:pPr>
            <w:r w:rsidRPr="001550BB">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54DA3171" w14:textId="77777777" w:rsidR="003A1997" w:rsidRPr="001550BB" w:rsidRDefault="003A1997" w:rsidP="00B97B29">
            <w:pPr>
              <w:pStyle w:val="TAC"/>
              <w:rPr>
                <w:lang w:eastAsia="ja-JP"/>
              </w:rPr>
            </w:pPr>
            <w:r w:rsidRPr="001550BB">
              <w:rPr>
                <w:szCs w:val="16"/>
              </w:rPr>
              <w:t>5, 17</w:t>
            </w:r>
          </w:p>
        </w:tc>
      </w:tr>
      <w:tr w:rsidR="003A1997" w:rsidRPr="001550BB" w14:paraId="1794A8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1E59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116AA"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9F3E90"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0300D1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7382C7" w14:textId="77777777" w:rsidR="003A1997" w:rsidRPr="001550BB" w:rsidRDefault="003A1997" w:rsidP="00B97B29">
            <w:pPr>
              <w:pStyle w:val="TAC"/>
              <w:rPr>
                <w:lang w:eastAsia="ja-JP"/>
              </w:rPr>
            </w:pPr>
            <w:r w:rsidRPr="001550B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506CC816"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844CBE1"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24E796B" w14:textId="77777777" w:rsidR="003A1997" w:rsidRPr="001550BB" w:rsidRDefault="003A1997" w:rsidP="00B97B29">
            <w:pPr>
              <w:pStyle w:val="TAC"/>
              <w:rPr>
                <w:lang w:eastAsia="ja-JP"/>
              </w:rPr>
            </w:pPr>
            <w:r w:rsidRPr="001550BB">
              <w:rPr>
                <w:szCs w:val="16"/>
              </w:rPr>
              <w:t>14</w:t>
            </w:r>
          </w:p>
        </w:tc>
      </w:tr>
      <w:tr w:rsidR="003A1997" w:rsidRPr="001550BB" w14:paraId="09A1F23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2283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1B4400"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0C9BED" w14:textId="77777777" w:rsidR="003A1997" w:rsidRPr="001550BB" w:rsidRDefault="003A1997" w:rsidP="00B97B29">
            <w:pPr>
              <w:pStyle w:val="TAC"/>
              <w:rPr>
                <w:lang w:eastAsia="ja-JP"/>
              </w:rPr>
            </w:pPr>
            <w:r w:rsidRPr="001550B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3BC6AA8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8948FF"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60C248CF"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87015CD"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1F0122D4" w14:textId="77777777" w:rsidR="003A1997" w:rsidRPr="001550BB" w:rsidRDefault="003A1997" w:rsidP="00B97B29">
            <w:pPr>
              <w:pStyle w:val="TAC"/>
              <w:rPr>
                <w:lang w:eastAsia="ja-JP"/>
              </w:rPr>
            </w:pPr>
            <w:r w:rsidRPr="001550BB">
              <w:rPr>
                <w:szCs w:val="16"/>
              </w:rPr>
              <w:t>5</w:t>
            </w:r>
          </w:p>
        </w:tc>
      </w:tr>
      <w:tr w:rsidR="003A1997" w:rsidRPr="001550BB" w14:paraId="3282198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D4E6B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4CF8F"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BB4DD5" w14:textId="77777777" w:rsidR="003A1997" w:rsidRPr="001550BB" w:rsidRDefault="003A1997" w:rsidP="00B97B29">
            <w:pPr>
              <w:pStyle w:val="TAC"/>
              <w:rPr>
                <w:lang w:eastAsia="ja-JP"/>
              </w:rPr>
            </w:pPr>
            <w:r w:rsidRPr="001550B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BA5B6A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5CE914" w14:textId="77777777" w:rsidR="003A1997" w:rsidRPr="001550BB" w:rsidRDefault="003A1997" w:rsidP="00B97B29">
            <w:pPr>
              <w:pStyle w:val="TAC"/>
              <w:rPr>
                <w:lang w:eastAsia="ja-JP"/>
              </w:rPr>
            </w:pPr>
            <w:r w:rsidRPr="001550B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3A6677F6" w14:textId="77777777" w:rsidR="003A1997" w:rsidRPr="001550BB" w:rsidRDefault="003A1997" w:rsidP="00B97B29">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814EE1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5FE940A" w14:textId="77777777" w:rsidR="003A1997" w:rsidRPr="001550BB" w:rsidRDefault="003A1997" w:rsidP="00B97B29">
            <w:pPr>
              <w:pStyle w:val="TAC"/>
              <w:rPr>
                <w:lang w:eastAsia="ja-JP"/>
              </w:rPr>
            </w:pPr>
            <w:r w:rsidRPr="001550BB">
              <w:rPr>
                <w:szCs w:val="16"/>
              </w:rPr>
              <w:t>5</w:t>
            </w:r>
          </w:p>
        </w:tc>
      </w:tr>
      <w:tr w:rsidR="003A1997" w:rsidRPr="001550BB" w14:paraId="7C983B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419237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7319AD"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ACBC38" w14:textId="77777777" w:rsidR="003A1997" w:rsidRPr="001550BB" w:rsidRDefault="003A1997" w:rsidP="00B97B29">
            <w:pPr>
              <w:pStyle w:val="TAC"/>
              <w:rPr>
                <w:lang w:eastAsia="ja-JP"/>
              </w:rPr>
            </w:pPr>
            <w:r w:rsidRPr="001550B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1ABD76E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883FFB" w14:textId="77777777" w:rsidR="003A1997" w:rsidRPr="001550BB" w:rsidRDefault="003A1997" w:rsidP="00B97B29">
            <w:pPr>
              <w:pStyle w:val="TAC"/>
              <w:rPr>
                <w:lang w:eastAsia="ja-JP"/>
              </w:rPr>
            </w:pPr>
            <w:r w:rsidRPr="001550B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30B70E1"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F62268"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92D23C" w14:textId="77777777" w:rsidR="003A1997" w:rsidRPr="001550BB" w:rsidRDefault="003A1997" w:rsidP="00B97B29">
            <w:pPr>
              <w:pStyle w:val="TAC"/>
              <w:rPr>
                <w:lang w:eastAsia="ja-JP"/>
              </w:rPr>
            </w:pPr>
          </w:p>
        </w:tc>
      </w:tr>
      <w:tr w:rsidR="003A1997" w:rsidRPr="001550BB" w14:paraId="2B96286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31CF2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46B06"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1EAA203"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51564F51"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72DA493"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D0F868D"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47A99F79"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157AD0A" w14:textId="77777777" w:rsidR="003A1997" w:rsidRPr="001550BB" w:rsidRDefault="003A1997" w:rsidP="00B97B29">
            <w:pPr>
              <w:pStyle w:val="TAC"/>
              <w:rPr>
                <w:lang w:eastAsia="ja-JP"/>
              </w:rPr>
            </w:pPr>
          </w:p>
        </w:tc>
      </w:tr>
      <w:tr w:rsidR="003A1997" w:rsidRPr="001550BB" w14:paraId="5652CA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9EEF6"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11587"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53C4CC"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FB1770A"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308590"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E80B15E"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A2124A3"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487519E" w14:textId="77777777" w:rsidR="003A1997" w:rsidRPr="001550BB" w:rsidRDefault="003A1997" w:rsidP="00B97B29">
            <w:pPr>
              <w:pStyle w:val="TAC"/>
              <w:rPr>
                <w:lang w:eastAsia="ja-JP"/>
              </w:rPr>
            </w:pPr>
          </w:p>
        </w:tc>
      </w:tr>
      <w:tr w:rsidR="003A1997" w:rsidRPr="001550BB" w14:paraId="572CF2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1E42A5" w14:textId="77777777" w:rsidR="003A1997" w:rsidRPr="001550BB" w:rsidRDefault="003A1997" w:rsidP="00B97B29">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40EF7953"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E0E46A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B89A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15B92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6CDB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23BD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E373659" w14:textId="77777777" w:rsidR="003A1997" w:rsidRPr="001550BB" w:rsidRDefault="003A1997" w:rsidP="00B97B29">
            <w:pPr>
              <w:pStyle w:val="TAC"/>
            </w:pPr>
          </w:p>
        </w:tc>
      </w:tr>
      <w:tr w:rsidR="003A1997" w:rsidRPr="001550BB" w14:paraId="133424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34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BCD027" w14:textId="77777777" w:rsidR="003A1997" w:rsidRPr="001550BB" w:rsidRDefault="003A1997" w:rsidP="00B97B29">
            <w:pPr>
              <w:pStyle w:val="TAL"/>
            </w:pPr>
            <w:r w:rsidRPr="001550BB">
              <w:t>E-UTRA Band 4, 10, 22, 24, 32, 42, 43, 45, 46, 65, 66, 71, 73</w:t>
            </w:r>
          </w:p>
          <w:p w14:paraId="3A8A4EE5"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670182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EAFF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5DF88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13B3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BE57C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F03528" w14:textId="77777777" w:rsidR="003A1997" w:rsidRPr="001550BB" w:rsidRDefault="003A1997" w:rsidP="00B97B29">
            <w:pPr>
              <w:pStyle w:val="TAC"/>
            </w:pPr>
            <w:r w:rsidRPr="001550BB">
              <w:t>2</w:t>
            </w:r>
          </w:p>
        </w:tc>
      </w:tr>
      <w:tr w:rsidR="003A1997" w:rsidRPr="001550BB" w14:paraId="4ABB58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5930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2ADC1D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1EF1BF7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4A8C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EA95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7908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4C2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6223E42" w14:textId="77777777" w:rsidR="003A1997" w:rsidRPr="001550BB" w:rsidRDefault="003A1997" w:rsidP="00B97B29">
            <w:pPr>
              <w:pStyle w:val="TAC"/>
            </w:pPr>
            <w:r w:rsidRPr="001550BB">
              <w:t>2, 9, 10</w:t>
            </w:r>
          </w:p>
        </w:tc>
      </w:tr>
      <w:tr w:rsidR="003A1997" w:rsidRPr="001550BB" w14:paraId="7D5F32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2D97A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020C7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4906D6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3C2E8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6FCA3C"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36AE215C"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51429DCA"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03AC2049" w14:textId="77777777" w:rsidR="003A1997" w:rsidRPr="001550BB" w:rsidRDefault="003A1997" w:rsidP="00B97B29">
            <w:pPr>
              <w:pStyle w:val="TAC"/>
            </w:pPr>
            <w:r w:rsidRPr="001550BB">
              <w:t>5, 17</w:t>
            </w:r>
          </w:p>
        </w:tc>
      </w:tr>
      <w:tr w:rsidR="003A1997" w:rsidRPr="001550BB" w14:paraId="7918773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115E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D5857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19C6F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4F3C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A305A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771C4E99"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00449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954E66B" w14:textId="77777777" w:rsidR="003A1997" w:rsidRPr="001550BB" w:rsidRDefault="003A1997" w:rsidP="00B97B29">
            <w:pPr>
              <w:pStyle w:val="TAC"/>
            </w:pPr>
            <w:r w:rsidRPr="001550BB">
              <w:t>14</w:t>
            </w:r>
          </w:p>
        </w:tc>
      </w:tr>
      <w:tr w:rsidR="003A1997" w:rsidRPr="001550BB" w14:paraId="717E94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2DC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4F3665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A9C0AA"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035128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83028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C060ED4"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F73B48F"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34E287C0" w14:textId="77777777" w:rsidR="003A1997" w:rsidRPr="001550BB" w:rsidRDefault="003A1997" w:rsidP="00B97B29">
            <w:pPr>
              <w:pStyle w:val="TAC"/>
            </w:pPr>
            <w:r w:rsidRPr="001550BB">
              <w:t>5</w:t>
            </w:r>
          </w:p>
        </w:tc>
      </w:tr>
      <w:tr w:rsidR="003A1997" w:rsidRPr="001550BB" w14:paraId="6368AC9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0A9B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1EBB5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A8C2C2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E85A1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7EE4AD"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5A17B2F6"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5A3979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A01D581" w14:textId="77777777" w:rsidR="003A1997" w:rsidRPr="001550BB" w:rsidRDefault="003A1997" w:rsidP="00B97B29">
            <w:pPr>
              <w:pStyle w:val="TAC"/>
            </w:pPr>
            <w:r w:rsidRPr="001550BB">
              <w:t>5</w:t>
            </w:r>
          </w:p>
        </w:tc>
      </w:tr>
      <w:tr w:rsidR="003A1997" w:rsidRPr="001550BB" w14:paraId="66A5AF1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1B34C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67CE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1E99862"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87C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3A108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03990C7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17F3F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9B38297" w14:textId="77777777" w:rsidR="003A1997" w:rsidRPr="001550BB" w:rsidRDefault="003A1997" w:rsidP="00B97B29">
            <w:pPr>
              <w:pStyle w:val="TAC"/>
            </w:pPr>
          </w:p>
        </w:tc>
      </w:tr>
      <w:tr w:rsidR="003A1997" w:rsidRPr="001550BB" w14:paraId="103BD8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4C08" w14:textId="77777777" w:rsidR="003A1997" w:rsidRPr="001550BB" w:rsidRDefault="003A1997" w:rsidP="00B97B29">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4083D0D5"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BEF54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71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0A2F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D0A2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F4F38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ECB59" w14:textId="77777777" w:rsidR="003A1997" w:rsidRPr="001550BB" w:rsidRDefault="003A1997" w:rsidP="00B97B29">
            <w:pPr>
              <w:pStyle w:val="TAC"/>
            </w:pPr>
          </w:p>
        </w:tc>
      </w:tr>
      <w:tr w:rsidR="003A1997" w:rsidRPr="001550BB" w14:paraId="488DD3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E3A4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203FE1"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3A3F69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BD6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28B75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0F744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ECAD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CAA0F7" w14:textId="77777777" w:rsidR="003A1997" w:rsidRPr="001550BB" w:rsidRDefault="003A1997" w:rsidP="00B97B29">
            <w:pPr>
              <w:pStyle w:val="TAC"/>
            </w:pPr>
            <w:r w:rsidRPr="001550BB">
              <w:t>2</w:t>
            </w:r>
          </w:p>
        </w:tc>
      </w:tr>
      <w:tr w:rsidR="003A1997" w:rsidRPr="001550BB" w14:paraId="31D737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EC4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B235A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52C01E1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4FC9A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F6D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41D5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B70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32A456" w14:textId="77777777" w:rsidR="003A1997" w:rsidRPr="001550BB" w:rsidRDefault="003A1997" w:rsidP="00B97B29">
            <w:pPr>
              <w:pStyle w:val="TAC"/>
            </w:pPr>
            <w:r w:rsidRPr="001550BB">
              <w:t>9, 11</w:t>
            </w:r>
          </w:p>
        </w:tc>
      </w:tr>
      <w:tr w:rsidR="003A1997" w:rsidRPr="001550BB" w14:paraId="05E2CC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68F1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F93DB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0C069D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A871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22E7D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2514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218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D01C83" w14:textId="77777777" w:rsidR="003A1997" w:rsidRPr="001550BB" w:rsidRDefault="003A1997" w:rsidP="00B97B29">
            <w:pPr>
              <w:pStyle w:val="TAC"/>
            </w:pPr>
            <w:r w:rsidRPr="001550BB">
              <w:t>9, 10</w:t>
            </w:r>
          </w:p>
        </w:tc>
      </w:tr>
      <w:tr w:rsidR="003A1997" w:rsidRPr="001550BB" w14:paraId="314E14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B9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87CC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D7A3E6"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DB7A5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9426B09"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411174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EB6E4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78FB50" w14:textId="77777777" w:rsidR="003A1997" w:rsidRPr="001550BB" w:rsidRDefault="003A1997" w:rsidP="00B97B29">
            <w:pPr>
              <w:pStyle w:val="TAC"/>
            </w:pPr>
          </w:p>
        </w:tc>
      </w:tr>
      <w:tr w:rsidR="003A1997" w:rsidRPr="001550BB" w14:paraId="2F1B9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D27D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9E05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3761E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9B4E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421544"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E36AC5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F63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2268CE" w14:textId="77777777" w:rsidR="003A1997" w:rsidRPr="001550BB" w:rsidRDefault="003A1997" w:rsidP="00B97B29">
            <w:pPr>
              <w:pStyle w:val="TAC"/>
            </w:pPr>
          </w:p>
        </w:tc>
      </w:tr>
      <w:tr w:rsidR="003A1997" w:rsidRPr="001550BB" w14:paraId="4D77956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C4893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1B8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A5FA8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8892F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37ACE9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5568E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A72AA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1C51B7" w14:textId="77777777" w:rsidR="003A1997" w:rsidRPr="001550BB" w:rsidRDefault="003A1997" w:rsidP="00B97B29">
            <w:pPr>
              <w:pStyle w:val="TAC"/>
            </w:pPr>
            <w:r w:rsidRPr="001550BB">
              <w:t>3, 9</w:t>
            </w:r>
          </w:p>
        </w:tc>
      </w:tr>
      <w:tr w:rsidR="003A1997" w:rsidRPr="001550BB" w14:paraId="5C5E052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C360F" w14:textId="77777777" w:rsidR="003A1997" w:rsidRPr="001550BB" w:rsidRDefault="003A1997" w:rsidP="00B97B29">
            <w:pPr>
              <w:pStyle w:val="TAC"/>
            </w:pPr>
            <w:r w:rsidRPr="001550BB">
              <w:t>DC_28_n78</w:t>
            </w:r>
          </w:p>
          <w:p w14:paraId="0CA2D7E3" w14:textId="77777777" w:rsidR="003A1997" w:rsidRPr="001550BB" w:rsidRDefault="003A1997" w:rsidP="00B97B29">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E40CB7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6C9C6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C3BC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114E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E3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A815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1B29D" w14:textId="77777777" w:rsidR="003A1997" w:rsidRPr="001550BB" w:rsidRDefault="003A1997" w:rsidP="00B97B29">
            <w:pPr>
              <w:pStyle w:val="TAC"/>
            </w:pPr>
          </w:p>
        </w:tc>
      </w:tr>
      <w:tr w:rsidR="003A1997" w:rsidRPr="001550BB" w14:paraId="78DDEF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F98EE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EB071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87AA2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B5F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4CA9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F0C6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5ADB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A862AB" w14:textId="77777777" w:rsidR="003A1997" w:rsidRPr="001550BB" w:rsidRDefault="003A1997" w:rsidP="00B97B29">
            <w:pPr>
              <w:pStyle w:val="TAC"/>
            </w:pPr>
            <w:r w:rsidRPr="001550BB">
              <w:t>2</w:t>
            </w:r>
          </w:p>
        </w:tc>
      </w:tr>
      <w:tr w:rsidR="003A1997" w:rsidRPr="001550BB" w14:paraId="0AD088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4CD4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724BA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ECD2DE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6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2AF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44F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E6B07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C66CD" w14:textId="77777777" w:rsidR="003A1997" w:rsidRPr="001550BB" w:rsidRDefault="003A1997" w:rsidP="00B97B29">
            <w:pPr>
              <w:pStyle w:val="TAC"/>
            </w:pPr>
            <w:r w:rsidRPr="001550BB">
              <w:t>9, 11</w:t>
            </w:r>
          </w:p>
        </w:tc>
      </w:tr>
      <w:tr w:rsidR="003A1997" w:rsidRPr="001550BB" w14:paraId="6CF423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0B18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91EAD"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C0A9C5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D09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DE6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5FCE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EB3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9A1A6B" w14:textId="77777777" w:rsidR="003A1997" w:rsidRPr="001550BB" w:rsidRDefault="003A1997" w:rsidP="00B97B29">
            <w:pPr>
              <w:pStyle w:val="TAC"/>
            </w:pPr>
            <w:r w:rsidRPr="001550BB">
              <w:t>9, 10</w:t>
            </w:r>
          </w:p>
        </w:tc>
      </w:tr>
      <w:tr w:rsidR="003A1997" w:rsidRPr="001550BB" w14:paraId="658D95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07D07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D6966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5456B7"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C8F82E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D71EC"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B281F55"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D46ED5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0C57B6" w14:textId="77777777" w:rsidR="003A1997" w:rsidRPr="001550BB" w:rsidRDefault="003A1997" w:rsidP="00B97B29">
            <w:pPr>
              <w:pStyle w:val="TAC"/>
            </w:pPr>
          </w:p>
        </w:tc>
      </w:tr>
      <w:tr w:rsidR="003A1997" w:rsidRPr="001550BB" w14:paraId="0E6C77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B29B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43A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57C4569"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B7F8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7B8E2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A096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1A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308BB6" w14:textId="77777777" w:rsidR="003A1997" w:rsidRPr="001550BB" w:rsidRDefault="003A1997" w:rsidP="00B97B29">
            <w:pPr>
              <w:pStyle w:val="TAC"/>
            </w:pPr>
          </w:p>
        </w:tc>
      </w:tr>
      <w:tr w:rsidR="003A1997" w:rsidRPr="001550BB" w14:paraId="4D5570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3B92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8E7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D82E47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84698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D20D6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5917B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EE8AA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64A596C" w14:textId="77777777" w:rsidR="003A1997" w:rsidRPr="001550BB" w:rsidRDefault="003A1997" w:rsidP="00B97B29">
            <w:pPr>
              <w:pStyle w:val="TAC"/>
            </w:pPr>
            <w:r w:rsidRPr="001550BB">
              <w:t>3</w:t>
            </w:r>
          </w:p>
        </w:tc>
      </w:tr>
      <w:tr w:rsidR="003A1997" w:rsidRPr="001550BB" w14:paraId="4116D3C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DB2FFB" w14:textId="77777777" w:rsidR="003A1997" w:rsidRPr="001550BB" w:rsidRDefault="003A1997" w:rsidP="00B97B29">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30CCAD3D"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71EDD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13C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0DDD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E4CF0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E6FA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282B6E" w14:textId="77777777" w:rsidR="003A1997" w:rsidRPr="001550BB" w:rsidRDefault="003A1997" w:rsidP="00B97B29">
            <w:pPr>
              <w:pStyle w:val="TAC"/>
            </w:pPr>
          </w:p>
        </w:tc>
      </w:tr>
      <w:tr w:rsidR="003A1997" w:rsidRPr="001550BB" w14:paraId="53A1C2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C69E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AF295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BD1FE9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21D1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7227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5E98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057B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D841B" w14:textId="77777777" w:rsidR="003A1997" w:rsidRPr="001550BB" w:rsidRDefault="003A1997" w:rsidP="00B97B29">
            <w:pPr>
              <w:pStyle w:val="TAC"/>
            </w:pPr>
            <w:r w:rsidRPr="001550BB">
              <w:t>2</w:t>
            </w:r>
          </w:p>
        </w:tc>
      </w:tr>
      <w:tr w:rsidR="003A1997" w:rsidRPr="001550BB" w14:paraId="38ED4F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FAC6F1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2DC41B"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17C90D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6DC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D4DC0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E1C9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06B3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16B368" w14:textId="77777777" w:rsidR="003A1997" w:rsidRPr="001550BB" w:rsidRDefault="003A1997" w:rsidP="00B97B29">
            <w:pPr>
              <w:pStyle w:val="TAC"/>
            </w:pPr>
            <w:r w:rsidRPr="001550BB">
              <w:t>9, 11</w:t>
            </w:r>
          </w:p>
        </w:tc>
      </w:tr>
      <w:tr w:rsidR="003A1997" w:rsidRPr="001550BB" w14:paraId="2407F4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006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727CA"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76EE3A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0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4F955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20F9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8DD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A3C" w14:textId="77777777" w:rsidR="003A1997" w:rsidRPr="001550BB" w:rsidRDefault="003A1997" w:rsidP="00B97B29">
            <w:pPr>
              <w:pStyle w:val="TAC"/>
            </w:pPr>
            <w:r w:rsidRPr="001550BB">
              <w:t>9, 10</w:t>
            </w:r>
          </w:p>
        </w:tc>
      </w:tr>
      <w:tr w:rsidR="003A1997" w:rsidRPr="001550BB" w14:paraId="21DE9F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38D1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0E51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2240FB"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223C6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2976F"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FC85F6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500E9C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155EB1" w14:textId="77777777" w:rsidR="003A1997" w:rsidRPr="001550BB" w:rsidRDefault="003A1997" w:rsidP="00B97B29">
            <w:pPr>
              <w:pStyle w:val="TAC"/>
            </w:pPr>
          </w:p>
        </w:tc>
      </w:tr>
      <w:tr w:rsidR="003A1997" w:rsidRPr="001550BB" w14:paraId="1F15D8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9E38D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F5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9EE948"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668679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59FB8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D13E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AB3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909E4E" w14:textId="77777777" w:rsidR="003A1997" w:rsidRPr="001550BB" w:rsidRDefault="003A1997" w:rsidP="00B97B29">
            <w:pPr>
              <w:pStyle w:val="TAC"/>
            </w:pPr>
          </w:p>
        </w:tc>
      </w:tr>
      <w:tr w:rsidR="003A1997" w:rsidRPr="001550BB" w14:paraId="273D1E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2AE8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214B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5355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4F903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00CFD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32DC7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40041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EE9B7CE" w14:textId="77777777" w:rsidR="003A1997" w:rsidRPr="001550BB" w:rsidRDefault="003A1997" w:rsidP="00B97B29">
            <w:pPr>
              <w:pStyle w:val="TAC"/>
            </w:pPr>
            <w:r w:rsidRPr="001550BB">
              <w:t>3, 9</w:t>
            </w:r>
          </w:p>
        </w:tc>
      </w:tr>
      <w:tr w:rsidR="003A1997" w:rsidRPr="001550BB" w14:paraId="326F9BC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EC3EA3F" w14:textId="77777777" w:rsidR="003A1997" w:rsidRPr="001550BB" w:rsidRDefault="003A1997" w:rsidP="00B97B29">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CFE5FC1" w14:textId="77777777" w:rsidR="003A1997" w:rsidRPr="001550BB" w:rsidRDefault="003A1997" w:rsidP="00B97B29">
            <w:pPr>
              <w:pStyle w:val="TAL"/>
            </w:pPr>
            <w:r w:rsidRPr="001550B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75AC6C7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A0D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64E8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B12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3A68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D22202" w14:textId="77777777" w:rsidR="003A1997" w:rsidRPr="001550BB" w:rsidRDefault="003A1997" w:rsidP="00B97B29">
            <w:pPr>
              <w:pStyle w:val="TAC"/>
            </w:pPr>
          </w:p>
        </w:tc>
      </w:tr>
      <w:tr w:rsidR="003A1997" w:rsidRPr="001550BB" w14:paraId="6AD40CC9"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7EB77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52B208" w14:textId="77777777" w:rsidR="003A1997" w:rsidRPr="001550BB" w:rsidRDefault="003A1997" w:rsidP="00B97B29">
            <w:pPr>
              <w:pStyle w:val="TAL"/>
            </w:pPr>
            <w:r w:rsidRPr="001550BB">
              <w:t>E-UTRA Band 41,</w:t>
            </w:r>
          </w:p>
          <w:p w14:paraId="5F84C009" w14:textId="77777777" w:rsidR="003A1997" w:rsidRPr="001550BB" w:rsidRDefault="003A1997" w:rsidP="00B97B29">
            <w:pPr>
              <w:pStyle w:val="TAL"/>
              <w:rPr>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2C7FF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F56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EDD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CC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A4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FD207C" w14:textId="77777777" w:rsidR="003A1997" w:rsidRPr="001550BB" w:rsidRDefault="003A1997" w:rsidP="00B97B29">
            <w:pPr>
              <w:pStyle w:val="TAC"/>
            </w:pPr>
            <w:r w:rsidRPr="001550BB">
              <w:t>2</w:t>
            </w:r>
          </w:p>
        </w:tc>
      </w:tr>
      <w:tr w:rsidR="003A1997" w:rsidRPr="001550BB" w14:paraId="43965E0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B6FC2" w14:textId="77777777" w:rsidR="003A1997" w:rsidRPr="001550BB" w:rsidRDefault="003A1997" w:rsidP="00B97B29">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3FFB3F51"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4B8D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10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FC0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C9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30E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30727" w14:textId="77777777" w:rsidR="003A1997" w:rsidRPr="001550BB" w:rsidRDefault="003A1997" w:rsidP="00B97B29">
            <w:pPr>
              <w:pStyle w:val="TAC"/>
            </w:pPr>
          </w:p>
        </w:tc>
      </w:tr>
      <w:tr w:rsidR="003A1997" w:rsidRPr="001550BB" w14:paraId="7C929B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A2EE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F573A" w14:textId="77777777" w:rsidR="003A1997" w:rsidRPr="001550BB" w:rsidRDefault="003A1997" w:rsidP="00B97B29">
            <w:pPr>
              <w:keepNext/>
              <w:keepLines/>
              <w:spacing w:after="0"/>
              <w:rPr>
                <w:rFonts w:ascii="Arial" w:hAnsi="Arial"/>
                <w:sz w:val="18"/>
                <w:szCs w:val="18"/>
                <w:lang w:eastAsia="ja-JP"/>
              </w:rPr>
            </w:pPr>
            <w:r w:rsidRPr="001550BB">
              <w:rPr>
                <w:rFonts w:ascii="Arial" w:hAnsi="Arial"/>
                <w:sz w:val="18"/>
                <w:szCs w:val="18"/>
                <w:lang w:eastAsia="ja-JP"/>
              </w:rPr>
              <w:t>E-UTRA Band 48,</w:t>
            </w:r>
          </w:p>
          <w:p w14:paraId="16E2263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CE0A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1FD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7242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5C3E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CD9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625CE4" w14:textId="77777777" w:rsidR="003A1997" w:rsidRPr="001550BB" w:rsidRDefault="003A1997" w:rsidP="00B97B29">
            <w:pPr>
              <w:pStyle w:val="TAC"/>
            </w:pPr>
            <w:r w:rsidRPr="001550BB">
              <w:t>2</w:t>
            </w:r>
          </w:p>
        </w:tc>
      </w:tr>
      <w:tr w:rsidR="003A1997" w:rsidRPr="001550BB" w14:paraId="45C69E5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F62781A" w14:textId="77777777" w:rsidR="003A1997" w:rsidRPr="001550BB" w:rsidRDefault="003A1997" w:rsidP="00B97B29">
            <w:pPr>
              <w:pStyle w:val="TAC"/>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1FA63186" w14:textId="77777777" w:rsidR="003A1997" w:rsidRPr="001550BB" w:rsidRDefault="003A1997" w:rsidP="00B97B29">
            <w:pPr>
              <w:pStyle w:val="TAC"/>
            </w:pPr>
            <w:r w:rsidRPr="001550BB">
              <w:t>N/A</w:t>
            </w:r>
          </w:p>
        </w:tc>
      </w:tr>
      <w:tr w:rsidR="003A1997" w:rsidRPr="001550BB" w14:paraId="11F827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B6814B" w14:textId="77777777" w:rsidR="003A1997" w:rsidRPr="001550BB" w:rsidRDefault="003A1997" w:rsidP="00B97B29">
            <w:pPr>
              <w:pStyle w:val="TAC"/>
            </w:pPr>
            <w:r w:rsidRPr="001550BB">
              <w:lastRenderedPageBreak/>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478B11D5" w14:textId="77777777" w:rsidR="003A1997" w:rsidRPr="001550BB" w:rsidRDefault="003A1997" w:rsidP="00B97B29">
            <w:pPr>
              <w:pStyle w:val="TAL"/>
            </w:pPr>
            <w:r w:rsidRPr="001550B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D37EE5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BEA6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0F90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286C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9D7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52BBB7" w14:textId="77777777" w:rsidR="003A1997" w:rsidRPr="001550BB" w:rsidRDefault="003A1997" w:rsidP="00B97B29">
            <w:pPr>
              <w:pStyle w:val="TAC"/>
            </w:pPr>
          </w:p>
        </w:tc>
      </w:tr>
      <w:tr w:rsidR="003A1997" w:rsidRPr="001550BB" w14:paraId="5E1CB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733F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D32AC28"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0C03516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597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62D6" w14:textId="77777777" w:rsidR="003A1997" w:rsidRPr="001550BB" w:rsidRDefault="003A1997" w:rsidP="00B97B29">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88916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3FA2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444CA97" w14:textId="77777777" w:rsidR="003A1997" w:rsidRPr="001550BB" w:rsidRDefault="003A1997" w:rsidP="00B97B29">
            <w:pPr>
              <w:pStyle w:val="TAC"/>
            </w:pPr>
            <w:r w:rsidRPr="001550BB">
              <w:t>2</w:t>
            </w:r>
          </w:p>
        </w:tc>
      </w:tr>
      <w:tr w:rsidR="003A1997" w:rsidRPr="001550BB" w14:paraId="78A9C1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ED3CA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B3C57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E8BC33"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1F88D7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BF5356"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tcPr>
          <w:p w14:paraId="49ECF94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232446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1B9316C" w14:textId="77777777" w:rsidR="003A1997" w:rsidRPr="001550BB" w:rsidRDefault="003A1997" w:rsidP="00B97B29">
            <w:pPr>
              <w:pStyle w:val="TAC"/>
            </w:pPr>
            <w:r w:rsidRPr="001550BB">
              <w:t>5</w:t>
            </w:r>
          </w:p>
        </w:tc>
      </w:tr>
      <w:tr w:rsidR="003A1997" w:rsidRPr="001550BB" w14:paraId="595F0A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6D0C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97C7F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82589C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43225B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0F96D3"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tcPr>
          <w:p w14:paraId="2919E436"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6154B10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9172E7C" w14:textId="77777777" w:rsidR="003A1997" w:rsidRPr="001550BB" w:rsidRDefault="003A1997" w:rsidP="00B97B29">
            <w:pPr>
              <w:pStyle w:val="TAC"/>
            </w:pPr>
            <w:r w:rsidRPr="001550BB">
              <w:t>5, 7, 19</w:t>
            </w:r>
          </w:p>
        </w:tc>
      </w:tr>
      <w:tr w:rsidR="003A1997" w:rsidRPr="001550BB" w14:paraId="6CDF6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25F788" w14:textId="77777777" w:rsidR="003A1997" w:rsidRPr="001550BB" w:rsidRDefault="003A1997" w:rsidP="00B97B29">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0195EA7C"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F5154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1768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9C1E88"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C48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7DDC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74AB60" w14:textId="77777777" w:rsidR="003A1997" w:rsidRPr="001550BB" w:rsidRDefault="003A1997" w:rsidP="00B97B29">
            <w:pPr>
              <w:pStyle w:val="TAC"/>
            </w:pPr>
          </w:p>
        </w:tc>
      </w:tr>
      <w:tr w:rsidR="003A1997" w:rsidRPr="001550BB" w14:paraId="51F98B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0493A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2271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C295FE"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6300F5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E0E32"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7FD362E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8681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1670FE" w14:textId="77777777" w:rsidR="003A1997" w:rsidRPr="001550BB" w:rsidRDefault="003A1997" w:rsidP="00B97B29">
            <w:pPr>
              <w:pStyle w:val="TAC"/>
            </w:pPr>
            <w:r w:rsidRPr="001550BB">
              <w:t>18</w:t>
            </w:r>
          </w:p>
        </w:tc>
      </w:tr>
      <w:tr w:rsidR="003A1997" w:rsidRPr="001550BB" w14:paraId="1C9D0F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66B58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4FE4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ED7E8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11AC6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4E1E15"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6EE4D714"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C1C171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AEE53C" w14:textId="77777777" w:rsidR="003A1997" w:rsidRPr="001550BB" w:rsidRDefault="003A1997" w:rsidP="00B97B29">
            <w:pPr>
              <w:pStyle w:val="TAC"/>
            </w:pPr>
            <w:r w:rsidRPr="001550BB">
              <w:t>18</w:t>
            </w:r>
          </w:p>
        </w:tc>
      </w:tr>
      <w:tr w:rsidR="003A1997" w:rsidRPr="001550BB" w14:paraId="56BE35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23A9A" w14:textId="77777777" w:rsidR="003A1997" w:rsidRPr="001550BB" w:rsidRDefault="003A1997" w:rsidP="00B97B29">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493EF778"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FA882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91DC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D17C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F9E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D5B7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B01BB" w14:textId="77777777" w:rsidR="003A1997" w:rsidRPr="001550BB" w:rsidRDefault="003A1997" w:rsidP="00B97B29">
            <w:pPr>
              <w:pStyle w:val="TAC"/>
            </w:pPr>
          </w:p>
        </w:tc>
      </w:tr>
      <w:tr w:rsidR="003A1997" w:rsidRPr="001550BB" w14:paraId="51ACE3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1A56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62BC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9F30800"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B86D2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56894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8DDC8C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6B6B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F5E05A" w14:textId="77777777" w:rsidR="003A1997" w:rsidRPr="001550BB" w:rsidRDefault="003A1997" w:rsidP="00B97B29">
            <w:pPr>
              <w:pStyle w:val="TAC"/>
            </w:pPr>
            <w:r w:rsidRPr="001550BB">
              <w:t>18</w:t>
            </w:r>
          </w:p>
        </w:tc>
      </w:tr>
      <w:tr w:rsidR="003A1997" w:rsidRPr="001550BB" w14:paraId="79189C0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A8C9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B2F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D609279"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CE01F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19A8F1"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7C72EEFA"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046ED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C0B5069" w14:textId="77777777" w:rsidR="003A1997" w:rsidRPr="001550BB" w:rsidRDefault="003A1997" w:rsidP="00B97B29">
            <w:pPr>
              <w:pStyle w:val="TAC"/>
            </w:pPr>
            <w:r w:rsidRPr="001550BB">
              <w:t>18</w:t>
            </w:r>
          </w:p>
        </w:tc>
      </w:tr>
      <w:tr w:rsidR="003A1997" w:rsidRPr="001550BB" w14:paraId="599D3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26376B" w14:textId="77777777" w:rsidR="003A1997" w:rsidRPr="001550BB" w:rsidRDefault="003A1997" w:rsidP="00B97B29">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1528E85A" w14:textId="77777777" w:rsidR="003A1997" w:rsidRPr="001550BB" w:rsidRDefault="003A1997" w:rsidP="00B97B29">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5D668E6C"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272BB3F" w14:textId="77777777" w:rsidR="003A1997" w:rsidRPr="001550BB" w:rsidRDefault="003A1997" w:rsidP="00B97B29">
            <w:pPr>
              <w:pStyle w:val="TAC"/>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6863C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D00AF" w14:textId="77777777" w:rsidR="003A1997" w:rsidRPr="001550BB" w:rsidRDefault="003A1997" w:rsidP="00B97B29">
            <w:pPr>
              <w:pStyle w:val="TAC"/>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6FFB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0524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67726A" w14:textId="77777777" w:rsidR="003A1997" w:rsidRPr="001550BB" w:rsidRDefault="003A1997" w:rsidP="00B97B29">
            <w:pPr>
              <w:pStyle w:val="TAC"/>
            </w:pPr>
            <w:r w:rsidRPr="001550BB">
              <w:t> </w:t>
            </w:r>
          </w:p>
        </w:tc>
      </w:tr>
      <w:tr w:rsidR="003A1997" w:rsidRPr="001550BB" w14:paraId="2BAE4B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F9D1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F22F24" w14:textId="77777777" w:rsidR="003A1997" w:rsidRPr="001550BB" w:rsidRDefault="003A1997" w:rsidP="00B97B29">
            <w:pPr>
              <w:pStyle w:val="TAL"/>
            </w:pPr>
            <w:r w:rsidRPr="001550B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3F073C3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CD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9F69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F9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EFC38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D94B1" w14:textId="77777777" w:rsidR="003A1997" w:rsidRPr="001550BB" w:rsidRDefault="003A1997" w:rsidP="00B97B29">
            <w:pPr>
              <w:pStyle w:val="TAC"/>
            </w:pPr>
            <w:r w:rsidRPr="001550BB">
              <w:t>5</w:t>
            </w:r>
          </w:p>
        </w:tc>
      </w:tr>
      <w:tr w:rsidR="003A1997" w:rsidRPr="001550BB" w14:paraId="126AC92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8F87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D1FB8" w14:textId="77777777" w:rsidR="003A1997" w:rsidRPr="001550BB" w:rsidRDefault="003A1997" w:rsidP="00B97B29">
            <w:pPr>
              <w:pStyle w:val="TAL"/>
            </w:pPr>
            <w:r w:rsidRPr="001550BB">
              <w:t>NR Band n77, n79</w:t>
            </w:r>
          </w:p>
        </w:tc>
        <w:tc>
          <w:tcPr>
            <w:tcW w:w="934" w:type="dxa"/>
            <w:gridSpan w:val="2"/>
            <w:tcBorders>
              <w:top w:val="single" w:sz="4" w:space="0" w:color="auto"/>
              <w:left w:val="nil"/>
              <w:bottom w:val="single" w:sz="4" w:space="0" w:color="auto"/>
              <w:right w:val="single" w:sz="4" w:space="0" w:color="auto"/>
            </w:tcBorders>
            <w:vAlign w:val="center"/>
          </w:tcPr>
          <w:p w14:paraId="64F6A47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0F71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87A4A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C563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8AF4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C7EA0C" w14:textId="77777777" w:rsidR="003A1997" w:rsidRPr="001550BB" w:rsidRDefault="003A1997" w:rsidP="00B97B29">
            <w:pPr>
              <w:pStyle w:val="TAC"/>
            </w:pPr>
            <w:r w:rsidRPr="001550BB">
              <w:t>2</w:t>
            </w:r>
          </w:p>
        </w:tc>
      </w:tr>
      <w:tr w:rsidR="003A1997" w:rsidRPr="001550BB" w14:paraId="5235C8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B4455F" w14:textId="77777777" w:rsidR="003A1997" w:rsidRPr="001550BB" w:rsidRDefault="003A1997" w:rsidP="00B97B29">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0FD623AF" w14:textId="77777777" w:rsidR="003A1997" w:rsidRPr="001550BB" w:rsidRDefault="003A1997" w:rsidP="00B97B29">
            <w:pPr>
              <w:pStyle w:val="TAL"/>
            </w:pPr>
            <w:r w:rsidRPr="001550B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5239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29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CF6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66C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DAD1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84F848" w14:textId="77777777" w:rsidR="003A1997" w:rsidRPr="001550BB" w:rsidRDefault="003A1997" w:rsidP="00B97B29">
            <w:pPr>
              <w:pStyle w:val="TAC"/>
            </w:pPr>
          </w:p>
        </w:tc>
      </w:tr>
      <w:tr w:rsidR="003A1997" w:rsidRPr="001550BB" w14:paraId="65F227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4E82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6D745"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6CDD30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F84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98F4E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F845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1AAFB"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E596130" w14:textId="77777777" w:rsidR="003A1997" w:rsidRPr="001550BB" w:rsidRDefault="003A1997" w:rsidP="00B97B29">
            <w:pPr>
              <w:pStyle w:val="TAC"/>
            </w:pPr>
            <w:r w:rsidRPr="001550BB">
              <w:t>2</w:t>
            </w:r>
          </w:p>
        </w:tc>
      </w:tr>
      <w:tr w:rsidR="003A1997" w:rsidRPr="001550BB" w14:paraId="64EC849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E655DB" w14:textId="77777777" w:rsidR="003A1997" w:rsidRPr="001550BB" w:rsidRDefault="003A1997" w:rsidP="00B97B29">
            <w:pPr>
              <w:pStyle w:val="TAC"/>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0785F4B" w14:textId="77777777" w:rsidR="003A1997" w:rsidRPr="001550BB" w:rsidRDefault="003A1997" w:rsidP="00B97B29">
            <w:pPr>
              <w:pStyle w:val="TAC"/>
            </w:pPr>
            <w:r w:rsidRPr="001550BB">
              <w:t>N/A</w:t>
            </w:r>
          </w:p>
        </w:tc>
      </w:tr>
      <w:tr w:rsidR="003A1997" w:rsidRPr="001550BB" w14:paraId="532A64F9"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0A714C7" w14:textId="77777777" w:rsidR="003A1997" w:rsidRPr="001550BB" w:rsidRDefault="003A1997" w:rsidP="00B97B29">
            <w:pPr>
              <w:pStyle w:val="TAC"/>
            </w:pPr>
            <w:r w:rsidRPr="001550B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04D50F88" w14:textId="77777777" w:rsidR="003A1997" w:rsidRPr="001550BB" w:rsidRDefault="003A1997" w:rsidP="00B97B29">
            <w:pPr>
              <w:pStyle w:val="TAL"/>
            </w:pPr>
            <w:r w:rsidRPr="001550B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7CC183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6EB81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3DDC1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D4A88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F52BE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5A9C48" w14:textId="77777777" w:rsidR="003A1997" w:rsidRPr="001550BB" w:rsidRDefault="003A1997" w:rsidP="00B97B29">
            <w:pPr>
              <w:pStyle w:val="TAC"/>
            </w:pPr>
          </w:p>
        </w:tc>
      </w:tr>
      <w:tr w:rsidR="003A1997" w:rsidRPr="001550BB" w14:paraId="70405719"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1C70972D"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26645059" w14:textId="77777777" w:rsidR="003A1997" w:rsidRPr="001550BB" w:rsidRDefault="003A1997" w:rsidP="00B97B29">
            <w:pPr>
              <w:pStyle w:val="TAL"/>
            </w:pPr>
            <w:r w:rsidRPr="001550B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716B26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6A71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3134D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8776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5D250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078401D" w14:textId="77777777" w:rsidR="003A1997" w:rsidRPr="001550BB" w:rsidRDefault="003A1997" w:rsidP="00B97B29">
            <w:pPr>
              <w:pStyle w:val="TAC"/>
            </w:pPr>
            <w:r w:rsidRPr="001550BB">
              <w:t>2</w:t>
            </w:r>
          </w:p>
        </w:tc>
      </w:tr>
      <w:tr w:rsidR="003A1997" w:rsidRPr="001550BB" w14:paraId="3753A4C7"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5A4D9E"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7660AA32"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56E2D7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3C8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BF20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2441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3B66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D9DF2D" w14:textId="77777777" w:rsidR="003A1997" w:rsidRPr="001550BB" w:rsidRDefault="003A1997" w:rsidP="00B97B29">
            <w:pPr>
              <w:pStyle w:val="TAC"/>
            </w:pPr>
          </w:p>
        </w:tc>
      </w:tr>
      <w:tr w:rsidR="003A1997" w:rsidRPr="001550BB" w14:paraId="1B68BDC4"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1EE541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13A7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90B4761"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0BE50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01C2BD5"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3CA869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B9AEEA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C270A9" w14:textId="77777777" w:rsidR="003A1997" w:rsidRPr="001550BB" w:rsidRDefault="003A1997" w:rsidP="00B97B29">
            <w:pPr>
              <w:pStyle w:val="TAC"/>
            </w:pPr>
            <w:r w:rsidRPr="001550BB">
              <w:t>3</w:t>
            </w:r>
          </w:p>
        </w:tc>
      </w:tr>
      <w:tr w:rsidR="003A1997" w:rsidRPr="001550BB" w14:paraId="50BF32E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44CECA" w14:textId="77777777" w:rsidR="003A1997" w:rsidRPr="001550BB" w:rsidRDefault="003A1997" w:rsidP="00B97B29">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16BDE9E9"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EC350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3B62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76F3F1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46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BD3F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D61" w14:textId="77777777" w:rsidR="003A1997" w:rsidRPr="001550BB" w:rsidRDefault="003A1997" w:rsidP="00B97B29">
            <w:pPr>
              <w:pStyle w:val="TAC"/>
            </w:pPr>
          </w:p>
        </w:tc>
      </w:tr>
      <w:tr w:rsidR="003A1997" w:rsidRPr="001550BB" w14:paraId="44A3499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10612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C90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4F53A7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ECFE59B"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8A83C02"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912E44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CB6F0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700CAD" w14:textId="77777777" w:rsidR="003A1997" w:rsidRPr="001550BB" w:rsidRDefault="003A1997" w:rsidP="00B97B29">
            <w:pPr>
              <w:pStyle w:val="TAC"/>
            </w:pPr>
            <w:r w:rsidRPr="001550BB">
              <w:t>3</w:t>
            </w:r>
          </w:p>
        </w:tc>
      </w:tr>
      <w:tr w:rsidR="003A1997" w:rsidRPr="001550BB" w14:paraId="26906B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A68A4" w14:textId="77777777" w:rsidR="003A1997" w:rsidRPr="001550BB" w:rsidRDefault="003A1997" w:rsidP="00B97B29">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0C9D260F" w14:textId="77777777" w:rsidR="003A1997" w:rsidRPr="001550BB" w:rsidRDefault="003A1997" w:rsidP="00B97B29">
            <w:pPr>
              <w:pStyle w:val="TAL"/>
            </w:pPr>
            <w:r w:rsidRPr="001550B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03C9D6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5B1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FA5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E817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FA49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D3B9ED" w14:textId="77777777" w:rsidR="003A1997" w:rsidRPr="001550BB" w:rsidRDefault="003A1997" w:rsidP="00B97B29">
            <w:pPr>
              <w:pStyle w:val="TAC"/>
            </w:pPr>
          </w:p>
        </w:tc>
      </w:tr>
      <w:tr w:rsidR="003A1997" w:rsidRPr="001550BB" w14:paraId="11373F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6E576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BE1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19D8ED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47CF3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85B8C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0E8FD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2B049D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00DEC83" w14:textId="77777777" w:rsidR="003A1997" w:rsidRPr="001550BB" w:rsidRDefault="003A1997" w:rsidP="00B97B29">
            <w:pPr>
              <w:pStyle w:val="TAC"/>
            </w:pPr>
            <w:r w:rsidRPr="001550BB">
              <w:t>3</w:t>
            </w:r>
          </w:p>
        </w:tc>
      </w:tr>
      <w:tr w:rsidR="003A1997" w:rsidRPr="001550BB" w14:paraId="253FD6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9B1A06" w14:textId="77777777" w:rsidR="003A1997" w:rsidRPr="001550BB" w:rsidRDefault="003A1997" w:rsidP="00B97B29">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4C4205E3"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BE8A7A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4E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16964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8FA37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7DFF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C8DFD6" w14:textId="77777777" w:rsidR="003A1997" w:rsidRPr="001550BB" w:rsidRDefault="003A1997" w:rsidP="00B97B29">
            <w:pPr>
              <w:pStyle w:val="TAC"/>
            </w:pPr>
          </w:p>
        </w:tc>
      </w:tr>
      <w:tr w:rsidR="003A1997" w:rsidRPr="001550BB" w14:paraId="049303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2724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1B1954F"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14B99CA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BB08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3304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D6C7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75F0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8FF411" w14:textId="77777777" w:rsidR="003A1997" w:rsidRPr="001550BB" w:rsidRDefault="003A1997" w:rsidP="00B97B29">
            <w:pPr>
              <w:pStyle w:val="TAC"/>
            </w:pPr>
            <w:r w:rsidRPr="001550BB">
              <w:t>2</w:t>
            </w:r>
          </w:p>
        </w:tc>
      </w:tr>
      <w:tr w:rsidR="003A1997" w:rsidRPr="001550BB" w14:paraId="2672EEF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6F88868" w14:textId="77777777" w:rsidR="003A1997" w:rsidRPr="001550BB" w:rsidRDefault="003A1997" w:rsidP="00B97B29">
            <w:pPr>
              <w:pStyle w:val="TAC"/>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5795BCA5" w14:textId="77777777" w:rsidR="003A1997" w:rsidRPr="001550BB" w:rsidRDefault="003A1997" w:rsidP="00B97B29">
            <w:pPr>
              <w:pStyle w:val="TAC"/>
            </w:pPr>
            <w:r w:rsidRPr="001550BB">
              <w:t>N/A</w:t>
            </w:r>
          </w:p>
        </w:tc>
      </w:tr>
      <w:tr w:rsidR="003A1997" w:rsidRPr="001550BB" w14:paraId="449B73AB"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2475314" w14:textId="77777777" w:rsidR="003A1997" w:rsidRPr="001550BB" w:rsidRDefault="003A1997" w:rsidP="00B97B29">
            <w:pPr>
              <w:pStyle w:val="TAC"/>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254AE0B6" w14:textId="77777777" w:rsidR="003A1997" w:rsidRPr="001550BB" w:rsidRDefault="003A1997" w:rsidP="00B97B29">
            <w:pPr>
              <w:pStyle w:val="TAC"/>
            </w:pPr>
            <w:r w:rsidRPr="001550BB">
              <w:t>N/A</w:t>
            </w:r>
          </w:p>
        </w:tc>
      </w:tr>
      <w:tr w:rsidR="003A1997" w:rsidRPr="001550BB" w14:paraId="7F39C221"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AB140E3" w14:textId="77777777" w:rsidR="003A1997" w:rsidRPr="001550BB" w:rsidRDefault="003A1997" w:rsidP="00B97B29">
            <w:pPr>
              <w:pStyle w:val="TAC"/>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1D130F2C" w14:textId="77777777" w:rsidR="003A1997" w:rsidRPr="001550BB" w:rsidRDefault="003A1997" w:rsidP="00B97B29">
            <w:pPr>
              <w:pStyle w:val="TAC"/>
            </w:pPr>
            <w:r w:rsidRPr="001550BB">
              <w:t>N/A</w:t>
            </w:r>
          </w:p>
        </w:tc>
      </w:tr>
      <w:tr w:rsidR="003A1997" w:rsidRPr="001550BB" w14:paraId="0C1A34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D96033" w14:textId="77777777" w:rsidR="003A1997" w:rsidRPr="001550BB" w:rsidRDefault="003A1997" w:rsidP="00B97B29">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5F4C7A3D" w14:textId="77777777" w:rsidR="003A1997" w:rsidRPr="001550BB" w:rsidRDefault="003A1997" w:rsidP="00B97B29">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3FA5DB7" w14:textId="77777777" w:rsidR="003A1997" w:rsidRPr="001550BB" w:rsidRDefault="003A1997" w:rsidP="00B97B29">
            <w:pPr>
              <w:pStyle w:val="TAC"/>
              <w:rPr>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9EA02" w14:textId="77777777" w:rsidR="003A1997" w:rsidRPr="001550BB" w:rsidRDefault="003A1997" w:rsidP="00B97B29">
            <w:pPr>
              <w:pStyle w:val="TAC"/>
              <w:rPr>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C30EDD"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1E20B6"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99339"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F1D8E2" w14:textId="77777777" w:rsidR="003A1997" w:rsidRPr="001550BB" w:rsidRDefault="003A1997" w:rsidP="00B97B29">
            <w:pPr>
              <w:pStyle w:val="TAC"/>
              <w:rPr>
                <w:lang w:eastAsia="ja-JP"/>
              </w:rPr>
            </w:pPr>
          </w:p>
        </w:tc>
      </w:tr>
      <w:tr w:rsidR="003A1997" w:rsidRPr="001550BB" w14:paraId="243FD14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5D5A55" w14:textId="77777777" w:rsidR="003A1997" w:rsidRPr="001550BB" w:rsidRDefault="003A1997" w:rsidP="00B97B29">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5F596D" w14:textId="77777777" w:rsidR="003A1997" w:rsidRPr="001550BB" w:rsidRDefault="003A1997" w:rsidP="00B97B29">
            <w:pPr>
              <w:pStyle w:val="TAL"/>
              <w:rPr>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F68FAE" w14:textId="77777777" w:rsidR="003A1997" w:rsidRPr="001550BB" w:rsidRDefault="003A1997" w:rsidP="00B97B29">
            <w:pPr>
              <w:pStyle w:val="TAC"/>
              <w:rPr>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DF2BB09" w14:textId="77777777" w:rsidR="003A1997" w:rsidRPr="001550BB" w:rsidRDefault="003A1997" w:rsidP="00B97B29">
            <w:pPr>
              <w:pStyle w:val="TAC"/>
              <w:rPr>
                <w:lang w:eastAsia="ja-JP"/>
              </w:rPr>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FE2448" w14:textId="77777777" w:rsidR="003A1997" w:rsidRPr="001550BB" w:rsidRDefault="003A1997" w:rsidP="00B97B29">
            <w:pPr>
              <w:pStyle w:val="TAC"/>
              <w:rPr>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7C2BA18" w14:textId="77777777" w:rsidR="003A1997" w:rsidRPr="001550BB" w:rsidRDefault="003A1997" w:rsidP="00B97B29">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69FFAF" w14:textId="77777777" w:rsidR="003A1997" w:rsidRPr="001550BB" w:rsidRDefault="003A1997" w:rsidP="00B97B29">
            <w:pPr>
              <w:pStyle w:val="TAC"/>
              <w:rPr>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82DC07" w14:textId="77777777" w:rsidR="003A1997" w:rsidRPr="001550BB" w:rsidRDefault="003A1997" w:rsidP="00B97B29">
            <w:pPr>
              <w:pStyle w:val="TAC"/>
              <w:rPr>
                <w:lang w:eastAsia="ja-JP"/>
              </w:rPr>
            </w:pPr>
            <w:r w:rsidRPr="001550BB">
              <w:rPr>
                <w:lang w:eastAsia="ja-JP"/>
              </w:rPr>
              <w:t>3</w:t>
            </w:r>
          </w:p>
        </w:tc>
      </w:tr>
      <w:tr w:rsidR="003A1997" w:rsidRPr="001550BB" w14:paraId="2E94172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4BAD37" w14:textId="77777777" w:rsidR="003A1997" w:rsidRPr="001550BB" w:rsidRDefault="003A1997" w:rsidP="00B97B29">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540E175" w14:textId="77777777" w:rsidR="003A1997" w:rsidRPr="001550BB" w:rsidRDefault="003A1997" w:rsidP="00B97B29">
            <w:pPr>
              <w:pStyle w:val="TAL"/>
            </w:pPr>
            <w:r w:rsidRPr="001550BB">
              <w:t>E-UTRA Band 2, 4, 5, 12, 13, 14, 17, 24, 25, 26, 29, 30, 41, 50, 51,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3516347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E7E02C" w14:textId="77777777" w:rsidR="003A1997" w:rsidRPr="001550BB" w:rsidRDefault="003A1997" w:rsidP="00B97B29">
            <w:pPr>
              <w:pStyle w:val="TAC"/>
              <w:rPr>
                <w:szCs w:val="16"/>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FC62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0F1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2D8B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570CD5" w14:textId="77777777" w:rsidR="003A1997" w:rsidRPr="001550BB" w:rsidRDefault="003A1997" w:rsidP="00B97B29">
            <w:pPr>
              <w:pStyle w:val="TAC"/>
              <w:rPr>
                <w:lang w:eastAsia="ja-JP"/>
              </w:rPr>
            </w:pPr>
          </w:p>
        </w:tc>
      </w:tr>
      <w:tr w:rsidR="003A1997" w:rsidRPr="001550BB" w14:paraId="7B316C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A1B5A"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700804CA" w14:textId="77777777" w:rsidR="003A1997" w:rsidRPr="001550BB" w:rsidRDefault="003A1997" w:rsidP="00B97B29">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EACA2F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F47F3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C18F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94A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CFB2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0D959C" w14:textId="77777777" w:rsidR="003A1997" w:rsidRPr="001550BB" w:rsidRDefault="003A1997" w:rsidP="00B97B29">
            <w:pPr>
              <w:pStyle w:val="TAC"/>
              <w:rPr>
                <w:szCs w:val="18"/>
                <w:lang w:eastAsia="ja-JP"/>
              </w:rPr>
            </w:pPr>
          </w:p>
        </w:tc>
      </w:tr>
      <w:tr w:rsidR="003A1997" w:rsidRPr="001550BB" w14:paraId="74BF73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2B644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B21483" w14:textId="77777777" w:rsidR="003A1997" w:rsidRPr="001550BB" w:rsidRDefault="003A1997" w:rsidP="00B97B29">
            <w:pPr>
              <w:pStyle w:val="TAL"/>
              <w:rPr>
                <w:lang w:eastAsia="ja-JP"/>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5BC9CBF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A1BB0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9123F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E3A9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B582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309B37" w14:textId="77777777" w:rsidR="003A1997" w:rsidRPr="001550BB" w:rsidRDefault="003A1997" w:rsidP="00B97B29">
            <w:pPr>
              <w:pStyle w:val="TAC"/>
              <w:rPr>
                <w:szCs w:val="18"/>
                <w:lang w:eastAsia="ja-JP"/>
              </w:rPr>
            </w:pPr>
            <w:r w:rsidRPr="001550BB">
              <w:t>5</w:t>
            </w:r>
          </w:p>
        </w:tc>
      </w:tr>
      <w:tr w:rsidR="003A1997" w:rsidRPr="001550BB" w14:paraId="2E15834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C9A19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48E0EB" w14:textId="77777777" w:rsidR="003A1997" w:rsidRPr="001550BB" w:rsidRDefault="003A1997" w:rsidP="00B97B29">
            <w:pPr>
              <w:pStyle w:val="TAL"/>
              <w:rPr>
                <w:lang w:eastAsia="ja-JP"/>
              </w:rPr>
            </w:pPr>
            <w:r w:rsidRPr="001550BB">
              <w:t>E-UTRANR Band n2</w:t>
            </w:r>
          </w:p>
        </w:tc>
        <w:tc>
          <w:tcPr>
            <w:tcW w:w="934" w:type="dxa"/>
            <w:gridSpan w:val="2"/>
            <w:tcBorders>
              <w:top w:val="single" w:sz="4" w:space="0" w:color="auto"/>
              <w:left w:val="nil"/>
              <w:bottom w:val="single" w:sz="4" w:space="0" w:color="auto"/>
              <w:right w:val="single" w:sz="4" w:space="0" w:color="auto"/>
            </w:tcBorders>
            <w:vAlign w:val="center"/>
          </w:tcPr>
          <w:p w14:paraId="77E960B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3092B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A4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2174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A3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088CFC" w14:textId="77777777" w:rsidR="003A1997" w:rsidRPr="001550BB" w:rsidRDefault="003A1997" w:rsidP="00B97B29">
            <w:pPr>
              <w:pStyle w:val="TAC"/>
              <w:rPr>
                <w:szCs w:val="18"/>
                <w:lang w:eastAsia="ja-JP"/>
              </w:rPr>
            </w:pPr>
            <w:r w:rsidRPr="001550BB">
              <w:t>5</w:t>
            </w:r>
          </w:p>
        </w:tc>
      </w:tr>
      <w:tr w:rsidR="003A1997" w:rsidRPr="001550BB" w14:paraId="412EB7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A5A0B9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A8C2C" w14:textId="77777777" w:rsidR="003A1997" w:rsidRPr="001550BB" w:rsidRDefault="003A1997" w:rsidP="00B97B29">
            <w:pPr>
              <w:pStyle w:val="TAL"/>
              <w:rPr>
                <w:szCs w:val="18"/>
              </w:rPr>
            </w:pPr>
            <w:r w:rsidRPr="001550BB">
              <w:t>E-UTRA Band 42, 43</w:t>
            </w:r>
            <w:r w:rsidRPr="001550BB">
              <w:rPr>
                <w:szCs w:val="18"/>
              </w:rPr>
              <w:t>,</w:t>
            </w:r>
          </w:p>
          <w:p w14:paraId="67604D4C" w14:textId="77777777" w:rsidR="003A1997" w:rsidRPr="001550BB" w:rsidRDefault="003A1997" w:rsidP="00B97B29">
            <w:pPr>
              <w:pStyle w:val="TAL"/>
              <w:rPr>
                <w:lang w:eastAsia="ja-JP"/>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4824A3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6894F"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AE67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C3991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D5F4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1C712E" w14:textId="77777777" w:rsidR="003A1997" w:rsidRPr="001550BB" w:rsidRDefault="003A1997" w:rsidP="00B97B29">
            <w:pPr>
              <w:pStyle w:val="TAC"/>
              <w:rPr>
                <w:szCs w:val="18"/>
                <w:lang w:eastAsia="ja-JP"/>
              </w:rPr>
            </w:pPr>
            <w:r w:rsidRPr="001550BB">
              <w:t>2</w:t>
            </w:r>
          </w:p>
        </w:tc>
      </w:tr>
      <w:tr w:rsidR="003A1997" w:rsidRPr="001550BB" w14:paraId="098AF898"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85573A6" w14:textId="77777777" w:rsidR="003A1997" w:rsidRPr="001550BB" w:rsidRDefault="003A1997" w:rsidP="00B97B29">
            <w:pPr>
              <w:pStyle w:val="TAC"/>
            </w:pPr>
            <w:r w:rsidRPr="001550B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142821E"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2F86986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992A4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9BDBBF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EE090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81C16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8676DD" w14:textId="77777777" w:rsidR="003A1997" w:rsidRPr="001550BB" w:rsidRDefault="003A1997" w:rsidP="00B97B29">
            <w:pPr>
              <w:pStyle w:val="TAC"/>
            </w:pPr>
          </w:p>
        </w:tc>
      </w:tr>
      <w:tr w:rsidR="003A1997" w:rsidRPr="001550BB" w14:paraId="03196CCA"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336F9FCF"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C5291B4" w14:textId="77777777" w:rsidR="003A1997" w:rsidRPr="001550BB" w:rsidRDefault="003A1997" w:rsidP="00B97B29">
            <w:pPr>
              <w:pStyle w:val="TAL"/>
              <w:rPr>
                <w:szCs w:val="18"/>
              </w:rPr>
            </w:pPr>
            <w:r w:rsidRPr="001550BB">
              <w:t>E-UTRA Band 41, 42, 48, 52</w:t>
            </w:r>
            <w:r w:rsidRPr="001550BB">
              <w:rPr>
                <w:szCs w:val="18"/>
              </w:rPr>
              <w:t>,</w:t>
            </w:r>
          </w:p>
          <w:p w14:paraId="66AC877F" w14:textId="77777777" w:rsidR="003A1997" w:rsidRPr="001550BB" w:rsidRDefault="003A1997" w:rsidP="00B97B29">
            <w:pPr>
              <w:pStyle w:val="TAL"/>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3D6FC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9A3E9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4538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256A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1359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5F4CFE" w14:textId="77777777" w:rsidR="003A1997" w:rsidRPr="001550BB" w:rsidRDefault="003A1997" w:rsidP="00B97B29">
            <w:pPr>
              <w:pStyle w:val="TAC"/>
            </w:pPr>
            <w:r w:rsidRPr="001550BB">
              <w:t>2</w:t>
            </w:r>
          </w:p>
        </w:tc>
      </w:tr>
      <w:tr w:rsidR="003A1997" w:rsidRPr="001550BB" w14:paraId="5D9E54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16F43EC" w14:textId="77777777" w:rsidR="003A1997" w:rsidRPr="001550BB" w:rsidRDefault="003A1997" w:rsidP="00B97B29">
            <w:pPr>
              <w:pStyle w:val="TAC"/>
              <w:rPr>
                <w:lang w:eastAsia="ja-JP"/>
              </w:rPr>
            </w:pPr>
            <w:r w:rsidRPr="001550B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8D739B" w14:textId="77777777" w:rsidR="003A1997" w:rsidRPr="001550BB" w:rsidRDefault="003A1997" w:rsidP="00B97B29">
            <w:pPr>
              <w:pStyle w:val="TAL"/>
              <w:rPr>
                <w:szCs w:val="18"/>
              </w:rPr>
            </w:pPr>
            <w:r w:rsidRPr="001550BB">
              <w:t>E-UTRA Band 4, 5, 7, 12, 13, 14, 17, 24, 26, 27, 28, 29, 30, 38, 41, 50, 51, 53,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6198B4A0"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565B71"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FEE33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F23F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F3D862"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C0E1AC" w14:textId="77777777" w:rsidR="003A1997" w:rsidRPr="001550BB" w:rsidRDefault="003A1997" w:rsidP="00B97B29">
            <w:pPr>
              <w:pStyle w:val="TAC"/>
              <w:rPr>
                <w:szCs w:val="18"/>
                <w:lang w:eastAsia="ja-JP"/>
              </w:rPr>
            </w:pPr>
          </w:p>
        </w:tc>
      </w:tr>
      <w:tr w:rsidR="003A1997" w:rsidRPr="001550BB" w14:paraId="68FDAD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1EB9F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D0B4D6"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30B63E80"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A887649"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2EBAC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C0C347"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106A3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C7774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37BA96" w14:textId="77777777" w:rsidR="003A1997" w:rsidRPr="001550BB" w:rsidRDefault="003A1997" w:rsidP="00B97B29">
            <w:pPr>
              <w:pStyle w:val="TAC"/>
              <w:rPr>
                <w:szCs w:val="18"/>
                <w:lang w:eastAsia="ja-JP"/>
              </w:rPr>
            </w:pPr>
            <w:r w:rsidRPr="001550BB">
              <w:t>2</w:t>
            </w:r>
          </w:p>
        </w:tc>
      </w:tr>
      <w:tr w:rsidR="003A1997" w:rsidRPr="001550BB" w14:paraId="6526D5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6E8DF3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C88C0A" w14:textId="77777777" w:rsidR="003A1997" w:rsidRPr="001550BB" w:rsidRDefault="003A1997" w:rsidP="00B97B29">
            <w:pPr>
              <w:pStyle w:val="TAL"/>
              <w:rPr>
                <w:szCs w:val="18"/>
              </w:rPr>
            </w:pPr>
            <w:r w:rsidRPr="001550BB">
              <w:t>E-UTRA Band 2</w:t>
            </w:r>
          </w:p>
        </w:tc>
        <w:tc>
          <w:tcPr>
            <w:tcW w:w="934" w:type="dxa"/>
            <w:gridSpan w:val="2"/>
            <w:tcBorders>
              <w:top w:val="single" w:sz="4" w:space="0" w:color="auto"/>
              <w:left w:val="nil"/>
              <w:bottom w:val="single" w:sz="4" w:space="0" w:color="auto"/>
              <w:right w:val="single" w:sz="4" w:space="0" w:color="auto"/>
            </w:tcBorders>
            <w:vAlign w:val="center"/>
          </w:tcPr>
          <w:p w14:paraId="3EB1188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07A68D"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D341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3E0B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9FE90D"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BC7023" w14:textId="77777777" w:rsidR="003A1997" w:rsidRPr="001550BB" w:rsidRDefault="003A1997" w:rsidP="00B97B29">
            <w:pPr>
              <w:pStyle w:val="TAC"/>
              <w:rPr>
                <w:szCs w:val="18"/>
                <w:lang w:eastAsia="ja-JP"/>
              </w:rPr>
            </w:pPr>
            <w:r w:rsidRPr="001550BB">
              <w:t>5</w:t>
            </w:r>
          </w:p>
        </w:tc>
      </w:tr>
      <w:tr w:rsidR="003A1997" w:rsidRPr="001550BB" w14:paraId="731329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D72B1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9CDF6E" w14:textId="77777777" w:rsidR="003A1997" w:rsidRPr="001550BB" w:rsidRDefault="003A1997" w:rsidP="00B97B29">
            <w:pPr>
              <w:pStyle w:val="TAL"/>
              <w:rPr>
                <w:szCs w:val="18"/>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37346324"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CC304C"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65B3BF"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D5BA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A241DB"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C531C5" w14:textId="77777777" w:rsidR="003A1997" w:rsidRPr="001550BB" w:rsidRDefault="003A1997" w:rsidP="00B97B29">
            <w:pPr>
              <w:pStyle w:val="TAC"/>
              <w:rPr>
                <w:szCs w:val="18"/>
                <w:lang w:eastAsia="ja-JP"/>
              </w:rPr>
            </w:pPr>
            <w:r w:rsidRPr="001550BB">
              <w:t>5</w:t>
            </w:r>
          </w:p>
        </w:tc>
      </w:tr>
      <w:tr w:rsidR="003A1997" w:rsidRPr="001550BB" w14:paraId="142001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136C7F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DA2B86E" w14:textId="77777777" w:rsidR="003A1997" w:rsidRPr="001550BB" w:rsidRDefault="003A1997" w:rsidP="00B97B29">
            <w:pPr>
              <w:pStyle w:val="TAL"/>
              <w:rPr>
                <w:szCs w:val="18"/>
              </w:rPr>
            </w:pPr>
            <w:r w:rsidRPr="001550BB">
              <w:t>E-UTRA Band 43</w:t>
            </w:r>
          </w:p>
        </w:tc>
        <w:tc>
          <w:tcPr>
            <w:tcW w:w="934" w:type="dxa"/>
            <w:gridSpan w:val="2"/>
            <w:tcBorders>
              <w:top w:val="single" w:sz="4" w:space="0" w:color="auto"/>
              <w:left w:val="nil"/>
              <w:bottom w:val="single" w:sz="4" w:space="0" w:color="auto"/>
              <w:right w:val="single" w:sz="4" w:space="0" w:color="auto"/>
            </w:tcBorders>
            <w:vAlign w:val="center"/>
          </w:tcPr>
          <w:p w14:paraId="168A4268"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225FB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F5B82"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26442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1128F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C75CD" w14:textId="77777777" w:rsidR="003A1997" w:rsidRPr="001550BB" w:rsidRDefault="003A1997" w:rsidP="00B97B29">
            <w:pPr>
              <w:pStyle w:val="TAC"/>
              <w:rPr>
                <w:szCs w:val="18"/>
                <w:lang w:eastAsia="ja-JP"/>
              </w:rPr>
            </w:pPr>
            <w:r w:rsidRPr="001550BB">
              <w:t>2</w:t>
            </w:r>
          </w:p>
        </w:tc>
      </w:tr>
      <w:tr w:rsidR="003A1997" w:rsidRPr="001550BB" w14:paraId="7B32F61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AE87463" w14:textId="77777777" w:rsidR="003A1997" w:rsidRPr="001550BB" w:rsidRDefault="003A1997" w:rsidP="00B97B29">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2C5BE9A" w14:textId="77777777" w:rsidR="003A1997" w:rsidRPr="001550BB" w:rsidRDefault="003A1997" w:rsidP="00B97B29">
            <w:pPr>
              <w:pStyle w:val="TAL"/>
              <w:rPr>
                <w:szCs w:val="18"/>
              </w:rPr>
            </w:pPr>
            <w:r w:rsidRPr="001550B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2DDC1B"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1E08E"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0A53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0067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045C3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51ABA6" w14:textId="77777777" w:rsidR="003A1997" w:rsidRPr="001550BB" w:rsidRDefault="003A1997" w:rsidP="00B97B29">
            <w:pPr>
              <w:pStyle w:val="TAC"/>
              <w:rPr>
                <w:szCs w:val="18"/>
                <w:lang w:eastAsia="ja-JP"/>
              </w:rPr>
            </w:pPr>
          </w:p>
        </w:tc>
      </w:tr>
      <w:tr w:rsidR="003A1997" w:rsidRPr="001550BB" w14:paraId="2C490D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16C04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DAE5AB"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14A9996E"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96FCF4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709B9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0E72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5CFF3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B6BAA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22F620" w14:textId="77777777" w:rsidR="003A1997" w:rsidRPr="001550BB" w:rsidRDefault="003A1997" w:rsidP="00B97B29">
            <w:pPr>
              <w:pStyle w:val="TAC"/>
              <w:rPr>
                <w:szCs w:val="18"/>
                <w:lang w:eastAsia="ja-JP"/>
              </w:rPr>
            </w:pPr>
            <w:r w:rsidRPr="001550BB">
              <w:t>2</w:t>
            </w:r>
          </w:p>
        </w:tc>
      </w:tr>
      <w:tr w:rsidR="003A1997" w:rsidRPr="001550BB" w14:paraId="5265D22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9ACC72" w14:textId="77777777" w:rsidR="003A1997" w:rsidRPr="001550BB" w:rsidRDefault="003A1997" w:rsidP="00B97B29">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12A1F78D"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6AA2904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8696A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4ED6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96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63F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84F2DD" w14:textId="77777777" w:rsidR="003A1997" w:rsidRPr="001550BB" w:rsidRDefault="003A1997" w:rsidP="00B97B29">
            <w:pPr>
              <w:pStyle w:val="TAC"/>
            </w:pPr>
          </w:p>
        </w:tc>
      </w:tr>
      <w:tr w:rsidR="003A1997" w:rsidRPr="001550BB" w14:paraId="63585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3C72D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0E9D49" w14:textId="77777777" w:rsidR="003A1997" w:rsidRPr="001550BB" w:rsidRDefault="003A1997" w:rsidP="00B97B29">
            <w:pPr>
              <w:pStyle w:val="TAL"/>
            </w:pPr>
            <w:r w:rsidRPr="001550BB">
              <w:t>E-UTRA Band 2, 25, 41, 42, 48, 70</w:t>
            </w:r>
          </w:p>
          <w:p w14:paraId="2CB4EB0A" w14:textId="77777777" w:rsidR="003A1997" w:rsidRPr="001550BB" w:rsidRDefault="003A1997" w:rsidP="00B97B29">
            <w:pPr>
              <w:pStyle w:val="TAL"/>
            </w:pPr>
            <w:r w:rsidRPr="001550B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3A999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6821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DC3C7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B9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BDC7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9F9D0B" w14:textId="77777777" w:rsidR="003A1997" w:rsidRPr="001550BB" w:rsidRDefault="003A1997" w:rsidP="00B97B29">
            <w:pPr>
              <w:pStyle w:val="TAC"/>
            </w:pPr>
            <w:r w:rsidRPr="001550BB">
              <w:t>2</w:t>
            </w:r>
          </w:p>
        </w:tc>
      </w:tr>
      <w:tr w:rsidR="003A1997" w:rsidRPr="001550BB" w14:paraId="6753A6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FC3D9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73042F"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27449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4F4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666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936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2142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F6D4EF" w14:textId="77777777" w:rsidR="003A1997" w:rsidRPr="001550BB" w:rsidRDefault="003A1997" w:rsidP="00B97B29">
            <w:pPr>
              <w:pStyle w:val="TAC"/>
            </w:pPr>
            <w:r w:rsidRPr="001550BB">
              <w:t>5</w:t>
            </w:r>
          </w:p>
        </w:tc>
      </w:tr>
      <w:tr w:rsidR="003A1997" w:rsidRPr="001550BB" w14:paraId="1A05EB13"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0F1BB00C" w14:textId="77777777" w:rsidR="003A1997" w:rsidRPr="001550BB" w:rsidRDefault="003A1997" w:rsidP="00B97B29">
            <w:pPr>
              <w:pStyle w:val="TAC"/>
            </w:pPr>
            <w:r w:rsidRPr="001550BB">
              <w:t>DC_66_n78,</w:t>
            </w:r>
          </w:p>
          <w:p w14:paraId="343D74B5" w14:textId="77777777" w:rsidR="003A1997" w:rsidRPr="001550BB" w:rsidRDefault="003A1997" w:rsidP="00B97B29">
            <w:pPr>
              <w:pStyle w:val="TAC"/>
            </w:pPr>
            <w:r w:rsidRPr="001550BB">
              <w:t>DC_66_n86_ULSUP-TDM_n78,</w:t>
            </w:r>
          </w:p>
          <w:p w14:paraId="34B30E02" w14:textId="77777777" w:rsidR="003A1997" w:rsidRPr="001550BB" w:rsidRDefault="003A1997" w:rsidP="00B97B29">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542D3CCA"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6681F7F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265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C8A3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239E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784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0702DF" w14:textId="77777777" w:rsidR="003A1997" w:rsidRPr="001550BB" w:rsidRDefault="003A1997" w:rsidP="00B97B29">
            <w:pPr>
              <w:pStyle w:val="TAC"/>
            </w:pPr>
          </w:p>
        </w:tc>
      </w:tr>
      <w:tr w:rsidR="003A1997" w:rsidRPr="001550BB" w14:paraId="3F8DA3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17E502" w14:textId="77777777" w:rsidR="003A1997" w:rsidRPr="001550BB" w:rsidRDefault="003A1997" w:rsidP="00B97B29">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5FB964E7" w14:textId="77777777" w:rsidR="003A1997" w:rsidRPr="001550BB" w:rsidRDefault="003A1997" w:rsidP="00B97B29">
            <w:pPr>
              <w:pStyle w:val="TAL"/>
            </w:pPr>
            <w:r w:rsidRPr="001550BB">
              <w:t>E-UTRA Band 4, 12, 13, 14, 17, 24, 26, 30, 48, 66, 85</w:t>
            </w:r>
          </w:p>
          <w:p w14:paraId="6660D067" w14:textId="77777777" w:rsidR="003A1997" w:rsidRPr="001550BB" w:rsidRDefault="003A1997" w:rsidP="00B97B29">
            <w:pPr>
              <w:pStyle w:val="TAL"/>
              <w:rPr>
                <w:rFonts w:cs="Arial"/>
                <w:szCs w:val="18"/>
              </w:rPr>
            </w:pPr>
            <w:r w:rsidRPr="001550B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2B27DB2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0E676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A232F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9DEF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3B43C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A517C5" w14:textId="77777777" w:rsidR="003A1997" w:rsidRPr="001550BB" w:rsidRDefault="003A1997" w:rsidP="00B97B29">
            <w:pPr>
              <w:pStyle w:val="TAC"/>
              <w:rPr>
                <w:szCs w:val="18"/>
                <w:lang w:eastAsia="ja-JP"/>
              </w:rPr>
            </w:pPr>
          </w:p>
        </w:tc>
      </w:tr>
      <w:tr w:rsidR="003A1997" w:rsidRPr="001550BB" w14:paraId="246B765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C857E7"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E1002D" w14:textId="77777777" w:rsidR="003A1997" w:rsidRPr="001550BB" w:rsidRDefault="003A1997" w:rsidP="00B97B29">
            <w:pPr>
              <w:pStyle w:val="TAL"/>
              <w:rPr>
                <w:lang w:eastAsia="ja-JP"/>
              </w:rPr>
            </w:pPr>
            <w:r w:rsidRPr="001550BB">
              <w:rPr>
                <w:lang w:eastAsia="ja-JP"/>
              </w:rPr>
              <w:t>E-UTRA Band 2, 25, 41, 70,</w:t>
            </w:r>
          </w:p>
          <w:p w14:paraId="21D08E39" w14:textId="77777777" w:rsidR="003A1997" w:rsidRPr="001550BB" w:rsidRDefault="003A1997" w:rsidP="00B97B29">
            <w:pPr>
              <w:pStyle w:val="TAL"/>
              <w:rPr>
                <w:rFonts w:cs="Arial"/>
                <w:szCs w:val="18"/>
              </w:rPr>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58ECEC4F"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2771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100991"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BF9C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BB570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06D021" w14:textId="77777777" w:rsidR="003A1997" w:rsidRPr="001550BB" w:rsidRDefault="003A1997" w:rsidP="00B97B29">
            <w:pPr>
              <w:pStyle w:val="TAC"/>
              <w:rPr>
                <w:szCs w:val="18"/>
                <w:lang w:eastAsia="ja-JP"/>
              </w:rPr>
            </w:pPr>
            <w:r w:rsidRPr="001550BB">
              <w:t>2</w:t>
            </w:r>
          </w:p>
        </w:tc>
      </w:tr>
      <w:tr w:rsidR="003A1997" w:rsidRPr="001550BB" w14:paraId="501CCB7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A837E8"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75979F" w14:textId="77777777" w:rsidR="003A1997" w:rsidRPr="001550BB" w:rsidRDefault="003A1997" w:rsidP="00B97B29">
            <w:pPr>
              <w:pStyle w:val="TAL"/>
              <w:rPr>
                <w:rFonts w:cs="Arial"/>
                <w:szCs w:val="18"/>
              </w:rPr>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1B468E86"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66366"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B02D2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C0F6A0" w14:textId="77777777" w:rsidR="003A1997" w:rsidRPr="001550BB" w:rsidRDefault="003A1997" w:rsidP="00B97B29">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21C2409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4292F" w14:textId="77777777" w:rsidR="003A1997" w:rsidRPr="001550BB" w:rsidRDefault="003A1997" w:rsidP="00B97B29">
            <w:pPr>
              <w:pStyle w:val="TAC"/>
              <w:rPr>
                <w:szCs w:val="18"/>
                <w:lang w:eastAsia="ja-JP"/>
              </w:rPr>
            </w:pPr>
            <w:r w:rsidRPr="001550BB">
              <w:t>5</w:t>
            </w:r>
          </w:p>
        </w:tc>
      </w:tr>
      <w:tr w:rsidR="003A1997" w:rsidRPr="001550BB" w14:paraId="01CF226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B744F6"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DD874E" w14:textId="77777777" w:rsidR="003A1997" w:rsidRPr="001550BB" w:rsidRDefault="003A1997" w:rsidP="00B97B29">
            <w:pPr>
              <w:pStyle w:val="TAL"/>
              <w:rPr>
                <w:rFonts w:cs="Arial"/>
                <w:szCs w:val="18"/>
              </w:rPr>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D9C9195"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89B73A"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470B7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8F43B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26D1B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489028" w14:textId="77777777" w:rsidR="003A1997" w:rsidRPr="001550BB" w:rsidRDefault="003A1997" w:rsidP="00B97B29">
            <w:pPr>
              <w:pStyle w:val="TAC"/>
              <w:rPr>
                <w:szCs w:val="18"/>
                <w:lang w:eastAsia="ja-JP"/>
              </w:rPr>
            </w:pPr>
            <w:r w:rsidRPr="001550BB">
              <w:t>5</w:t>
            </w:r>
          </w:p>
        </w:tc>
      </w:tr>
      <w:tr w:rsidR="003A1997" w:rsidRPr="001550BB" w14:paraId="0EAFD20C"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266A089" w14:textId="1A3A35C4" w:rsidR="003A1997" w:rsidRPr="001550BB" w:rsidRDefault="003A1997" w:rsidP="00B97B29">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w:t>
            </w:r>
            <w:del w:id="129" w:author="R&amp;S" w:date="2021-05-11T19:02:00Z">
              <w:r w:rsidRPr="00810CC3" w:rsidDel="00810CC3">
                <w:rPr>
                  <w:color w:val="auto"/>
                  <w:sz w:val="18"/>
                  <w:szCs w:val="18"/>
                  <w:highlight w:val="yellow"/>
                  <w:lang w:val="en-GB"/>
                  <w:rPrChange w:id="130" w:author="R&amp;S" w:date="2021-05-11T19:02:00Z">
                    <w:rPr>
                      <w:color w:val="auto"/>
                      <w:sz w:val="18"/>
                      <w:szCs w:val="18"/>
                      <w:lang w:val="en-GB"/>
                    </w:rPr>
                  </w:rPrChange>
                </w:rPr>
                <w:delText>E-UTRA</w:delText>
              </w:r>
              <w:r w:rsidRPr="001550BB" w:rsidDel="00810CC3">
                <w:rPr>
                  <w:color w:val="auto"/>
                  <w:sz w:val="18"/>
                  <w:szCs w:val="18"/>
                  <w:lang w:val="en-GB"/>
                </w:rPr>
                <w:delText xml:space="preserve"> </w:delText>
              </w:r>
            </w:del>
            <w:r w:rsidRPr="001550BB">
              <w:rPr>
                <w:color w:val="auto"/>
                <w:sz w:val="18"/>
                <w:szCs w:val="18"/>
                <w:lang w:val="en-GB"/>
              </w:rPr>
              <w:t>frequency band specified in Table 5.5-1 in TS 36.101 [</w:t>
            </w:r>
            <w:del w:id="131" w:author="R&amp;S" w:date="2021-05-06T16:18:00Z">
              <w:r w:rsidRPr="001550BB" w:rsidDel="008D273C">
                <w:rPr>
                  <w:color w:val="auto"/>
                  <w:sz w:val="18"/>
                  <w:szCs w:val="18"/>
                  <w:lang w:val="en-GB"/>
                </w:rPr>
                <w:delText>10</w:delText>
              </w:r>
            </w:del>
            <w:ins w:id="132" w:author="R&amp;S" w:date="2021-05-06T16:18:00Z">
              <w:r w:rsidR="008D273C">
                <w:rPr>
                  <w:color w:val="auto"/>
                  <w:sz w:val="18"/>
                  <w:szCs w:val="18"/>
                  <w:lang w:val="en-GB"/>
                </w:rPr>
                <w:t>5</w:t>
              </w:r>
            </w:ins>
            <w:r w:rsidRPr="001550BB">
              <w:rPr>
                <w:color w:val="auto"/>
                <w:sz w:val="18"/>
                <w:szCs w:val="18"/>
                <w:lang w:val="en-GB"/>
              </w:rPr>
              <w:t>]</w:t>
            </w:r>
            <w:ins w:id="133" w:author="R&amp;S" w:date="2021-05-11T13:18:00Z">
              <w:r w:rsidR="002E13C8">
                <w:t xml:space="preserve"> </w:t>
              </w:r>
              <w:r w:rsidR="002E13C8" w:rsidRPr="002E13C8">
                <w:rPr>
                  <w:color w:val="auto"/>
                  <w:sz w:val="18"/>
                  <w:szCs w:val="18"/>
                  <w:highlight w:val="yellow"/>
                  <w:lang w:val="en-GB"/>
                  <w:rPrChange w:id="134" w:author="R&amp;S" w:date="2021-05-11T13:18:00Z">
                    <w:rPr>
                      <w:color w:val="auto"/>
                      <w:sz w:val="18"/>
                      <w:szCs w:val="18"/>
                      <w:lang w:val="en-GB"/>
                    </w:rPr>
                  </w:rPrChange>
                </w:rPr>
                <w:t>or in Table 5.2-1 in TS 38.101-1 [2]</w:t>
              </w:r>
            </w:ins>
            <w:r w:rsidRPr="001550BB">
              <w:rPr>
                <w:color w:val="auto"/>
                <w:sz w:val="18"/>
                <w:szCs w:val="18"/>
                <w:lang w:val="en-GB"/>
              </w:rPr>
              <w:t>.</w:t>
            </w:r>
          </w:p>
          <w:p w14:paraId="36294B37" w14:textId="357DB86F"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w:t>
            </w:r>
            <w:ins w:id="135" w:author="R&amp;S" w:date="2021-05-06T16:18:00Z">
              <w:r w:rsidR="008D273C" w:rsidRPr="007F09A5">
                <w:rPr>
                  <w:rFonts w:ascii="Arial" w:hAnsi="Arial"/>
                  <w:sz w:val="18"/>
                </w:rPr>
                <w:t xml:space="preserve"> in </w:t>
              </w:r>
              <w:r w:rsidR="008D273C">
                <w:rPr>
                  <w:rFonts w:ascii="Arial" w:hAnsi="Arial"/>
                  <w:sz w:val="18"/>
                </w:rPr>
                <w:t>TS 36.101</w:t>
              </w:r>
              <w:r w:rsidR="008D273C" w:rsidRPr="007F09A5">
                <w:rPr>
                  <w:rFonts w:ascii="Arial" w:hAnsi="Arial"/>
                  <w:sz w:val="18"/>
                </w:rPr>
                <w:t xml:space="preserve"> </w:t>
              </w:r>
              <w:r w:rsidR="008D273C">
                <w:rPr>
                  <w:rFonts w:ascii="Arial" w:hAnsi="Arial"/>
                  <w:sz w:val="18"/>
                </w:rPr>
                <w:t>[5</w:t>
              </w:r>
              <w:r w:rsidR="008D273C" w:rsidRPr="007F09A5">
                <w:rPr>
                  <w:rFonts w:ascii="Arial" w:hAnsi="Arial"/>
                  <w:sz w:val="18"/>
                </w:rPr>
                <w:t>] and Table 6.5.3.1-2 in TS 38.101-1 [2]</w:t>
              </w:r>
              <w:r w:rsidR="008D273C">
                <w:rPr>
                  <w:rFonts w:cs="Arial"/>
                </w:rPr>
                <w:t xml:space="preserve"> </w:t>
              </w:r>
              <w:r w:rsidR="008D273C" w:rsidRPr="00DF6DD6">
                <w:rPr>
                  <w:rFonts w:ascii="Arial" w:hAnsi="Arial" w:cs="Arial"/>
                  <w:sz w:val="18"/>
                  <w:szCs w:val="18"/>
                </w:rPr>
                <w:t xml:space="preserve"> </w:t>
              </w:r>
            </w:ins>
            <w:r w:rsidRPr="001550BB">
              <w:rPr>
                <w:rFonts w:ascii="Arial" w:hAnsi="Arial" w:cs="Arial"/>
                <w:sz w:val="18"/>
                <w:szCs w:val="18"/>
              </w:rPr>
              <w:t xml:space="preserve"> are permitted for each assigned </w:t>
            </w:r>
            <w:del w:id="136" w:author="R&amp;S" w:date="2021-05-06T16:18:00Z">
              <w:r w:rsidRPr="001550BB" w:rsidDel="008D273C">
                <w:rPr>
                  <w:rFonts w:ascii="Arial" w:hAnsi="Arial" w:cs="Arial"/>
                  <w:sz w:val="18"/>
                  <w:szCs w:val="18"/>
                </w:rPr>
                <w:delText xml:space="preserve">E-UTRA </w:delText>
              </w:r>
            </w:del>
            <w:r w:rsidRPr="001550BB">
              <w:rPr>
                <w:rFonts w:ascii="Arial" w:hAnsi="Arial" w:cs="Arial"/>
                <w:sz w:val="18"/>
                <w:szCs w:val="18"/>
              </w:rPr>
              <w:t>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6937443B" w14:textId="77777777" w:rsidR="003A1997" w:rsidRPr="001550BB" w:rsidRDefault="003A1997" w:rsidP="00B97B29">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08417A08"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2F33C47" w14:textId="30563971"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w:t>
            </w:r>
            <w:del w:id="137" w:author="R&amp;S" w:date="2021-05-11T13:33:00Z">
              <w:r w:rsidRPr="005C3447" w:rsidDel="005C3447">
                <w:rPr>
                  <w:rFonts w:ascii="Arial" w:hAnsi="Arial" w:cs="Arial"/>
                  <w:sz w:val="18"/>
                  <w:szCs w:val="18"/>
                  <w:highlight w:val="yellow"/>
                  <w:rPrChange w:id="138" w:author="R&amp;S" w:date="2021-05-11T13:34:00Z">
                    <w:rPr>
                      <w:rFonts w:ascii="Arial" w:hAnsi="Arial" w:cs="Arial"/>
                      <w:sz w:val="18"/>
                      <w:szCs w:val="18"/>
                    </w:rPr>
                  </w:rPrChange>
                </w:rPr>
                <w:delText>6.5.3.1-1</w:delText>
              </w:r>
            </w:del>
            <w:ins w:id="139" w:author="R&amp;S" w:date="2021-05-11T13:33:00Z">
              <w:r w:rsidR="005C3447" w:rsidRPr="005C3447">
                <w:rPr>
                  <w:rFonts w:ascii="Arial" w:hAnsi="Arial" w:cs="Arial"/>
                  <w:sz w:val="18"/>
                  <w:szCs w:val="18"/>
                  <w:highlight w:val="yellow"/>
                  <w:rPrChange w:id="140" w:author="R&amp;S" w:date="2021-05-11T13:34:00Z">
                    <w:rPr>
                      <w:rFonts w:ascii="Arial" w:hAnsi="Arial" w:cs="Arial"/>
                      <w:sz w:val="18"/>
                      <w:szCs w:val="18"/>
                    </w:rPr>
                  </w:rPrChange>
                </w:rPr>
                <w:t>6.6.3.</w:t>
              </w:r>
            </w:ins>
            <w:ins w:id="141" w:author="R&amp;S" w:date="2021-05-11T13:34:00Z">
              <w:r w:rsidR="005C3447" w:rsidRPr="005C3447">
                <w:rPr>
                  <w:rFonts w:ascii="Arial" w:hAnsi="Arial" w:cs="Arial"/>
                  <w:sz w:val="18"/>
                  <w:szCs w:val="18"/>
                  <w:highlight w:val="yellow"/>
                  <w:rPrChange w:id="142" w:author="R&amp;S" w:date="2021-05-11T13:34:00Z">
                    <w:rPr>
                      <w:rFonts w:ascii="Arial" w:hAnsi="Arial" w:cs="Arial"/>
                      <w:sz w:val="18"/>
                      <w:szCs w:val="18"/>
                    </w:rPr>
                  </w:rPrChange>
                </w:rPr>
                <w:t>1</w:t>
              </w:r>
            </w:ins>
            <w:ins w:id="143" w:author="R&amp;S" w:date="2021-05-11T13:33:00Z">
              <w:r w:rsidR="005C3447" w:rsidRPr="005C3447">
                <w:rPr>
                  <w:rFonts w:ascii="Arial" w:hAnsi="Arial" w:cs="Arial"/>
                  <w:sz w:val="18"/>
                  <w:szCs w:val="18"/>
                  <w:highlight w:val="yellow"/>
                  <w:rPrChange w:id="144" w:author="R&amp;S" w:date="2021-05-11T13:34:00Z">
                    <w:rPr>
                      <w:rFonts w:ascii="Arial" w:hAnsi="Arial" w:cs="Arial"/>
                      <w:sz w:val="18"/>
                      <w:szCs w:val="18"/>
                    </w:rPr>
                  </w:rPrChange>
                </w:rPr>
                <w:t>-1</w:t>
              </w:r>
            </w:ins>
            <w:ins w:id="145" w:author="R&amp;S" w:date="2021-05-06T16:19:00Z">
              <w:r w:rsidR="008D273C" w:rsidRPr="005C3447">
                <w:rPr>
                  <w:rFonts w:ascii="Arial" w:hAnsi="Arial" w:cs="Arial"/>
                  <w:sz w:val="18"/>
                  <w:szCs w:val="18"/>
                  <w:highlight w:val="yellow"/>
                  <w:rPrChange w:id="146" w:author="R&amp;S" w:date="2021-05-11T13:34:00Z">
                    <w:rPr>
                      <w:rFonts w:ascii="Arial" w:hAnsi="Arial" w:cs="Arial"/>
                      <w:sz w:val="18"/>
                      <w:szCs w:val="18"/>
                    </w:rPr>
                  </w:rPrChange>
                </w:rPr>
                <w:t>,</w:t>
              </w:r>
            </w:ins>
            <w:r w:rsidRPr="001550BB">
              <w:rPr>
                <w:rFonts w:ascii="Arial" w:hAnsi="Arial" w:cs="Arial"/>
                <w:sz w:val="18"/>
                <w:szCs w:val="18"/>
              </w:rPr>
              <w:t xml:space="preserve"> </w:t>
            </w:r>
            <w:del w:id="147" w:author="R&amp;S" w:date="2021-05-06T16:19:00Z">
              <w:r w:rsidRPr="001550BB" w:rsidDel="008D273C">
                <w:rPr>
                  <w:rFonts w:ascii="Arial" w:hAnsi="Arial" w:cs="Arial"/>
                  <w:sz w:val="18"/>
                  <w:szCs w:val="18"/>
                </w:rPr>
                <w:delText xml:space="preserve">and </w:delText>
              </w:r>
            </w:del>
            <w:r w:rsidRPr="001550BB">
              <w:rPr>
                <w:rFonts w:ascii="Arial" w:hAnsi="Arial" w:cs="Arial"/>
                <w:sz w:val="18"/>
                <w:szCs w:val="18"/>
              </w:rPr>
              <w:t xml:space="preserve">Table </w:t>
            </w:r>
            <w:del w:id="148" w:author="R&amp;S" w:date="2021-05-11T13:33:00Z">
              <w:r w:rsidRPr="005C3447" w:rsidDel="005C3447">
                <w:rPr>
                  <w:rFonts w:ascii="Arial" w:hAnsi="Arial" w:cs="Arial"/>
                  <w:sz w:val="18"/>
                  <w:szCs w:val="18"/>
                  <w:highlight w:val="yellow"/>
                  <w:rPrChange w:id="149" w:author="R&amp;S" w:date="2021-05-11T13:33:00Z">
                    <w:rPr>
                      <w:rFonts w:ascii="Arial" w:hAnsi="Arial" w:cs="Arial"/>
                      <w:sz w:val="18"/>
                      <w:szCs w:val="18"/>
                    </w:rPr>
                  </w:rPrChange>
                </w:rPr>
                <w:delText>6.5A.3.1-1</w:delText>
              </w:r>
            </w:del>
            <w:ins w:id="150" w:author="R&amp;S" w:date="2021-05-11T13:33:00Z">
              <w:r w:rsidR="005C3447" w:rsidRPr="005C3447">
                <w:rPr>
                  <w:rFonts w:ascii="Arial" w:hAnsi="Arial" w:cs="Arial"/>
                  <w:sz w:val="18"/>
                  <w:szCs w:val="18"/>
                  <w:highlight w:val="yellow"/>
                  <w:rPrChange w:id="151" w:author="R&amp;S" w:date="2021-05-11T13:33:00Z">
                    <w:rPr>
                      <w:rFonts w:ascii="Arial" w:hAnsi="Arial" w:cs="Arial"/>
                      <w:sz w:val="18"/>
                      <w:szCs w:val="18"/>
                    </w:rPr>
                  </w:rPrChange>
                </w:rPr>
                <w:t>6.6.3.1A-1</w:t>
              </w:r>
            </w:ins>
            <w:r w:rsidRPr="001550BB">
              <w:rPr>
                <w:rFonts w:ascii="Arial" w:hAnsi="Arial" w:cs="Arial"/>
                <w:sz w:val="18"/>
                <w:szCs w:val="18"/>
              </w:rPr>
              <w:t xml:space="preserve"> </w:t>
            </w:r>
            <w:ins w:id="152" w:author="R&amp;S" w:date="2021-05-06T16:19:00Z">
              <w:r w:rsidR="008D273C" w:rsidRPr="00CF64FB">
                <w:rPr>
                  <w:rFonts w:ascii="Arial" w:hAnsi="Arial"/>
                  <w:sz w:val="18"/>
                </w:rPr>
                <w:t>in TS 36.101</w:t>
              </w:r>
              <w:r w:rsidR="008D273C">
                <w:rPr>
                  <w:rFonts w:ascii="Arial" w:hAnsi="Arial"/>
                  <w:sz w:val="18"/>
                </w:rPr>
                <w:t xml:space="preserve"> [5</w:t>
              </w:r>
              <w:r w:rsidR="008D273C" w:rsidRPr="00CF64FB">
                <w:rPr>
                  <w:rFonts w:ascii="Arial" w:hAnsi="Arial"/>
                  <w:sz w:val="18"/>
                </w:rPr>
                <w:t xml:space="preserve">] or in Table 6.5.3.1-1 in TS 38.101-1 [2] </w:t>
              </w:r>
            </w:ins>
            <w:del w:id="153" w:author="R&amp;S" w:date="2021-05-06T16:19:00Z">
              <w:r w:rsidRPr="001550BB" w:rsidDel="008D273C">
                <w:rPr>
                  <w:rFonts w:ascii="Arial" w:hAnsi="Arial" w:cs="Arial"/>
                  <w:sz w:val="18"/>
                  <w:szCs w:val="18"/>
                </w:rPr>
                <w:delText xml:space="preserve">of TS 38.101-1 [2] </w:delText>
              </w:r>
            </w:del>
            <w:r w:rsidRPr="001550BB">
              <w:rPr>
                <w:rFonts w:ascii="Arial" w:hAnsi="Arial" w:cs="Arial"/>
                <w:sz w:val="18"/>
                <w:szCs w:val="18"/>
              </w:rPr>
              <w:t>from the edge of the channel bandwidth.</w:t>
            </w:r>
          </w:p>
          <w:p w14:paraId="585C528C"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D7AE22" w14:textId="77777777" w:rsidR="003A1997" w:rsidRPr="001550BB" w:rsidRDefault="003A1997" w:rsidP="00B97B29">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3540300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A8083E4"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F50B6DE"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8431F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7EEB30"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lastRenderedPageBreak/>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18116B54" w14:textId="0F8A26B1" w:rsidR="003A1997" w:rsidRPr="001550BB" w:rsidRDefault="003A1997" w:rsidP="00B97B29">
            <w:pPr>
              <w:pStyle w:val="TAN"/>
              <w:keepNext w:val="0"/>
              <w:rPr>
                <w:rFonts w:eastAsia="MS Mincho" w:cs="Arial"/>
                <w:szCs w:val="18"/>
                <w:lang w:eastAsia="ja-JP"/>
              </w:rPr>
            </w:pPr>
            <w:r w:rsidRPr="001550BB">
              <w:rPr>
                <w:rFonts w:cs="Arial"/>
                <w:szCs w:val="18"/>
              </w:rPr>
              <w:t>NOTE</w:t>
            </w:r>
            <w:ins w:id="154" w:author="R&amp;S" w:date="2021-05-05T19:14:00Z">
              <w:r w:rsidR="00D91350">
                <w:rPr>
                  <w:rFonts w:cs="Arial"/>
                  <w:szCs w:val="18"/>
                </w:rPr>
                <w:t xml:space="preserve"> </w:t>
              </w:r>
            </w:ins>
            <w:r w:rsidRPr="001550BB">
              <w:rPr>
                <w:rFonts w:cs="Arial"/>
                <w:szCs w:val="18"/>
              </w:rPr>
              <w:t>13:</w:t>
            </w:r>
            <w:r w:rsidRPr="001550BB">
              <w:rPr>
                <w:rFonts w:cs="Arial"/>
                <w:szCs w:val="18"/>
              </w:rPr>
              <w:tab/>
              <w:t>Void.</w:t>
            </w:r>
          </w:p>
          <w:p w14:paraId="6F4F35A7" w14:textId="77777777" w:rsidR="003A1997" w:rsidRPr="001550BB" w:rsidRDefault="003A1997" w:rsidP="00B97B29">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4CCA3417" w14:textId="77777777" w:rsidR="003A1997" w:rsidRPr="001550BB" w:rsidRDefault="003A1997" w:rsidP="00B97B29">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043D29E8" w14:textId="77777777" w:rsidR="003A1997" w:rsidRPr="001550BB" w:rsidRDefault="003A1997" w:rsidP="00B97B29">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7D4AB3" w14:textId="77777777" w:rsidR="003A1997" w:rsidRPr="001550BB" w:rsidRDefault="003A1997" w:rsidP="00B97B29">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16A78F52" w14:textId="77777777" w:rsidR="003A1997" w:rsidRPr="001550BB" w:rsidRDefault="003A1997" w:rsidP="00B97B29">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531EB8C" w14:textId="77777777" w:rsidR="003A1997" w:rsidRPr="001550BB" w:rsidRDefault="003A1997" w:rsidP="00B97B29">
            <w:pPr>
              <w:pStyle w:val="TAN"/>
              <w:keepNext w:val="0"/>
              <w:rPr>
                <w:rFonts w:cs="Arial"/>
                <w:szCs w:val="18"/>
              </w:rPr>
            </w:pPr>
            <w:r w:rsidRPr="001550BB">
              <w:rPr>
                <w:rFonts w:cs="Arial"/>
                <w:szCs w:val="18"/>
              </w:rPr>
              <w:t>NOTE 19:</w:t>
            </w:r>
            <w:r w:rsidRPr="001550BB">
              <w:rPr>
                <w:rFonts w:cs="Arial"/>
                <w:szCs w:val="18"/>
              </w:rPr>
              <w:tab/>
              <w:t>Void.</w:t>
            </w:r>
          </w:p>
          <w:p w14:paraId="57261A85" w14:textId="77777777" w:rsidR="003A1997" w:rsidRPr="001550BB" w:rsidRDefault="003A1997" w:rsidP="00B97B29">
            <w:pPr>
              <w:pStyle w:val="TAN"/>
              <w:keepNext w:val="0"/>
            </w:pPr>
            <w:r w:rsidRPr="001550BB">
              <w:t>NOTE 20:</w:t>
            </w:r>
            <w:r w:rsidRPr="001550BB">
              <w:tab/>
              <w:t>Void.</w:t>
            </w:r>
          </w:p>
          <w:p w14:paraId="6BD45726" w14:textId="77777777" w:rsidR="003A1997" w:rsidRPr="001550BB" w:rsidRDefault="003A1997" w:rsidP="00B97B29">
            <w:pPr>
              <w:pStyle w:val="TAN"/>
              <w:rPr>
                <w:rFonts w:cs="Arial"/>
              </w:rPr>
            </w:pPr>
            <w:r w:rsidRPr="001550BB">
              <w:t xml:space="preserve">NOTE 21: </w:t>
            </w:r>
            <w:r w:rsidRPr="001550BB">
              <w:rPr>
                <w:rFonts w:cs="Arial"/>
              </w:rPr>
              <w:t>Void.</w:t>
            </w:r>
          </w:p>
          <w:p w14:paraId="4C205027" w14:textId="6E1BD254" w:rsidR="003A1997" w:rsidRPr="001550BB" w:rsidRDefault="003A1997" w:rsidP="002E6341">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19BCBA" w14:textId="77777777" w:rsidR="003A1997" w:rsidRPr="001550BB" w:rsidRDefault="003A1997" w:rsidP="003A1997"/>
    <w:p w14:paraId="62FF5908" w14:textId="08AA0528" w:rsidR="00ED10C5" w:rsidRDefault="00ED10C5" w:rsidP="003A1997">
      <w:pPr>
        <w:pStyle w:val="NO"/>
      </w:pPr>
      <w:r w:rsidRPr="00B54FA2">
        <w:rPr>
          <w:rFonts w:ascii="Arial" w:hAnsi="Arial" w:cs="Arial"/>
          <w:color w:val="0000FF"/>
          <w:sz w:val="28"/>
        </w:rPr>
        <w:t>&lt; Unchanged sections omitted &gt;</w:t>
      </w:r>
    </w:p>
    <w:p w14:paraId="71CB58BB" w14:textId="77777777" w:rsidR="003A1997" w:rsidRPr="001550BB" w:rsidRDefault="003A1997" w:rsidP="003A1997"/>
    <w:p w14:paraId="2117F1B3" w14:textId="77777777" w:rsidR="003A1997" w:rsidRPr="001550BB" w:rsidRDefault="003A1997" w:rsidP="003A1997">
      <w:pPr>
        <w:pStyle w:val="H6"/>
      </w:pPr>
      <w:r w:rsidRPr="001550BB">
        <w:t>6.5B.3.3.2.5</w:t>
      </w:r>
      <w:r w:rsidRPr="001550BB">
        <w:tab/>
        <w:t>Test Requirement</w:t>
      </w:r>
    </w:p>
    <w:p w14:paraId="2EA02BEE" w14:textId="53C64928" w:rsidR="003A1997" w:rsidRDefault="003A1997" w:rsidP="003A1997">
      <w:pPr>
        <w:rPr>
          <w:ins w:id="155" w:author="R&amp;S" w:date="2021-05-05T14:02:00Z"/>
        </w:rPr>
      </w:pPr>
      <w:r w:rsidRPr="001550BB">
        <w:t>The test requirements are in Table 6.5B.3.3.2.5-1 and Table 6.5B.3.3.2.5-2. For EN-DC only capable devices, in addition to Table 6.5B.3.3.2.5-1 and Table 6.5B.3.3.2.5-2, the test requirements as in clause 6.5.3.2.5 in TS 38.521-1 [8] are also needed.</w:t>
      </w:r>
    </w:p>
    <w:p w14:paraId="78F155E0" w14:textId="45253B0F" w:rsidR="003A1997" w:rsidRPr="001550BB" w:rsidRDefault="003A1997" w:rsidP="003A1997">
      <w:ins w:id="156" w:author="R&amp;S" w:date="2021-05-05T14:02:00Z">
        <w:r w:rsidRPr="001550BB">
          <w:t xml:space="preserve">For inter-band EN_DC with the uplink assigned to one LTE band and one NR band, the </w:t>
        </w:r>
      </w:ins>
      <w:ins w:id="157" w:author="R&amp;S" w:date="2021-05-05T14:06:00Z">
        <w:r w:rsidR="00DC33CA">
          <w:t xml:space="preserve">test </w:t>
        </w:r>
      </w:ins>
      <w:ins w:id="158" w:author="R&amp;S" w:date="2021-05-05T14:02:00Z">
        <w:r w:rsidRPr="001550BB">
          <w:t>re</w:t>
        </w:r>
        <w:r w:rsidR="00DC33CA">
          <w:t>quirements in Table 6.5B.3.3.2.5</w:t>
        </w:r>
        <w:r w:rsidRPr="001550BB">
          <w:t xml:space="preserve">-1 </w:t>
        </w:r>
      </w:ins>
      <w:ins w:id="159" w:author="R&amp;S" w:date="2021-05-05T14:07:00Z">
        <w:r w:rsidR="00DC33CA">
          <w:t xml:space="preserve">and </w:t>
        </w:r>
        <w:r w:rsidR="00DC33CA" w:rsidRPr="00DC33CA">
          <w:t>Table 6.5B.3.3.2.5-2</w:t>
        </w:r>
        <w:r w:rsidR="00DC33CA">
          <w:t xml:space="preserve"> </w:t>
        </w:r>
      </w:ins>
      <w:ins w:id="160" w:author="R&amp;S" w:date="2021-05-05T14:15:00Z">
        <w:r w:rsidR="00DC33CA">
          <w:t>can be</w:t>
        </w:r>
      </w:ins>
      <w:ins w:id="161" w:author="R&amp;S" w:date="2021-05-05T14:02:00Z">
        <w:r w:rsidRPr="001550BB">
          <w:t xml:space="preserve"> verified by measuring spurious emissions at the specific frequencies where second and third order intermodulation products generated by the two transmitted carriers can occur</w:t>
        </w:r>
      </w:ins>
      <w:ins w:id="162" w:author="R&amp;S" w:date="2021-05-05T14:03:00Z">
        <w:r>
          <w:t>.</w:t>
        </w:r>
      </w:ins>
    </w:p>
    <w:p w14:paraId="51C22360" w14:textId="77777777" w:rsidR="003A1997" w:rsidRPr="001550BB" w:rsidRDefault="003A1997" w:rsidP="003A1997">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24F644E"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3F284" w14:textId="77777777" w:rsidR="003A1997" w:rsidRPr="001550BB" w:rsidRDefault="003A1997" w:rsidP="00B97B29">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10B8739" w14:textId="77777777" w:rsidR="003A1997" w:rsidRPr="001550BB" w:rsidRDefault="003A1997" w:rsidP="00B97B29">
            <w:pPr>
              <w:pStyle w:val="TAH"/>
            </w:pPr>
            <w:r w:rsidRPr="001550BB">
              <w:t xml:space="preserve">Spurious emission </w:t>
            </w:r>
          </w:p>
        </w:tc>
      </w:tr>
      <w:tr w:rsidR="003A1997" w:rsidRPr="001550BB" w14:paraId="5B49D5D4"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AC7F2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73BF7232"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128CCAEC"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3E5182C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58139563"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0256E989" w14:textId="77777777" w:rsidR="003A1997" w:rsidRPr="001550BB" w:rsidRDefault="003A1997" w:rsidP="00B97B29">
            <w:pPr>
              <w:pStyle w:val="TAH"/>
            </w:pPr>
            <w:r w:rsidRPr="001550BB">
              <w:t>NOTE</w:t>
            </w:r>
          </w:p>
        </w:tc>
      </w:tr>
      <w:tr w:rsidR="003A1997" w:rsidRPr="001550BB" w14:paraId="02BF94D4"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3A9D148A" w14:textId="77777777" w:rsidR="003A1997" w:rsidRPr="001550BB" w:rsidRDefault="003A1997" w:rsidP="00B97B29">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3729B98A" w14:textId="77777777" w:rsidR="003A1997" w:rsidRPr="001550BB" w:rsidRDefault="003A1997" w:rsidP="00B97B29">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56BFC0F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9C7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3EA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960F35" w14:textId="77777777" w:rsidR="003A1997" w:rsidRPr="001550BB" w:rsidRDefault="003A1997" w:rsidP="00B97B29">
            <w:pPr>
              <w:pStyle w:val="TAC"/>
              <w:rPr>
                <w:rFonts w:eastAsia="Malgun Gothic"/>
              </w:rPr>
            </w:pPr>
            <w:bookmarkStart w:id="163" w:name="OLE_LINK14"/>
            <w:r w:rsidRPr="001550BB">
              <w:t>-50</w:t>
            </w:r>
            <w:bookmarkEnd w:id="163"/>
          </w:p>
        </w:tc>
        <w:tc>
          <w:tcPr>
            <w:tcW w:w="749" w:type="dxa"/>
            <w:gridSpan w:val="2"/>
            <w:tcBorders>
              <w:top w:val="single" w:sz="4" w:space="0" w:color="auto"/>
              <w:left w:val="nil"/>
              <w:bottom w:val="single" w:sz="4" w:space="0" w:color="auto"/>
              <w:right w:val="single" w:sz="4" w:space="0" w:color="auto"/>
            </w:tcBorders>
            <w:noWrap/>
          </w:tcPr>
          <w:p w14:paraId="6AD25B8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30E9D91" w14:textId="77777777" w:rsidR="003A1997" w:rsidRPr="001550BB" w:rsidRDefault="003A1997" w:rsidP="00B97B29">
            <w:pPr>
              <w:pStyle w:val="TAC"/>
              <w:rPr>
                <w:rFonts w:eastAsia="Malgun Gothic"/>
              </w:rPr>
            </w:pPr>
          </w:p>
        </w:tc>
      </w:tr>
      <w:tr w:rsidR="003A1997" w:rsidRPr="001550BB" w14:paraId="092E6ECC"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ABD31A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25B234"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C322EA7" w14:textId="77777777" w:rsidR="003A1997" w:rsidRPr="001550BB" w:rsidRDefault="003A1997" w:rsidP="00B97B29">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4C3488F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77F23F" w14:textId="77777777" w:rsidR="003A1997" w:rsidRPr="001550BB" w:rsidRDefault="003A1997" w:rsidP="00B97B29">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129509A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7A9FBF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D866DC8" w14:textId="77777777" w:rsidR="003A1997" w:rsidRPr="001550BB" w:rsidRDefault="003A1997" w:rsidP="00B97B29">
            <w:pPr>
              <w:pStyle w:val="TAC"/>
              <w:rPr>
                <w:rFonts w:eastAsia="Malgun Gothic"/>
              </w:rPr>
            </w:pPr>
            <w:r w:rsidRPr="001550BB">
              <w:t>5, 8</w:t>
            </w:r>
          </w:p>
        </w:tc>
      </w:tr>
      <w:tr w:rsidR="003A1997" w:rsidRPr="001550BB" w14:paraId="68185EAE"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55D331E" w14:textId="77777777" w:rsidR="003A1997" w:rsidRPr="001550BB" w:rsidRDefault="003A1997" w:rsidP="00B97B29">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737EE9C6" w14:textId="77777777" w:rsidR="003A1997" w:rsidRPr="001550BB" w:rsidRDefault="003A1997" w:rsidP="00B97B29">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66DB5600"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F2E9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2C3D77"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EBE71"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1CE87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0E0666" w14:textId="77777777" w:rsidR="003A1997" w:rsidRPr="001550BB" w:rsidRDefault="003A1997" w:rsidP="00B97B29">
            <w:pPr>
              <w:pStyle w:val="TAC"/>
            </w:pPr>
          </w:p>
        </w:tc>
      </w:tr>
      <w:tr w:rsidR="003A1997" w:rsidRPr="001550BB" w14:paraId="5A97C40B"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51B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B1C3D8F"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25725D62"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5488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6D1BCB"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D01B08"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A9C50A"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F9073F" w14:textId="77777777" w:rsidR="003A1997" w:rsidRPr="001550BB" w:rsidRDefault="003A1997" w:rsidP="00B97B29">
            <w:pPr>
              <w:pStyle w:val="TAC"/>
            </w:pPr>
            <w:r w:rsidRPr="001550BB">
              <w:t>2</w:t>
            </w:r>
          </w:p>
        </w:tc>
      </w:tr>
      <w:tr w:rsidR="003A1997" w:rsidRPr="001550BB" w14:paraId="554C0A30"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0B48B0C4" w14:textId="77777777" w:rsidR="003A1997" w:rsidRPr="001550BB" w:rsidRDefault="003A1997" w:rsidP="00B97B29">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EB20FB6" w14:textId="77777777" w:rsidR="003A1997" w:rsidRPr="001550BB" w:rsidRDefault="003A1997" w:rsidP="00B97B29">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11C86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1167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07BC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EE2F6"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E5B1E4"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1E625FB" w14:textId="77777777" w:rsidR="003A1997" w:rsidRPr="001550BB" w:rsidRDefault="003A1997" w:rsidP="00B97B29">
            <w:pPr>
              <w:pStyle w:val="TAC"/>
              <w:rPr>
                <w:rFonts w:eastAsia="Malgun Gothic"/>
              </w:rPr>
            </w:pPr>
          </w:p>
        </w:tc>
      </w:tr>
      <w:tr w:rsidR="003A1997" w:rsidRPr="001550BB" w14:paraId="48CCC07B"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612FC4E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A0C5BB" w14:textId="77777777" w:rsidR="003A1997" w:rsidRPr="001550BB" w:rsidRDefault="003A1997" w:rsidP="00B97B29">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2CE50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C5D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4163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8F136A"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1E89317"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25F9B12" w14:textId="77777777" w:rsidR="003A1997" w:rsidRPr="001550BB" w:rsidRDefault="003A1997" w:rsidP="00B97B29">
            <w:pPr>
              <w:pStyle w:val="TAC"/>
              <w:rPr>
                <w:rFonts w:eastAsia="Malgun Gothic"/>
              </w:rPr>
            </w:pPr>
            <w:r w:rsidRPr="001550BB">
              <w:t>5</w:t>
            </w:r>
          </w:p>
        </w:tc>
      </w:tr>
      <w:tr w:rsidR="003A1997" w:rsidRPr="001550BB" w14:paraId="1842AC8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200F85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A43EA4A" w14:textId="77777777" w:rsidR="003A1997" w:rsidRPr="001550BB" w:rsidRDefault="003A1997" w:rsidP="00B97B29">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A7FD3D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F2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14A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F76DAC"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E374AB6"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A39D8E4" w14:textId="77777777" w:rsidR="003A1997" w:rsidRPr="001550BB" w:rsidRDefault="003A1997" w:rsidP="00B97B29">
            <w:pPr>
              <w:pStyle w:val="TAC"/>
              <w:rPr>
                <w:rFonts w:eastAsia="Malgun Gothic"/>
              </w:rPr>
            </w:pPr>
            <w:r w:rsidRPr="001550BB">
              <w:t>2</w:t>
            </w:r>
          </w:p>
        </w:tc>
      </w:tr>
      <w:tr w:rsidR="003A1997" w:rsidRPr="001550BB" w14:paraId="2190EB8F"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0E24B4E" w14:textId="77777777" w:rsidR="003A1997" w:rsidRPr="001550BB" w:rsidRDefault="003A1997" w:rsidP="00B97B29">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146FBE03" w14:textId="77777777" w:rsidR="003A1997" w:rsidRPr="001550BB" w:rsidRDefault="003A1997" w:rsidP="00B97B29">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DD948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7188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33A3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0B4D7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6A74E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B7F66A0" w14:textId="77777777" w:rsidR="003A1997" w:rsidRPr="001550BB" w:rsidRDefault="003A1997" w:rsidP="00B97B29">
            <w:pPr>
              <w:pStyle w:val="TAC"/>
              <w:rPr>
                <w:rFonts w:eastAsia="Malgun Gothic"/>
              </w:rPr>
            </w:pPr>
          </w:p>
        </w:tc>
      </w:tr>
      <w:tr w:rsidR="003A1997" w:rsidRPr="001550BB" w14:paraId="33CA8F23"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FA981D9"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E744D0"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747B76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52D99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71FEB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44DD22"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2E465D3"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F232EE2" w14:textId="77777777" w:rsidR="003A1997" w:rsidRPr="001550BB" w:rsidRDefault="003A1997" w:rsidP="00B97B29">
            <w:pPr>
              <w:pStyle w:val="TAC"/>
              <w:rPr>
                <w:rFonts w:eastAsia="Malgun Gothic"/>
              </w:rPr>
            </w:pPr>
            <w:r w:rsidRPr="001550BB">
              <w:t>2</w:t>
            </w:r>
          </w:p>
        </w:tc>
      </w:tr>
      <w:tr w:rsidR="003A1997" w:rsidRPr="001550BB" w14:paraId="2E1C3B63"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7CE1EF14" w14:textId="77777777" w:rsidR="003A1997" w:rsidRPr="001550BB" w:rsidRDefault="003A1997" w:rsidP="00B97B29">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029DC968" w14:textId="77777777" w:rsidR="003A1997" w:rsidRPr="001550BB" w:rsidRDefault="003A1997" w:rsidP="00B97B29">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44471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81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31A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E3979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3B637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C64479D" w14:textId="77777777" w:rsidR="003A1997" w:rsidRPr="001550BB" w:rsidRDefault="003A1997" w:rsidP="00B97B29">
            <w:pPr>
              <w:pStyle w:val="TAC"/>
              <w:rPr>
                <w:rFonts w:eastAsia="Malgun Gothic"/>
              </w:rPr>
            </w:pPr>
          </w:p>
        </w:tc>
      </w:tr>
      <w:tr w:rsidR="003A1997" w:rsidRPr="001550BB" w14:paraId="4603C2E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C1F076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6CBEDC"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6FE2C4B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06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DADBC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2D36E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BA03A2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CE4865F" w14:textId="77777777" w:rsidR="003A1997" w:rsidRPr="001550BB" w:rsidRDefault="003A1997" w:rsidP="00B97B29">
            <w:pPr>
              <w:pStyle w:val="TAC"/>
              <w:rPr>
                <w:rFonts w:eastAsia="Malgun Gothic"/>
              </w:rPr>
            </w:pPr>
            <w:r w:rsidRPr="001550BB">
              <w:t>2</w:t>
            </w:r>
          </w:p>
        </w:tc>
      </w:tr>
      <w:tr w:rsidR="003A1997" w:rsidRPr="001550BB" w14:paraId="31E4C7CB"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1959E4D4" w14:textId="77777777" w:rsidR="003A1997" w:rsidRPr="001550BB" w:rsidRDefault="003A1997" w:rsidP="00B97B29">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8AC4D9E" w14:textId="77777777" w:rsidR="003A1997" w:rsidRPr="001550BB" w:rsidRDefault="003A1997" w:rsidP="00B97B29">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52A6D8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B7D6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9FDD1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122D"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B0191F"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C08CC1" w14:textId="77777777" w:rsidR="003A1997" w:rsidRPr="001550BB" w:rsidRDefault="003A1997" w:rsidP="00B97B29">
            <w:pPr>
              <w:pStyle w:val="TAC"/>
              <w:rPr>
                <w:rFonts w:eastAsia="Malgun Gothic"/>
              </w:rPr>
            </w:pPr>
          </w:p>
        </w:tc>
      </w:tr>
      <w:tr w:rsidR="003A1997" w:rsidRPr="001550BB" w14:paraId="1062E7CF"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30D17E0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DBBC3C"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BD13B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EE8C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89EF8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B690F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E430C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730A627" w14:textId="77777777" w:rsidR="003A1997" w:rsidRPr="001550BB" w:rsidRDefault="003A1997" w:rsidP="00B97B29">
            <w:pPr>
              <w:pStyle w:val="TAC"/>
              <w:rPr>
                <w:rFonts w:eastAsia="Malgun Gothic"/>
              </w:rPr>
            </w:pPr>
            <w:r w:rsidRPr="001550BB">
              <w:rPr>
                <w:rFonts w:eastAsia="Malgun Gothic"/>
              </w:rPr>
              <w:t>14, 20</w:t>
            </w:r>
          </w:p>
        </w:tc>
      </w:tr>
      <w:tr w:rsidR="003A1997" w:rsidRPr="001550BB" w14:paraId="07A6E4A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63A82C"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76DC3" w14:textId="77777777" w:rsidR="003A1997" w:rsidRPr="001550BB" w:rsidRDefault="003A1997" w:rsidP="00B97B29">
            <w:pPr>
              <w:pStyle w:val="TAL"/>
              <w:rPr>
                <w:rFonts w:eastAsia="Malgun Gothic"/>
              </w:rPr>
            </w:pPr>
            <w:r w:rsidRPr="001550BB">
              <w:rPr>
                <w:rFonts w:eastAsia="Malgun Gothic"/>
              </w:rPr>
              <w:t>E-UTRA Band 42,</w:t>
            </w:r>
          </w:p>
          <w:p w14:paraId="707A9A25"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78622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75A041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35B368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489D6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5CB84F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BB9881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99292AA"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289F802A" w14:textId="77777777" w:rsidR="003A1997" w:rsidRPr="001550BB" w:rsidRDefault="003A1997" w:rsidP="00B97B29">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0A049165" w14:textId="77777777" w:rsidR="003A1997" w:rsidRPr="001550BB" w:rsidRDefault="003A1997" w:rsidP="00B97B29">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6C4A83C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1ADD9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57497E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F4A4C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863578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621CBC2" w14:textId="77777777" w:rsidR="003A1997" w:rsidRPr="001550BB" w:rsidRDefault="003A1997" w:rsidP="00B97B29">
            <w:pPr>
              <w:pStyle w:val="TAC"/>
              <w:rPr>
                <w:rFonts w:eastAsia="Malgun Gothic"/>
              </w:rPr>
            </w:pPr>
          </w:p>
        </w:tc>
      </w:tr>
      <w:tr w:rsidR="003A1997" w:rsidRPr="001550BB" w14:paraId="7D354AD0"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115E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68C672"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E91C979"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59EAFA6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6960EC7"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5C1A056"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5030FE59"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29A86E2" w14:textId="77777777" w:rsidR="003A1997" w:rsidRPr="001550BB" w:rsidRDefault="003A1997" w:rsidP="00B97B29">
            <w:pPr>
              <w:pStyle w:val="TAC"/>
              <w:rPr>
                <w:rFonts w:eastAsia="Malgun Gothic"/>
              </w:rPr>
            </w:pPr>
            <w:r w:rsidRPr="001550BB">
              <w:t>3</w:t>
            </w:r>
          </w:p>
        </w:tc>
      </w:tr>
      <w:tr w:rsidR="003A1997" w:rsidRPr="001550BB" w14:paraId="674A687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0840F0C" w14:textId="77777777" w:rsidR="003A1997" w:rsidRPr="001550BB" w:rsidRDefault="003A1997" w:rsidP="00B97B29">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541DEC1" w14:textId="77777777" w:rsidR="003A1997" w:rsidRPr="001550BB" w:rsidRDefault="003A1997" w:rsidP="00B97B29">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B0B70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D765A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63FFA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537BD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C3B11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6D9718" w14:textId="77777777" w:rsidR="003A1997" w:rsidRPr="001550BB" w:rsidRDefault="003A1997" w:rsidP="00B97B29">
            <w:pPr>
              <w:pStyle w:val="TAC"/>
              <w:rPr>
                <w:rFonts w:eastAsia="Malgun Gothic"/>
              </w:rPr>
            </w:pPr>
          </w:p>
        </w:tc>
      </w:tr>
      <w:tr w:rsidR="003A1997" w:rsidRPr="001550BB" w14:paraId="5C16BA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962A32" w14:textId="77777777" w:rsidR="003A1997" w:rsidRPr="001550BB" w:rsidRDefault="003A1997" w:rsidP="00B97B29">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17DD83E7" w14:textId="77777777" w:rsidR="003A1997" w:rsidRPr="001550BB" w:rsidRDefault="003A1997" w:rsidP="00B97B29">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819F03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02EE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B499C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D42A8"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32A88"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3374DB" w14:textId="77777777" w:rsidR="003A1997" w:rsidRPr="001550BB" w:rsidRDefault="003A1997" w:rsidP="00B97B29">
            <w:pPr>
              <w:pStyle w:val="TAC"/>
              <w:rPr>
                <w:rFonts w:eastAsia="Malgun Gothic"/>
              </w:rPr>
            </w:pPr>
          </w:p>
        </w:tc>
      </w:tr>
      <w:tr w:rsidR="003A1997" w:rsidRPr="001550BB" w14:paraId="2D7FF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EEC1295"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91CF1E" w14:textId="77777777" w:rsidR="003A1997" w:rsidRPr="001550BB" w:rsidRDefault="003A1997" w:rsidP="00B97B29">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1C3AECF" w14:textId="77777777" w:rsidR="003A1997" w:rsidRPr="001550BB" w:rsidRDefault="003A1997" w:rsidP="00B97B29">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B15E6E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4741F9" w14:textId="77777777" w:rsidR="003A1997" w:rsidRPr="001550BB" w:rsidRDefault="003A1997" w:rsidP="00B97B29">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22BABE15" w14:textId="77777777" w:rsidR="003A1997" w:rsidRPr="001550BB" w:rsidRDefault="003A1997" w:rsidP="00B97B29">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11AF030"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17D42FF" w14:textId="77777777" w:rsidR="003A1997" w:rsidRPr="001550BB" w:rsidRDefault="003A1997" w:rsidP="00B97B29">
            <w:pPr>
              <w:pStyle w:val="TAC"/>
              <w:rPr>
                <w:rFonts w:eastAsia="Malgun Gothic"/>
              </w:rPr>
            </w:pPr>
          </w:p>
        </w:tc>
      </w:tr>
      <w:tr w:rsidR="003A1997" w:rsidRPr="001550BB" w14:paraId="08CD688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3EDD1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3B4F4A8" w14:textId="77777777" w:rsidR="003A1997" w:rsidRPr="001550BB" w:rsidRDefault="003A1997" w:rsidP="00B97B29">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01A8C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C93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4057E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79069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FFC319"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EC7EE9" w14:textId="77777777" w:rsidR="003A1997" w:rsidRPr="001550BB" w:rsidRDefault="003A1997" w:rsidP="00B97B29">
            <w:pPr>
              <w:pStyle w:val="TAC"/>
              <w:rPr>
                <w:rFonts w:eastAsia="Malgun Gothic"/>
              </w:rPr>
            </w:pPr>
            <w:r w:rsidRPr="001550BB">
              <w:t>2</w:t>
            </w:r>
          </w:p>
        </w:tc>
      </w:tr>
      <w:tr w:rsidR="003A1997" w:rsidRPr="001550BB" w14:paraId="6EAD59D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30634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5E73C4"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48BE42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27C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ABD5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E487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CEAF5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2A23D4" w14:textId="77777777" w:rsidR="003A1997" w:rsidRPr="001550BB" w:rsidRDefault="003A1997" w:rsidP="00B97B29">
            <w:pPr>
              <w:pStyle w:val="TAC"/>
              <w:rPr>
                <w:rFonts w:eastAsia="Malgun Gothic"/>
              </w:rPr>
            </w:pPr>
          </w:p>
        </w:tc>
      </w:tr>
      <w:tr w:rsidR="003A1997" w:rsidRPr="001550BB" w14:paraId="32FB0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BDD61" w14:textId="77777777" w:rsidR="003A1997" w:rsidRPr="001550BB" w:rsidRDefault="003A1997" w:rsidP="00B97B29">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5E48911A" w14:textId="77777777" w:rsidR="003A1997" w:rsidRPr="001550BB" w:rsidRDefault="003A1997" w:rsidP="00B97B29">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20F37B7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D583F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336EF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5FA2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CBDD34"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1DEBF" w14:textId="77777777" w:rsidR="003A1997" w:rsidRPr="001550BB" w:rsidRDefault="003A1997" w:rsidP="00B97B29">
            <w:pPr>
              <w:pStyle w:val="TAC"/>
              <w:rPr>
                <w:rFonts w:eastAsia="Malgun Gothic"/>
              </w:rPr>
            </w:pPr>
          </w:p>
        </w:tc>
      </w:tr>
      <w:tr w:rsidR="003A1997" w:rsidRPr="001550BB" w14:paraId="0D73A4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CD899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234FB3"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B55F91"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12019D7"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78C109E"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3664A1F"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6368777"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4F7B1FA" w14:textId="77777777" w:rsidR="003A1997" w:rsidRPr="001550BB" w:rsidRDefault="003A1997" w:rsidP="00B97B29">
            <w:pPr>
              <w:pStyle w:val="TAC"/>
              <w:rPr>
                <w:rFonts w:eastAsia="Malgun Gothic"/>
              </w:rPr>
            </w:pPr>
            <w:r w:rsidRPr="001550BB">
              <w:t>3, 4</w:t>
            </w:r>
          </w:p>
        </w:tc>
      </w:tr>
      <w:tr w:rsidR="003A1997" w:rsidRPr="001550BB" w14:paraId="3AE425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86E42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906180E"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D5998A" w14:textId="77777777" w:rsidR="003A1997" w:rsidRPr="001550BB" w:rsidRDefault="003A1997" w:rsidP="00B97B29">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7035C6"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5CBC352" w14:textId="77777777" w:rsidR="003A1997" w:rsidRPr="001550BB" w:rsidRDefault="003A1997" w:rsidP="00B97B29">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5110B3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E7079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1A9C1E" w14:textId="77777777" w:rsidR="003A1997" w:rsidRPr="001550BB" w:rsidRDefault="003A1997" w:rsidP="00B97B29">
            <w:pPr>
              <w:pStyle w:val="TAC"/>
              <w:rPr>
                <w:rFonts w:eastAsia="Malgun Gothic"/>
              </w:rPr>
            </w:pPr>
          </w:p>
        </w:tc>
      </w:tr>
      <w:tr w:rsidR="003A1997" w:rsidRPr="001550BB" w14:paraId="1A6503F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819FC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0DADA40"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F39DFE" w14:textId="77777777" w:rsidR="003A1997" w:rsidRPr="001550BB" w:rsidRDefault="003A1997" w:rsidP="00B97B29">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B0103D1"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0FC7484" w14:textId="77777777" w:rsidR="003A1997" w:rsidRPr="001550BB" w:rsidRDefault="003A1997" w:rsidP="00B97B29">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00ED51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11341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08F9D3" w14:textId="77777777" w:rsidR="003A1997" w:rsidRPr="001550BB" w:rsidRDefault="003A1997" w:rsidP="00B97B29">
            <w:pPr>
              <w:pStyle w:val="TAC"/>
              <w:rPr>
                <w:rFonts w:eastAsia="Malgun Gothic"/>
              </w:rPr>
            </w:pPr>
          </w:p>
        </w:tc>
      </w:tr>
      <w:tr w:rsidR="003A1997" w:rsidRPr="001550BB" w14:paraId="64E6B9D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5625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EF2200" w14:textId="77777777" w:rsidR="003A1997" w:rsidRPr="001550BB" w:rsidRDefault="003A1997" w:rsidP="00B97B29">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7F84BE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447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EC2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6BC7E3"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E02FAD"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91BC05" w14:textId="77777777" w:rsidR="003A1997" w:rsidRPr="001550BB" w:rsidRDefault="003A1997" w:rsidP="00B97B29">
            <w:pPr>
              <w:pStyle w:val="TAC"/>
              <w:rPr>
                <w:rFonts w:eastAsia="Malgun Gothic"/>
              </w:rPr>
            </w:pPr>
            <w:r w:rsidRPr="001550BB">
              <w:t>7</w:t>
            </w:r>
          </w:p>
        </w:tc>
      </w:tr>
      <w:tr w:rsidR="003A1997" w:rsidRPr="001550BB" w14:paraId="70CC31DE"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739B5D" w14:textId="77777777" w:rsidR="003A1997" w:rsidRPr="001550BB" w:rsidRDefault="003A1997" w:rsidP="00B97B29">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81BEBBE" w14:textId="77777777" w:rsidR="003A1997" w:rsidRPr="001550BB" w:rsidRDefault="003A1997" w:rsidP="00B97B29">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22FB14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B0550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B985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45D7BA" w14:textId="77777777" w:rsidR="003A1997" w:rsidRPr="001550BB" w:rsidRDefault="003A1997" w:rsidP="00B97B29">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71E26D" w14:textId="77777777" w:rsidR="003A1997" w:rsidRPr="001550BB" w:rsidRDefault="003A1997" w:rsidP="00B97B29">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0819A2" w14:textId="77777777" w:rsidR="003A1997" w:rsidRPr="001550BB" w:rsidRDefault="003A1997" w:rsidP="00B97B29">
            <w:pPr>
              <w:pStyle w:val="TAC"/>
            </w:pPr>
          </w:p>
        </w:tc>
      </w:tr>
      <w:tr w:rsidR="003A1997" w:rsidRPr="001550BB" w14:paraId="2AF76C2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A1FF91" w14:textId="77777777" w:rsidR="003A1997" w:rsidRPr="001550BB" w:rsidRDefault="003A1997" w:rsidP="00B97B29">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35D64980" w14:textId="77777777" w:rsidR="003A1997" w:rsidRPr="001550BB" w:rsidRDefault="003A1997" w:rsidP="00B97B29">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78CE759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1DD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812A1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A85E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4F6DA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2E2968" w14:textId="77777777" w:rsidR="003A1997" w:rsidRPr="001550BB" w:rsidRDefault="003A1997" w:rsidP="00B97B29">
            <w:pPr>
              <w:pStyle w:val="TAC"/>
              <w:rPr>
                <w:rFonts w:eastAsia="Yu Mincho"/>
              </w:rPr>
            </w:pPr>
            <w:r w:rsidRPr="001550BB">
              <w:rPr>
                <w:rFonts w:eastAsia="Malgun Gothic"/>
              </w:rPr>
              <w:t> </w:t>
            </w:r>
          </w:p>
        </w:tc>
      </w:tr>
      <w:tr w:rsidR="003A1997" w:rsidRPr="001550BB" w14:paraId="7AE67B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FCC0D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7E4262" w14:textId="77777777" w:rsidR="003A1997" w:rsidRPr="001550BB" w:rsidRDefault="003A1997" w:rsidP="00B97B29">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5C57A7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F7673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408A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67C7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B220A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99C43EB" w14:textId="77777777" w:rsidR="003A1997" w:rsidRPr="001550BB" w:rsidRDefault="003A1997" w:rsidP="00B97B29">
            <w:pPr>
              <w:pStyle w:val="TAC"/>
              <w:rPr>
                <w:rFonts w:eastAsia="Yu Mincho"/>
              </w:rPr>
            </w:pPr>
            <w:r w:rsidRPr="001550BB">
              <w:rPr>
                <w:rFonts w:eastAsia="Malgun Gothic"/>
              </w:rPr>
              <w:t>2</w:t>
            </w:r>
          </w:p>
        </w:tc>
      </w:tr>
      <w:tr w:rsidR="003A1997" w:rsidRPr="001550BB" w14:paraId="658F5ED9"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212FF1" w14:textId="77777777" w:rsidR="003A1997" w:rsidRPr="001550BB" w:rsidRDefault="003A1997" w:rsidP="00B97B29">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F391EC5"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D5E4CE6"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5B8EB86" w14:textId="77777777" w:rsidR="003A1997" w:rsidRPr="001550BB" w:rsidRDefault="003A1997" w:rsidP="00B97B29">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303099"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DC52AE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0BF182"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3CB8EE" w14:textId="77777777" w:rsidR="003A1997" w:rsidRPr="001550BB" w:rsidRDefault="003A1997" w:rsidP="00B97B29">
            <w:pPr>
              <w:pStyle w:val="TAC"/>
              <w:keepNext w:val="0"/>
              <w:rPr>
                <w:sz w:val="16"/>
                <w:lang w:eastAsia="ja-JP"/>
              </w:rPr>
            </w:pPr>
          </w:p>
        </w:tc>
      </w:tr>
      <w:tr w:rsidR="003A1997" w:rsidRPr="001550BB" w14:paraId="4F37A5A4"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83690E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11713"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7BF2019"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A3F4402"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820F444"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47B1FD"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841638"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553DFB" w14:textId="77777777" w:rsidR="003A1997" w:rsidRPr="001550BB" w:rsidRDefault="003A1997" w:rsidP="00B97B29">
            <w:pPr>
              <w:pStyle w:val="TAC"/>
              <w:keepNext w:val="0"/>
              <w:rPr>
                <w:sz w:val="16"/>
                <w:lang w:eastAsia="ja-JP"/>
              </w:rPr>
            </w:pPr>
            <w:r w:rsidRPr="001550BB">
              <w:rPr>
                <w:sz w:val="16"/>
                <w:szCs w:val="16"/>
                <w:lang w:eastAsia="ja-JP"/>
              </w:rPr>
              <w:t>2</w:t>
            </w:r>
          </w:p>
        </w:tc>
      </w:tr>
      <w:tr w:rsidR="003A1997" w:rsidRPr="001550BB" w14:paraId="2CB39E00"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4DA6E2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C0A562"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B958AEC"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2FF7646"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D691CB2"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47E942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06A4E9"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6B71" w14:textId="77777777" w:rsidR="003A1997" w:rsidRPr="001550BB" w:rsidRDefault="003A1997" w:rsidP="00B97B29">
            <w:pPr>
              <w:pStyle w:val="TAC"/>
              <w:keepNext w:val="0"/>
              <w:rPr>
                <w:sz w:val="16"/>
                <w:lang w:eastAsia="ja-JP"/>
              </w:rPr>
            </w:pPr>
            <w:r w:rsidRPr="001550BB">
              <w:rPr>
                <w:sz w:val="16"/>
                <w:szCs w:val="16"/>
                <w:lang w:eastAsia="ja-JP"/>
              </w:rPr>
              <w:t>12</w:t>
            </w:r>
          </w:p>
        </w:tc>
      </w:tr>
      <w:tr w:rsidR="003A1997" w:rsidRPr="001550BB" w14:paraId="37A696CE"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1C13893"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A41952"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E6C484A" w14:textId="77777777" w:rsidR="003A1997" w:rsidRPr="001550BB" w:rsidRDefault="003A1997" w:rsidP="00B97B29">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B1E2635" w14:textId="77777777" w:rsidR="003A1997" w:rsidRPr="001550BB" w:rsidRDefault="003A1997" w:rsidP="00B97B29">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EACABAC" w14:textId="77777777" w:rsidR="003A1997" w:rsidRPr="001550BB" w:rsidRDefault="003A1997" w:rsidP="00B97B29">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142DF52" w14:textId="77777777" w:rsidR="003A1997" w:rsidRPr="001550BB" w:rsidRDefault="003A1997" w:rsidP="00B97B29">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D7E0D9B" w14:textId="77777777" w:rsidR="003A1997" w:rsidRPr="001550BB" w:rsidRDefault="003A1997" w:rsidP="00B97B29">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7DCAB5C" w14:textId="77777777" w:rsidR="003A1997" w:rsidRPr="001550BB" w:rsidRDefault="003A1997" w:rsidP="00B97B29">
            <w:pPr>
              <w:pStyle w:val="TAC"/>
              <w:keepNext w:val="0"/>
              <w:rPr>
                <w:sz w:val="16"/>
                <w:lang w:eastAsia="ja-JP"/>
              </w:rPr>
            </w:pPr>
            <w:r w:rsidRPr="001550BB">
              <w:rPr>
                <w:rFonts w:eastAsia="MS Mincho"/>
                <w:sz w:val="16"/>
                <w:szCs w:val="16"/>
              </w:rPr>
              <w:t>3, 12</w:t>
            </w:r>
          </w:p>
        </w:tc>
      </w:tr>
      <w:tr w:rsidR="003A1997" w:rsidRPr="001550BB" w14:paraId="1CA98B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F42106" w14:textId="77777777" w:rsidR="003A1997" w:rsidRPr="001550BB" w:rsidRDefault="003A1997" w:rsidP="00B97B29">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0CA3A1E6" w14:textId="77777777" w:rsidR="003A1997" w:rsidRPr="001550BB" w:rsidRDefault="003A1997" w:rsidP="00B97B29">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C86A94D"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9EA61" w14:textId="77777777" w:rsidR="003A1997" w:rsidRPr="001550BB" w:rsidRDefault="003A1997" w:rsidP="00B97B29">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5E416B5F"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C0F714" w14:textId="77777777" w:rsidR="003A1997" w:rsidRPr="001550BB" w:rsidRDefault="003A1997" w:rsidP="00B97B29">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BD36C65" w14:textId="77777777" w:rsidR="003A1997" w:rsidRPr="001550BB" w:rsidRDefault="003A1997" w:rsidP="00B97B29">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8F22607" w14:textId="77777777" w:rsidR="003A1997" w:rsidRPr="001550BB" w:rsidRDefault="003A1997" w:rsidP="00B97B29">
            <w:pPr>
              <w:pStyle w:val="TAC"/>
              <w:rPr>
                <w:rFonts w:eastAsia="Calibri Light"/>
              </w:rPr>
            </w:pPr>
          </w:p>
        </w:tc>
      </w:tr>
      <w:tr w:rsidR="003A1997" w:rsidRPr="001550BB" w14:paraId="007352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472CAA"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889342C" w14:textId="77777777" w:rsidR="003A1997" w:rsidRPr="001550BB" w:rsidRDefault="003A1997" w:rsidP="00B97B29">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2A361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39D04"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0BA760"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20F0B5" w14:textId="77777777" w:rsidR="003A1997" w:rsidRPr="001550BB" w:rsidRDefault="003A1997" w:rsidP="00B97B29">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BF19A3" w14:textId="77777777" w:rsidR="003A1997" w:rsidRPr="001550BB" w:rsidRDefault="003A1997" w:rsidP="00B97B29">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473971" w14:textId="77777777" w:rsidR="003A1997" w:rsidRPr="001550BB" w:rsidRDefault="003A1997" w:rsidP="00B97B29">
            <w:pPr>
              <w:pStyle w:val="TAC"/>
              <w:rPr>
                <w:rFonts w:eastAsia="Calibri Light"/>
              </w:rPr>
            </w:pPr>
            <w:r w:rsidRPr="001550BB">
              <w:rPr>
                <w:color w:val="000000"/>
                <w:szCs w:val="18"/>
              </w:rPr>
              <w:t>2</w:t>
            </w:r>
          </w:p>
        </w:tc>
      </w:tr>
      <w:tr w:rsidR="003A1997" w:rsidRPr="001550BB" w14:paraId="172213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311061"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4E3A32" w14:textId="77777777" w:rsidR="003A1997" w:rsidRPr="001550BB" w:rsidRDefault="003A1997" w:rsidP="00B97B29">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1B771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B5838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84A74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11BCE3"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881A7F"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6D3F4C" w14:textId="77777777" w:rsidR="003A1997" w:rsidRPr="001550BB" w:rsidRDefault="003A1997" w:rsidP="00B97B29">
            <w:pPr>
              <w:pStyle w:val="TAC"/>
              <w:rPr>
                <w:color w:val="000000"/>
                <w:szCs w:val="18"/>
              </w:rPr>
            </w:pPr>
            <w:r w:rsidRPr="001550BB">
              <w:rPr>
                <w:color w:val="000000"/>
                <w:szCs w:val="18"/>
              </w:rPr>
              <w:t>12</w:t>
            </w:r>
          </w:p>
        </w:tc>
      </w:tr>
      <w:tr w:rsidR="003A1997" w:rsidRPr="001550BB" w14:paraId="484514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46E458"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B2B784" w14:textId="77777777" w:rsidR="003A1997" w:rsidRPr="001550BB" w:rsidRDefault="003A1997" w:rsidP="00B97B29">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3741F5" w14:textId="77777777" w:rsidR="003A1997" w:rsidRPr="001550BB" w:rsidRDefault="003A1997" w:rsidP="00B97B29">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EA2946"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3E3108" w14:textId="77777777" w:rsidR="003A1997" w:rsidRPr="001550BB" w:rsidRDefault="003A1997" w:rsidP="00B97B29">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EEBC824" w14:textId="77777777" w:rsidR="003A1997" w:rsidRPr="001550BB" w:rsidRDefault="003A1997" w:rsidP="00B97B29">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0669C474" w14:textId="77777777" w:rsidR="003A1997" w:rsidRPr="001550BB" w:rsidRDefault="003A1997" w:rsidP="00B97B29">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2A25289" w14:textId="77777777" w:rsidR="003A1997" w:rsidRPr="001550BB" w:rsidRDefault="003A1997" w:rsidP="00B97B29">
            <w:pPr>
              <w:pStyle w:val="TAC"/>
              <w:rPr>
                <w:color w:val="000000"/>
                <w:szCs w:val="18"/>
              </w:rPr>
            </w:pPr>
            <w:r w:rsidRPr="001550BB">
              <w:rPr>
                <w:color w:val="000000"/>
                <w:szCs w:val="18"/>
              </w:rPr>
              <w:t>3, 12</w:t>
            </w:r>
          </w:p>
        </w:tc>
      </w:tr>
      <w:tr w:rsidR="003A1997" w:rsidRPr="001550BB" w14:paraId="7DC2D65E"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1D3738EB" w14:textId="77777777" w:rsidR="003A1997" w:rsidRPr="001550BB" w:rsidRDefault="003A1997" w:rsidP="00B97B29">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6A8F63D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F5179A"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973E24"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737EB0E"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15B3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532BC"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882366" w14:textId="77777777" w:rsidR="003A1997" w:rsidRPr="001550BB" w:rsidRDefault="003A1997" w:rsidP="00B97B29">
            <w:pPr>
              <w:pStyle w:val="TAC"/>
              <w:keepNext w:val="0"/>
              <w:rPr>
                <w:sz w:val="16"/>
              </w:rPr>
            </w:pPr>
          </w:p>
        </w:tc>
      </w:tr>
      <w:tr w:rsidR="003A1997" w:rsidRPr="001550BB" w14:paraId="42EED42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6A6DDF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D41E4"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58B6A" w14:textId="77777777" w:rsidR="003A1997" w:rsidRPr="001550BB" w:rsidRDefault="003A1997" w:rsidP="00B97B29">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FF23535"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EFE19B" w14:textId="77777777" w:rsidR="003A1997" w:rsidRPr="001550BB" w:rsidRDefault="003A1997" w:rsidP="00B97B29">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AEEFB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2F3BB6"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129519" w14:textId="77777777" w:rsidR="003A1997" w:rsidRPr="001550BB" w:rsidRDefault="003A1997" w:rsidP="00B97B29">
            <w:pPr>
              <w:pStyle w:val="TAC"/>
              <w:keepNext w:val="0"/>
              <w:rPr>
                <w:sz w:val="16"/>
              </w:rPr>
            </w:pPr>
          </w:p>
        </w:tc>
      </w:tr>
      <w:tr w:rsidR="003A1997" w:rsidRPr="001550BB" w14:paraId="3415B11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4D773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E368C6"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374E11"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BACFB9"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1BFB51C"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93E942"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686D01"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AAC02" w14:textId="77777777" w:rsidR="003A1997" w:rsidRPr="001550BB" w:rsidRDefault="003A1997" w:rsidP="00B97B29">
            <w:pPr>
              <w:pStyle w:val="TAC"/>
              <w:keepNext w:val="0"/>
              <w:rPr>
                <w:sz w:val="16"/>
              </w:rPr>
            </w:pPr>
            <w:r w:rsidRPr="001550BB">
              <w:rPr>
                <w:sz w:val="16"/>
                <w:lang w:eastAsia="ja-JP"/>
              </w:rPr>
              <w:t>3</w:t>
            </w:r>
          </w:p>
        </w:tc>
      </w:tr>
      <w:tr w:rsidR="003A1997" w:rsidRPr="001550BB" w14:paraId="53C0C1B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F380D4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17C82"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F277C6" w14:textId="77777777" w:rsidR="003A1997" w:rsidRPr="001550BB" w:rsidRDefault="003A1997" w:rsidP="00B97B29">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E993AA"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D2A518" w14:textId="77777777" w:rsidR="003A1997" w:rsidRPr="001550BB" w:rsidRDefault="003A1997" w:rsidP="00B97B29">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D14565F"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24D62"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9F7E64" w14:textId="77777777" w:rsidR="003A1997" w:rsidRPr="001550BB" w:rsidRDefault="003A1997" w:rsidP="00B97B29">
            <w:pPr>
              <w:pStyle w:val="TAC"/>
              <w:keepNext w:val="0"/>
              <w:rPr>
                <w:sz w:val="16"/>
              </w:rPr>
            </w:pPr>
          </w:p>
        </w:tc>
      </w:tr>
      <w:tr w:rsidR="003A1997" w:rsidRPr="001550BB" w14:paraId="4E8A8AC2"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4D40E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3D24DB"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BBD607" w14:textId="77777777" w:rsidR="003A1997" w:rsidRPr="001550BB" w:rsidRDefault="003A1997" w:rsidP="00B97B29">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B0E96BF"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9B9ECD0" w14:textId="77777777" w:rsidR="003A1997" w:rsidRPr="001550BB" w:rsidRDefault="003A1997" w:rsidP="00B97B29">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BEAFB9"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67FC9D"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52D38C" w14:textId="77777777" w:rsidR="003A1997" w:rsidRPr="001550BB" w:rsidRDefault="003A1997" w:rsidP="00B97B29">
            <w:pPr>
              <w:pStyle w:val="TAC"/>
              <w:keepNext w:val="0"/>
              <w:rPr>
                <w:sz w:val="16"/>
              </w:rPr>
            </w:pPr>
          </w:p>
        </w:tc>
      </w:tr>
      <w:tr w:rsidR="003A1997" w:rsidRPr="001550BB" w14:paraId="5AB38EA2"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33FA19B5" w14:textId="77777777" w:rsidR="003A1997" w:rsidRPr="001550BB" w:rsidRDefault="003A1997" w:rsidP="00B97B29">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CB8F771"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EF976D9"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516A01"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55C75EB"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6BC5"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4755A1"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AD055C" w14:textId="77777777" w:rsidR="003A1997" w:rsidRPr="001550BB" w:rsidRDefault="003A1997" w:rsidP="00B97B29">
            <w:pPr>
              <w:pStyle w:val="TAC"/>
              <w:keepNext w:val="0"/>
              <w:rPr>
                <w:sz w:val="16"/>
              </w:rPr>
            </w:pPr>
          </w:p>
        </w:tc>
      </w:tr>
      <w:tr w:rsidR="003A1997" w:rsidRPr="001550BB" w14:paraId="0AC93EBD"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573D29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61C5DD"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CF08A2C"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2F1A07C"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AA6A178"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8D4C2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AEC8DC"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5C7A36" w14:textId="77777777" w:rsidR="003A1997" w:rsidRPr="001550BB" w:rsidRDefault="003A1997" w:rsidP="00B97B29">
            <w:pPr>
              <w:pStyle w:val="TAC"/>
              <w:keepNext w:val="0"/>
              <w:rPr>
                <w:sz w:val="16"/>
              </w:rPr>
            </w:pPr>
            <w:r w:rsidRPr="001550BB">
              <w:rPr>
                <w:sz w:val="16"/>
                <w:lang w:eastAsia="ja-JP"/>
              </w:rPr>
              <w:t>3</w:t>
            </w:r>
          </w:p>
        </w:tc>
      </w:tr>
      <w:tr w:rsidR="003A1997" w:rsidRPr="001550BB" w14:paraId="2A216ADB"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65789952" w14:textId="77777777" w:rsidR="003A1997" w:rsidRPr="001550BB" w:rsidRDefault="003A1997" w:rsidP="00B97B29">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E9ED5A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E76381D"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373F8"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94DD37"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764F1"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E842D9"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595BBF" w14:textId="77777777" w:rsidR="003A1997" w:rsidRPr="001550BB" w:rsidRDefault="003A1997" w:rsidP="00B97B29">
            <w:pPr>
              <w:pStyle w:val="TAC"/>
              <w:keepNext w:val="0"/>
              <w:rPr>
                <w:sz w:val="16"/>
              </w:rPr>
            </w:pPr>
          </w:p>
        </w:tc>
      </w:tr>
      <w:tr w:rsidR="003A1997" w:rsidRPr="001550BB" w14:paraId="25AC38EF"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0D1D70"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2F2F47"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35653F"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17A1366"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347375F"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24398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EBF3620"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8C33CE" w14:textId="77777777" w:rsidR="003A1997" w:rsidRPr="001550BB" w:rsidRDefault="003A1997" w:rsidP="00B97B29">
            <w:pPr>
              <w:pStyle w:val="TAC"/>
              <w:keepNext w:val="0"/>
              <w:rPr>
                <w:sz w:val="16"/>
              </w:rPr>
            </w:pPr>
            <w:r w:rsidRPr="001550BB">
              <w:rPr>
                <w:sz w:val="16"/>
                <w:lang w:eastAsia="ja-JP"/>
              </w:rPr>
              <w:t>3</w:t>
            </w:r>
          </w:p>
        </w:tc>
      </w:tr>
      <w:tr w:rsidR="003A1997" w:rsidRPr="001550BB" w14:paraId="2F3A8B20"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B10ED28" w14:textId="77777777" w:rsidR="003A1997" w:rsidRPr="001550BB" w:rsidRDefault="003A1997" w:rsidP="00B97B29">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33670A8C" w14:textId="77777777" w:rsidR="003A1997" w:rsidRPr="001550BB" w:rsidRDefault="003A1997" w:rsidP="00B97B29">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30C6FBC"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72EBA"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386E95"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F7423C"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B4FE9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97DE5D" w14:textId="77777777" w:rsidR="003A1997" w:rsidRPr="001550BB" w:rsidRDefault="003A1997" w:rsidP="00B97B29">
            <w:pPr>
              <w:pStyle w:val="TAC"/>
              <w:rPr>
                <w:color w:val="000000"/>
                <w:szCs w:val="18"/>
              </w:rPr>
            </w:pPr>
          </w:p>
        </w:tc>
      </w:tr>
      <w:tr w:rsidR="003A1997" w:rsidRPr="001550BB" w14:paraId="21FFD39D" w14:textId="77777777" w:rsidTr="00B97B2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3F80F7B" w14:textId="77777777" w:rsidR="003A1997" w:rsidRPr="001550BB" w:rsidRDefault="003A1997" w:rsidP="00B97B29">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E76DF1E" w14:textId="77777777" w:rsidR="003A1997" w:rsidRPr="001550BB" w:rsidRDefault="003A1997" w:rsidP="00B97B29">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015A3813"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25F0E3"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973951"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E9963" w14:textId="77777777" w:rsidR="003A1997" w:rsidRPr="001550BB" w:rsidRDefault="003A1997" w:rsidP="00B97B29">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CF574F" w14:textId="77777777" w:rsidR="003A1997" w:rsidRPr="001550BB" w:rsidRDefault="003A1997" w:rsidP="00B97B29">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556490" w14:textId="77777777" w:rsidR="003A1997" w:rsidRPr="001550BB" w:rsidRDefault="003A1997" w:rsidP="00B97B29">
            <w:pPr>
              <w:pStyle w:val="TAC"/>
              <w:keepNext w:val="0"/>
              <w:rPr>
                <w:sz w:val="16"/>
                <w:lang w:eastAsia="ja-JP"/>
              </w:rPr>
            </w:pPr>
          </w:p>
        </w:tc>
      </w:tr>
      <w:tr w:rsidR="003A1997" w:rsidRPr="001550BB" w14:paraId="606AE4CC" w14:textId="77777777" w:rsidTr="00B97B2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E65E5B4"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62A2905" w14:textId="77777777" w:rsidR="003A1997" w:rsidRPr="001550BB" w:rsidRDefault="003A1997" w:rsidP="00B97B29">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A747DC2" w14:textId="77777777" w:rsidR="003A1997" w:rsidRPr="001550BB" w:rsidRDefault="003A1997" w:rsidP="00B97B29">
            <w:pPr>
              <w:pStyle w:val="TAC"/>
              <w:rPr>
                <w:color w:val="000000"/>
                <w:szCs w:val="18"/>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94641" w14:textId="77777777" w:rsidR="003A1997" w:rsidRPr="001550BB" w:rsidRDefault="003A1997" w:rsidP="00B97B29">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8D91018" w14:textId="77777777" w:rsidR="003A1997" w:rsidRPr="001550BB" w:rsidRDefault="003A1997" w:rsidP="00B97B29">
            <w:pPr>
              <w:pStyle w:val="TAC"/>
              <w:rPr>
                <w:color w:val="000000"/>
                <w:szCs w:val="18"/>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B3273" w14:textId="77777777" w:rsidR="003A1997" w:rsidRPr="001550BB" w:rsidRDefault="003A1997" w:rsidP="00B97B29">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B356D" w14:textId="77777777" w:rsidR="003A1997" w:rsidRPr="001550BB" w:rsidRDefault="003A1997" w:rsidP="00B97B29">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9D73A9" w14:textId="77777777" w:rsidR="003A1997" w:rsidRPr="001550BB" w:rsidRDefault="003A1997" w:rsidP="00B97B29">
            <w:pPr>
              <w:pStyle w:val="TAC"/>
              <w:rPr>
                <w:color w:val="000000"/>
                <w:szCs w:val="18"/>
              </w:rPr>
            </w:pPr>
            <w:r w:rsidRPr="001550BB">
              <w:rPr>
                <w:color w:val="000000"/>
                <w:szCs w:val="18"/>
              </w:rPr>
              <w:t>5</w:t>
            </w:r>
          </w:p>
        </w:tc>
      </w:tr>
      <w:tr w:rsidR="003A1997" w:rsidRPr="001550BB" w14:paraId="6B256C31"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D84E1B" w14:textId="77777777" w:rsidR="003A1997" w:rsidRPr="001550BB" w:rsidRDefault="003A1997" w:rsidP="00B97B29">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396682" w14:textId="77777777" w:rsidR="003A1997" w:rsidRPr="001550BB" w:rsidRDefault="003A1997" w:rsidP="00B97B29">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D1E5714"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FF698A"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80B3B8"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B527E"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186B8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9E256B7" w14:textId="77777777" w:rsidR="003A1997" w:rsidRPr="001550BB" w:rsidRDefault="003A1997" w:rsidP="00B97B29">
            <w:pPr>
              <w:pStyle w:val="TAC"/>
              <w:keepNext w:val="0"/>
              <w:rPr>
                <w:sz w:val="16"/>
                <w:lang w:eastAsia="ja-JP"/>
              </w:rPr>
            </w:pPr>
          </w:p>
        </w:tc>
      </w:tr>
      <w:tr w:rsidR="003A1997" w:rsidRPr="001550BB" w14:paraId="61304700"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5B4791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6CA77"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1FFE8" w14:textId="77777777" w:rsidR="003A1997" w:rsidRPr="001550BB" w:rsidRDefault="003A1997" w:rsidP="00B97B29">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F236ED4"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5F851F" w14:textId="77777777" w:rsidR="003A1997" w:rsidRPr="001550BB" w:rsidRDefault="003A1997" w:rsidP="00B97B29">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482C263" w14:textId="77777777" w:rsidR="003A1997" w:rsidRPr="001550BB" w:rsidRDefault="003A1997" w:rsidP="00B97B29">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7683EC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3D714C" w14:textId="77777777" w:rsidR="003A1997" w:rsidRPr="001550BB" w:rsidRDefault="003A1997" w:rsidP="00B97B29">
            <w:pPr>
              <w:pStyle w:val="TAC"/>
              <w:keepNext w:val="0"/>
              <w:rPr>
                <w:sz w:val="16"/>
                <w:lang w:eastAsia="ja-JP"/>
              </w:rPr>
            </w:pPr>
            <w:r w:rsidRPr="001550BB">
              <w:rPr>
                <w:sz w:val="16"/>
                <w:szCs w:val="16"/>
              </w:rPr>
              <w:t>5</w:t>
            </w:r>
          </w:p>
        </w:tc>
      </w:tr>
      <w:tr w:rsidR="003A1997" w:rsidRPr="001550BB" w14:paraId="019938F7"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20B56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DBE132"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B1E85" w14:textId="77777777" w:rsidR="003A1997" w:rsidRPr="001550BB" w:rsidRDefault="003A1997" w:rsidP="00B97B29">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5AEA89D"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874FC7" w14:textId="77777777" w:rsidR="003A1997" w:rsidRPr="001550BB" w:rsidRDefault="003A1997" w:rsidP="00B97B29">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A0C3660"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18EB360"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84540D" w14:textId="77777777" w:rsidR="003A1997" w:rsidRPr="001550BB" w:rsidRDefault="003A1997" w:rsidP="00B97B29">
            <w:pPr>
              <w:pStyle w:val="TAC"/>
              <w:keepNext w:val="0"/>
              <w:rPr>
                <w:sz w:val="16"/>
                <w:lang w:eastAsia="ja-JP"/>
              </w:rPr>
            </w:pPr>
          </w:p>
        </w:tc>
      </w:tr>
      <w:tr w:rsidR="003A1997" w:rsidRPr="001550BB" w14:paraId="515B8B9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2AFEB8" w14:textId="77777777" w:rsidR="003A1997" w:rsidRPr="001550BB" w:rsidRDefault="003A1997" w:rsidP="00B97B29">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27AD262" w14:textId="77777777" w:rsidR="003A1997" w:rsidRPr="001550BB" w:rsidRDefault="003A1997" w:rsidP="00B97B29">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3CE5AA1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AAF1D" w14:textId="77777777" w:rsidR="003A1997" w:rsidRPr="001550BB" w:rsidRDefault="003A1997" w:rsidP="00B97B29">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DCC0F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E32D2E" w14:textId="77777777" w:rsidR="003A1997" w:rsidRPr="001550BB" w:rsidRDefault="003A1997" w:rsidP="00B97B29">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48FDB5" w14:textId="77777777" w:rsidR="003A1997" w:rsidRPr="001550BB" w:rsidRDefault="003A1997" w:rsidP="00B97B29">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39B181" w14:textId="77777777" w:rsidR="003A1997" w:rsidRPr="001550BB" w:rsidRDefault="003A1997" w:rsidP="00B97B29">
            <w:pPr>
              <w:pStyle w:val="TAC"/>
              <w:keepNext w:val="0"/>
              <w:rPr>
                <w:szCs w:val="18"/>
                <w:lang w:eastAsia="ja-JP"/>
              </w:rPr>
            </w:pPr>
          </w:p>
        </w:tc>
      </w:tr>
      <w:tr w:rsidR="003A1997" w:rsidRPr="001550BB" w14:paraId="4EE94D8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08099C"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F657E04"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A018D9" w14:textId="77777777" w:rsidR="003A1997" w:rsidRPr="001550BB" w:rsidRDefault="003A1997" w:rsidP="00B97B29">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E61BEA" w14:textId="77777777" w:rsidR="003A1997" w:rsidRPr="001550BB" w:rsidRDefault="003A1997" w:rsidP="00B97B29">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9C9CD1A" w14:textId="77777777" w:rsidR="003A1997" w:rsidRPr="001550BB" w:rsidRDefault="003A1997" w:rsidP="00B97B29">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CE4A44" w14:textId="77777777" w:rsidR="003A1997" w:rsidRPr="001550BB" w:rsidRDefault="003A1997" w:rsidP="00B97B29">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03FB27" w14:textId="77777777" w:rsidR="003A1997" w:rsidRPr="001550BB" w:rsidRDefault="003A1997" w:rsidP="00B97B29">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C6E91A" w14:textId="77777777" w:rsidR="003A1997" w:rsidRPr="001550BB" w:rsidRDefault="003A1997" w:rsidP="00B97B29">
            <w:pPr>
              <w:pStyle w:val="TAC"/>
              <w:keepNext w:val="0"/>
              <w:rPr>
                <w:sz w:val="16"/>
                <w:lang w:eastAsia="ja-JP"/>
              </w:rPr>
            </w:pPr>
            <w:r w:rsidRPr="001550BB">
              <w:rPr>
                <w:rFonts w:eastAsia="MS Mincho"/>
                <w:sz w:val="16"/>
                <w:szCs w:val="16"/>
                <w:lang w:eastAsia="ja-JP"/>
              </w:rPr>
              <w:t>3</w:t>
            </w:r>
          </w:p>
        </w:tc>
      </w:tr>
      <w:tr w:rsidR="003A1997" w:rsidRPr="001550BB" w14:paraId="7B7FD3C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4F3D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F7706D" w14:textId="77777777" w:rsidR="003A1997" w:rsidRPr="001550BB" w:rsidRDefault="003A1997" w:rsidP="00B97B29">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0FB62"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AD8CD20"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A41F508"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F61F46C"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EA95C6"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808BCB" w14:textId="77777777" w:rsidR="003A1997" w:rsidRPr="001550BB" w:rsidRDefault="003A1997" w:rsidP="00B97B29">
            <w:pPr>
              <w:pStyle w:val="TAC"/>
              <w:keepNext w:val="0"/>
              <w:rPr>
                <w:sz w:val="16"/>
                <w:lang w:eastAsia="ja-JP"/>
              </w:rPr>
            </w:pPr>
          </w:p>
        </w:tc>
      </w:tr>
      <w:tr w:rsidR="003A1997" w:rsidRPr="001550BB" w14:paraId="59E843B5"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ED05E8"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089C87" w14:textId="77777777" w:rsidR="003A1997" w:rsidRPr="001550BB" w:rsidRDefault="003A1997" w:rsidP="00B97B29">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69BBA3"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5038D3"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A0E3FA"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56A1E5"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8DB140"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59CAB" w14:textId="77777777" w:rsidR="003A1997" w:rsidRPr="001550BB" w:rsidRDefault="003A1997" w:rsidP="00B97B29">
            <w:pPr>
              <w:pStyle w:val="TAC"/>
              <w:keepNext w:val="0"/>
              <w:rPr>
                <w:sz w:val="16"/>
                <w:szCs w:val="16"/>
                <w:lang w:eastAsia="ja-JP"/>
              </w:rPr>
            </w:pPr>
          </w:p>
        </w:tc>
      </w:tr>
      <w:tr w:rsidR="003A1997" w:rsidRPr="001550BB" w14:paraId="2F5749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7A4CB2" w14:textId="77777777" w:rsidR="003A1997" w:rsidRPr="001550BB" w:rsidRDefault="003A1997" w:rsidP="00B97B29">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4DD2F9D" w14:textId="77777777" w:rsidR="003A1997" w:rsidRPr="001550BB" w:rsidRDefault="003A1997" w:rsidP="00B97B29">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647889E7"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F4419"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F4637A"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99047B"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DAF43"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49693F" w14:textId="77777777" w:rsidR="003A1997" w:rsidRPr="001550BB" w:rsidRDefault="003A1997" w:rsidP="00B97B29">
            <w:pPr>
              <w:pStyle w:val="TAC"/>
              <w:keepNext w:val="0"/>
              <w:rPr>
                <w:sz w:val="16"/>
                <w:lang w:eastAsia="ja-JP"/>
              </w:rPr>
            </w:pPr>
          </w:p>
        </w:tc>
      </w:tr>
      <w:tr w:rsidR="003A1997" w:rsidRPr="001550BB" w14:paraId="6D4D6E77"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2A9265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3039C8"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B25A29E" w14:textId="77777777" w:rsidR="003A1997" w:rsidRPr="001550BB" w:rsidRDefault="003A1997" w:rsidP="00B97B29">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DDC7610" w14:textId="77777777" w:rsidR="003A1997" w:rsidRPr="001550BB" w:rsidRDefault="003A1997" w:rsidP="00B97B29">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DAA4EE2" w14:textId="77777777" w:rsidR="003A1997" w:rsidRPr="001550BB" w:rsidRDefault="003A1997" w:rsidP="00B97B29">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A0EC5F" w14:textId="77777777" w:rsidR="003A1997" w:rsidRPr="001550BB" w:rsidRDefault="003A1997" w:rsidP="00B97B29">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D98E22A" w14:textId="77777777" w:rsidR="003A1997" w:rsidRPr="001550BB" w:rsidRDefault="003A1997" w:rsidP="00B97B29">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291D14" w14:textId="77777777" w:rsidR="003A1997" w:rsidRPr="001550BB" w:rsidRDefault="003A1997" w:rsidP="00B97B29">
            <w:pPr>
              <w:pStyle w:val="TAC"/>
              <w:keepNext w:val="0"/>
              <w:rPr>
                <w:sz w:val="16"/>
                <w:lang w:eastAsia="ja-JP"/>
              </w:rPr>
            </w:pPr>
            <w:r w:rsidRPr="001550BB">
              <w:rPr>
                <w:sz w:val="16"/>
                <w:lang w:eastAsia="ja-JP"/>
              </w:rPr>
              <w:t>3</w:t>
            </w:r>
          </w:p>
        </w:tc>
      </w:tr>
      <w:tr w:rsidR="003A1997" w:rsidRPr="001550BB" w14:paraId="354ABB3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E93C22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8BC31C"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C8CF75" w14:textId="77777777" w:rsidR="003A1997" w:rsidRPr="001550BB" w:rsidRDefault="003A1997" w:rsidP="00B97B29">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CB7D85"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9B0BC5" w14:textId="77777777" w:rsidR="003A1997" w:rsidRPr="001550BB" w:rsidRDefault="003A1997" w:rsidP="00B97B29">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F1F3DBD"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9045D7"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D41C34" w14:textId="77777777" w:rsidR="003A1997" w:rsidRPr="001550BB" w:rsidRDefault="003A1997" w:rsidP="00B97B29">
            <w:pPr>
              <w:pStyle w:val="TAC"/>
              <w:keepNext w:val="0"/>
              <w:rPr>
                <w:sz w:val="16"/>
                <w:lang w:eastAsia="ja-JP"/>
              </w:rPr>
            </w:pPr>
          </w:p>
        </w:tc>
      </w:tr>
      <w:tr w:rsidR="003A1997" w:rsidRPr="001550BB" w14:paraId="13740B8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FD6CBA"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40C814"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487D0E" w14:textId="77777777" w:rsidR="003A1997" w:rsidRPr="001550BB" w:rsidRDefault="003A1997" w:rsidP="00B97B29">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AF28177"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5D83FA" w14:textId="77777777" w:rsidR="003A1997" w:rsidRPr="001550BB" w:rsidRDefault="003A1997" w:rsidP="00B97B29">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29CEE2E"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6A24D0"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13320D" w14:textId="77777777" w:rsidR="003A1997" w:rsidRPr="001550BB" w:rsidRDefault="003A1997" w:rsidP="00B97B29">
            <w:pPr>
              <w:pStyle w:val="TAC"/>
              <w:keepNext w:val="0"/>
              <w:rPr>
                <w:sz w:val="16"/>
                <w:lang w:eastAsia="ja-JP"/>
              </w:rPr>
            </w:pPr>
          </w:p>
        </w:tc>
      </w:tr>
      <w:tr w:rsidR="003A1997" w:rsidRPr="001550BB" w14:paraId="6D17C3E6"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5EB9FD9"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B602532" w14:textId="77777777" w:rsidR="003A1997" w:rsidRPr="001550BB" w:rsidRDefault="003A1997" w:rsidP="00B97B29">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27FAF1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C69C9"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2FD7D"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638A7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3B9D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BD594E" w14:textId="77777777" w:rsidR="003A1997" w:rsidRPr="001550BB" w:rsidRDefault="003A1997" w:rsidP="00B97B29">
            <w:pPr>
              <w:pStyle w:val="TAC"/>
              <w:rPr>
                <w:color w:val="000000"/>
                <w:szCs w:val="18"/>
              </w:rPr>
            </w:pPr>
          </w:p>
        </w:tc>
      </w:tr>
      <w:tr w:rsidR="003A1997" w:rsidRPr="001550BB" w14:paraId="407DCA0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C34218" w14:textId="77777777" w:rsidR="003A1997" w:rsidRPr="001550BB" w:rsidRDefault="003A1997" w:rsidP="00B97B29">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4CB7028" w14:textId="77777777" w:rsidR="003A1997" w:rsidRPr="001550BB" w:rsidRDefault="003A1997" w:rsidP="00B97B29">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7B9A75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9736E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1C3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0BA1B"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B104E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A693B7" w14:textId="77777777" w:rsidR="003A1997" w:rsidRPr="001550BB" w:rsidRDefault="003A1997" w:rsidP="00B97B29">
            <w:pPr>
              <w:pStyle w:val="TAC"/>
              <w:rPr>
                <w:rFonts w:eastAsia="Malgun Gothic"/>
              </w:rPr>
            </w:pPr>
          </w:p>
        </w:tc>
      </w:tr>
      <w:tr w:rsidR="003A1997" w:rsidRPr="001550BB" w14:paraId="52FB5B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4BBE3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7035820"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6587FA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C25A3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F969D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D5D963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58E8F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EF1B6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3F5AA747"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FEDF9C7" w14:textId="77777777" w:rsidR="003A1997" w:rsidRPr="001550BB" w:rsidRDefault="003A1997" w:rsidP="00B97B29">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3793F0BB" w14:textId="77777777" w:rsidR="003A1997" w:rsidRPr="001550BB" w:rsidRDefault="003A1997" w:rsidP="00B97B29">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4186FA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7753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680E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8913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E883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0FD492" w14:textId="77777777" w:rsidR="003A1997" w:rsidRPr="001550BB" w:rsidRDefault="003A1997" w:rsidP="00B97B29">
            <w:pPr>
              <w:pStyle w:val="TAC"/>
              <w:rPr>
                <w:rFonts w:eastAsia="Malgun Gothic"/>
              </w:rPr>
            </w:pPr>
          </w:p>
        </w:tc>
      </w:tr>
      <w:tr w:rsidR="003A1997" w:rsidRPr="001550BB" w14:paraId="31465A9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D01827" w14:textId="77777777" w:rsidR="003A1997" w:rsidRPr="001550BB" w:rsidRDefault="003A1997" w:rsidP="00B97B29">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313B3CFA" w14:textId="77777777" w:rsidR="003A1997" w:rsidRPr="001550BB" w:rsidRDefault="003A1997" w:rsidP="00B97B29">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89F0E2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DA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A593C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230B91"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7F7E3D"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81AA55A" w14:textId="77777777" w:rsidR="003A1997" w:rsidRPr="001550BB" w:rsidRDefault="003A1997" w:rsidP="00B97B29">
            <w:pPr>
              <w:pStyle w:val="TAC"/>
              <w:rPr>
                <w:rFonts w:eastAsia="Malgun Gothic"/>
              </w:rPr>
            </w:pPr>
          </w:p>
        </w:tc>
      </w:tr>
      <w:tr w:rsidR="003A1997" w:rsidRPr="001550BB" w14:paraId="5EFD611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D43A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EE9CC8A" w14:textId="77777777" w:rsidR="003A1997" w:rsidRPr="001550BB" w:rsidRDefault="003A1997" w:rsidP="00B97B29">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A58A6A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FED47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A047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93EC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E9A544"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760728"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26B4BE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83C91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FC54CBF"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1DFE60"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CB46B2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80E0C4"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B3B67E4"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10D6181" w14:textId="77777777" w:rsidR="003A1997" w:rsidRPr="001550BB" w:rsidRDefault="003A1997" w:rsidP="00B97B29">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9627D3D" w14:textId="77777777" w:rsidR="003A1997" w:rsidRPr="001550BB" w:rsidRDefault="003A1997" w:rsidP="00B97B29">
            <w:pPr>
              <w:pStyle w:val="TAC"/>
              <w:rPr>
                <w:rFonts w:eastAsia="Malgun Gothic"/>
              </w:rPr>
            </w:pPr>
            <w:r w:rsidRPr="001550BB">
              <w:rPr>
                <w:rFonts w:eastAsia="Malgun Gothic"/>
              </w:rPr>
              <w:t>3, 19</w:t>
            </w:r>
          </w:p>
        </w:tc>
      </w:tr>
      <w:tr w:rsidR="003A1997" w:rsidRPr="001550BB" w14:paraId="59E87B93"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4AAB7D" w14:textId="77777777" w:rsidR="003A1997" w:rsidRPr="001550BB" w:rsidRDefault="003A1997" w:rsidP="00B97B29">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30A1AF74"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5D4D533"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3DA20" w14:textId="77777777" w:rsidR="003A1997" w:rsidRPr="001550BB" w:rsidRDefault="003A1997" w:rsidP="00B97B29">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D3B3DF"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85F55"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5E1A3E"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21989D" w14:textId="77777777" w:rsidR="003A1997" w:rsidRPr="001550BB" w:rsidRDefault="003A1997" w:rsidP="00B97B29">
            <w:pPr>
              <w:pStyle w:val="TAC"/>
              <w:keepNext w:val="0"/>
              <w:rPr>
                <w:sz w:val="16"/>
                <w:szCs w:val="16"/>
                <w:lang w:eastAsia="ja-JP"/>
              </w:rPr>
            </w:pPr>
          </w:p>
        </w:tc>
      </w:tr>
      <w:tr w:rsidR="003A1997" w:rsidRPr="001550BB" w14:paraId="0460AC2B"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46D9AD9D"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63980"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38B8B2" w14:textId="77777777" w:rsidR="003A1997" w:rsidRPr="001550BB" w:rsidRDefault="003A1997" w:rsidP="00B97B29">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124C4D" w14:textId="77777777" w:rsidR="003A1997" w:rsidRPr="001550BB" w:rsidRDefault="003A1997" w:rsidP="00B97B29">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E05CBF7" w14:textId="77777777" w:rsidR="003A1997" w:rsidRPr="001550BB" w:rsidRDefault="003A1997" w:rsidP="00B97B29">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F6E79BA"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40BAD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A4CEE59" w14:textId="77777777" w:rsidR="003A1997" w:rsidRPr="001550BB" w:rsidRDefault="003A1997" w:rsidP="00B97B29">
            <w:pPr>
              <w:pStyle w:val="TAC"/>
              <w:keepNext w:val="0"/>
              <w:rPr>
                <w:sz w:val="16"/>
                <w:szCs w:val="16"/>
                <w:lang w:eastAsia="ja-JP"/>
              </w:rPr>
            </w:pPr>
            <w:r w:rsidRPr="001550BB">
              <w:rPr>
                <w:sz w:val="16"/>
                <w:szCs w:val="16"/>
              </w:rPr>
              <w:t>3</w:t>
            </w:r>
          </w:p>
        </w:tc>
      </w:tr>
      <w:tr w:rsidR="003A1997" w:rsidRPr="001550BB" w14:paraId="003135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B9AD50" w14:textId="77777777" w:rsidR="003A1997" w:rsidRPr="001550BB" w:rsidRDefault="003A1997" w:rsidP="00B97B29">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6D3A98AC"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BFFEAAD"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AFA24"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BB0455"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1EEC4"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51D6C2"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4A88632" w14:textId="77777777" w:rsidR="003A1997" w:rsidRPr="001550BB" w:rsidRDefault="003A1997" w:rsidP="00B97B29">
            <w:pPr>
              <w:pStyle w:val="TAC"/>
              <w:keepNext w:val="0"/>
              <w:rPr>
                <w:sz w:val="16"/>
                <w:szCs w:val="16"/>
                <w:lang w:eastAsia="ja-JP"/>
              </w:rPr>
            </w:pPr>
          </w:p>
        </w:tc>
      </w:tr>
      <w:tr w:rsidR="003A1997" w:rsidRPr="001550BB" w14:paraId="577691C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7ADBB42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9BD573"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58805B" w14:textId="77777777" w:rsidR="003A1997" w:rsidRPr="001550BB" w:rsidRDefault="003A1997" w:rsidP="00B97B29">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0410C42"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801AB8" w14:textId="77777777" w:rsidR="003A1997" w:rsidRPr="001550BB" w:rsidRDefault="003A1997" w:rsidP="00B97B29">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F8DB70C"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B415A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FC71E" w14:textId="77777777" w:rsidR="003A1997" w:rsidRPr="001550BB" w:rsidRDefault="003A1997" w:rsidP="00B97B29">
            <w:pPr>
              <w:pStyle w:val="TAC"/>
              <w:keepNext w:val="0"/>
              <w:rPr>
                <w:sz w:val="16"/>
                <w:szCs w:val="16"/>
                <w:lang w:eastAsia="ja-JP"/>
              </w:rPr>
            </w:pPr>
            <w:r w:rsidRPr="001550BB">
              <w:rPr>
                <w:sz w:val="16"/>
                <w:szCs w:val="16"/>
                <w:lang w:eastAsia="ja-JP"/>
              </w:rPr>
              <w:t>3</w:t>
            </w:r>
          </w:p>
        </w:tc>
      </w:tr>
      <w:tr w:rsidR="003A1997" w:rsidRPr="001550BB" w14:paraId="1D288E0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C27A5E" w14:textId="77777777" w:rsidR="003A1997" w:rsidRPr="001550BB" w:rsidRDefault="003A1997" w:rsidP="00B97B29">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1DD5F83" w14:textId="77777777" w:rsidR="003A1997" w:rsidRPr="001550BB" w:rsidRDefault="003A1997" w:rsidP="00B97B29">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4A5E5B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9FE5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4E07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BC0D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A1A8B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D309B7" w14:textId="77777777" w:rsidR="003A1997" w:rsidRPr="001550BB" w:rsidRDefault="003A1997" w:rsidP="00B97B29">
            <w:pPr>
              <w:pStyle w:val="TAC"/>
              <w:rPr>
                <w:rFonts w:eastAsia="Malgun Gothic"/>
              </w:rPr>
            </w:pPr>
          </w:p>
        </w:tc>
      </w:tr>
      <w:tr w:rsidR="003A1997" w:rsidRPr="001550BB" w14:paraId="4B302CF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DD15C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9A5E52"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214B81"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05A53E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52908D"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8048F6"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A7BFA1C" w14:textId="77777777" w:rsidR="003A1997" w:rsidRPr="001550BB" w:rsidRDefault="003A1997" w:rsidP="00B97B29">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136B7A6" w14:textId="77777777" w:rsidR="003A1997" w:rsidRPr="001550BB" w:rsidRDefault="003A1997" w:rsidP="00B97B29">
            <w:pPr>
              <w:pStyle w:val="TAC"/>
              <w:rPr>
                <w:rFonts w:eastAsia="Malgun Gothic"/>
              </w:rPr>
            </w:pPr>
            <w:r w:rsidRPr="001550BB">
              <w:rPr>
                <w:rFonts w:eastAsia="Malgun Gothic"/>
              </w:rPr>
              <w:t>3</w:t>
            </w:r>
          </w:p>
        </w:tc>
      </w:tr>
      <w:tr w:rsidR="003A1997" w:rsidRPr="001550BB" w14:paraId="45FC1029"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23A4C36" w14:textId="77777777" w:rsidR="003A1997" w:rsidRPr="001550BB" w:rsidRDefault="003A1997" w:rsidP="00B97B29">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gridSpan w:val="2"/>
            <w:tcBorders>
              <w:top w:val="single" w:sz="4" w:space="0" w:color="auto"/>
              <w:left w:val="nil"/>
              <w:bottom w:val="single" w:sz="4" w:space="0" w:color="auto"/>
              <w:right w:val="single" w:sz="4" w:space="0" w:color="auto"/>
            </w:tcBorders>
            <w:vAlign w:val="bottom"/>
          </w:tcPr>
          <w:p w14:paraId="618A81D7" w14:textId="77777777" w:rsidR="003A1997" w:rsidRPr="001550BB" w:rsidRDefault="003A1997" w:rsidP="00B97B29">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19A40739" w14:textId="77777777" w:rsidR="003A1997" w:rsidRPr="001550BB" w:rsidRDefault="003A1997" w:rsidP="00B97B29">
            <w:pPr>
              <w:pStyle w:val="TAL"/>
              <w:rPr>
                <w:rFonts w:eastAsia="Malgun Gothic"/>
              </w:rPr>
            </w:pPr>
            <w:r w:rsidRPr="001550BB">
              <w:rPr>
                <w:lang w:eastAsia="zh-TW"/>
              </w:rPr>
              <w:t>Band n7</w:t>
            </w:r>
          </w:p>
        </w:tc>
        <w:tc>
          <w:tcPr>
            <w:tcW w:w="934" w:type="dxa"/>
            <w:gridSpan w:val="2"/>
            <w:tcBorders>
              <w:top w:val="single" w:sz="4" w:space="0" w:color="auto"/>
              <w:left w:val="nil"/>
              <w:bottom w:val="single" w:sz="4" w:space="0" w:color="auto"/>
              <w:right w:val="single" w:sz="4" w:space="0" w:color="auto"/>
            </w:tcBorders>
            <w:vAlign w:val="center"/>
          </w:tcPr>
          <w:p w14:paraId="44B5E1A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FD7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19780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1E53D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8290B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F73013" w14:textId="77777777" w:rsidR="003A1997" w:rsidRPr="001550BB" w:rsidRDefault="003A1997" w:rsidP="00B97B29">
            <w:pPr>
              <w:pStyle w:val="TAC"/>
              <w:rPr>
                <w:rFonts w:eastAsia="Malgun Gothic"/>
              </w:rPr>
            </w:pPr>
            <w:r w:rsidRPr="001550BB">
              <w:rPr>
                <w:lang w:eastAsia="zh-TW"/>
              </w:rPr>
              <w:t>2, 5</w:t>
            </w:r>
          </w:p>
        </w:tc>
      </w:tr>
      <w:tr w:rsidR="003A1997" w:rsidRPr="001550BB" w14:paraId="043999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4C4C4"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D852B"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4, 10, 66</w:t>
            </w:r>
          </w:p>
        </w:tc>
        <w:tc>
          <w:tcPr>
            <w:tcW w:w="934" w:type="dxa"/>
            <w:gridSpan w:val="2"/>
            <w:tcBorders>
              <w:top w:val="single" w:sz="4" w:space="0" w:color="auto"/>
              <w:left w:val="nil"/>
              <w:bottom w:val="single" w:sz="4" w:space="0" w:color="auto"/>
              <w:right w:val="single" w:sz="4" w:space="0" w:color="auto"/>
            </w:tcBorders>
            <w:vAlign w:val="center"/>
          </w:tcPr>
          <w:p w14:paraId="07EAA71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195A2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53FF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4F6B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2C8FB9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36852B3" w14:textId="77777777" w:rsidR="003A1997" w:rsidRPr="001550BB" w:rsidRDefault="003A1997" w:rsidP="00B97B29">
            <w:pPr>
              <w:pStyle w:val="TAC"/>
              <w:rPr>
                <w:rFonts w:eastAsia="Malgun Gothic"/>
              </w:rPr>
            </w:pPr>
          </w:p>
        </w:tc>
      </w:tr>
      <w:tr w:rsidR="003A1997" w:rsidRPr="001550BB" w14:paraId="7ADDC6A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C20F93"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DC58F7"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50, 75</w:t>
            </w:r>
          </w:p>
        </w:tc>
        <w:tc>
          <w:tcPr>
            <w:tcW w:w="934" w:type="dxa"/>
            <w:gridSpan w:val="2"/>
            <w:tcBorders>
              <w:top w:val="single" w:sz="4" w:space="0" w:color="auto"/>
              <w:left w:val="nil"/>
              <w:bottom w:val="single" w:sz="4" w:space="0" w:color="auto"/>
              <w:right w:val="single" w:sz="4" w:space="0" w:color="auto"/>
            </w:tcBorders>
            <w:vAlign w:val="center"/>
          </w:tcPr>
          <w:p w14:paraId="634DB80C"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A86A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E2D0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6F078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81F181"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1AEC08" w14:textId="77777777" w:rsidR="003A1997" w:rsidRPr="001550BB" w:rsidRDefault="003A1997" w:rsidP="00B97B29">
            <w:pPr>
              <w:pStyle w:val="TAC"/>
              <w:rPr>
                <w:rFonts w:eastAsia="Malgun Gothic"/>
              </w:rPr>
            </w:pPr>
          </w:p>
        </w:tc>
      </w:tr>
      <w:tr w:rsidR="003A1997" w:rsidRPr="001550BB" w14:paraId="4CF144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1A9CA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CF9990C"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24</w:t>
            </w:r>
          </w:p>
        </w:tc>
        <w:tc>
          <w:tcPr>
            <w:tcW w:w="934" w:type="dxa"/>
            <w:gridSpan w:val="2"/>
            <w:tcBorders>
              <w:top w:val="single" w:sz="4" w:space="0" w:color="auto"/>
              <w:left w:val="nil"/>
              <w:bottom w:val="single" w:sz="4" w:space="0" w:color="auto"/>
              <w:right w:val="single" w:sz="4" w:space="0" w:color="auto"/>
            </w:tcBorders>
            <w:vAlign w:val="center"/>
          </w:tcPr>
          <w:p w14:paraId="0E7159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7F513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5C209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B5117"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42D27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903941" w14:textId="77777777" w:rsidR="003A1997" w:rsidRPr="001550BB" w:rsidRDefault="003A1997" w:rsidP="00B97B29">
            <w:pPr>
              <w:pStyle w:val="TAC"/>
              <w:rPr>
                <w:rFonts w:eastAsia="Malgun Gothic"/>
              </w:rPr>
            </w:pPr>
          </w:p>
        </w:tc>
      </w:tr>
      <w:tr w:rsidR="003A1997" w:rsidRPr="001550BB" w14:paraId="34BE597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57DE8"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4C21DF"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70</w:t>
            </w:r>
          </w:p>
        </w:tc>
        <w:tc>
          <w:tcPr>
            <w:tcW w:w="934" w:type="dxa"/>
            <w:gridSpan w:val="2"/>
            <w:tcBorders>
              <w:top w:val="single" w:sz="4" w:space="0" w:color="auto"/>
              <w:left w:val="nil"/>
              <w:bottom w:val="single" w:sz="4" w:space="0" w:color="auto"/>
              <w:right w:val="single" w:sz="4" w:space="0" w:color="auto"/>
            </w:tcBorders>
            <w:vAlign w:val="center"/>
          </w:tcPr>
          <w:p w14:paraId="66BC33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AB22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6F9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E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A69E4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13E17E" w14:textId="77777777" w:rsidR="003A1997" w:rsidRPr="001550BB" w:rsidRDefault="003A1997" w:rsidP="00B97B29">
            <w:pPr>
              <w:pStyle w:val="TAC"/>
              <w:rPr>
                <w:rFonts w:eastAsia="Malgun Gothic"/>
              </w:rPr>
            </w:pPr>
          </w:p>
        </w:tc>
      </w:tr>
      <w:tr w:rsidR="003A1997" w:rsidRPr="001550BB" w14:paraId="5B0F2B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7A2683" w14:textId="77777777" w:rsidR="003A1997" w:rsidRPr="001550BB" w:rsidRDefault="003A1997" w:rsidP="00B97B29">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3A2416A1" w14:textId="77777777" w:rsidR="003A1997" w:rsidRPr="001550BB" w:rsidRDefault="003A1997" w:rsidP="00B97B29">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584EA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DF8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CE314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451F5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CF8545"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A38AB44" w14:textId="77777777" w:rsidR="003A1997" w:rsidRPr="001550BB" w:rsidRDefault="003A1997" w:rsidP="00B97B29">
            <w:pPr>
              <w:pStyle w:val="TAC"/>
              <w:rPr>
                <w:rFonts w:eastAsia="Malgun Gothic"/>
              </w:rPr>
            </w:pPr>
          </w:p>
        </w:tc>
      </w:tr>
      <w:tr w:rsidR="003A1997" w:rsidRPr="001550BB" w14:paraId="7088430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0A078B"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D05EF3" w14:textId="77777777" w:rsidR="003A1997" w:rsidRPr="001550BB" w:rsidRDefault="003A1997" w:rsidP="00B97B29">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3D7691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6946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D739F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75B5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D83C0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839217" w14:textId="77777777" w:rsidR="003A1997" w:rsidRPr="001550BB" w:rsidRDefault="003A1997" w:rsidP="00B97B29">
            <w:pPr>
              <w:pStyle w:val="TAC"/>
              <w:rPr>
                <w:rFonts w:eastAsia="Malgun Gothic"/>
              </w:rPr>
            </w:pPr>
            <w:r w:rsidRPr="001550BB">
              <w:t>2</w:t>
            </w:r>
          </w:p>
        </w:tc>
      </w:tr>
      <w:tr w:rsidR="003A1997" w:rsidRPr="001550BB" w14:paraId="49D6FB3B"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7FAEF2" w14:textId="77777777" w:rsidR="003A1997" w:rsidRPr="001550BB" w:rsidRDefault="003A1997" w:rsidP="00B97B29">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5B674045" w14:textId="77777777" w:rsidR="003A1997" w:rsidRPr="001550BB" w:rsidRDefault="003A1997" w:rsidP="00B97B29">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31986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4640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231A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79A54"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D8470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28DDEF" w14:textId="77777777" w:rsidR="003A1997" w:rsidRPr="001550BB" w:rsidRDefault="003A1997" w:rsidP="00B97B29">
            <w:pPr>
              <w:pStyle w:val="TAC"/>
              <w:rPr>
                <w:rFonts w:eastAsia="Malgun Gothic"/>
              </w:rPr>
            </w:pPr>
          </w:p>
        </w:tc>
      </w:tr>
      <w:tr w:rsidR="003A1997" w:rsidRPr="001550BB" w14:paraId="786C63F1"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770E55E" w14:textId="5F715797"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64" w:author="R&amp;S" w:date="2021-05-11T19:02:00Z">
              <w:r w:rsidRPr="00810CC3" w:rsidDel="00810CC3">
                <w:rPr>
                  <w:highlight w:val="yellow"/>
                  <w:rPrChange w:id="165" w:author="R&amp;S" w:date="2021-05-11T19:02:00Z">
                    <w:rPr/>
                  </w:rPrChange>
                </w:rPr>
                <w:delText>E-UTRA</w:delText>
              </w:r>
              <w:r w:rsidRPr="001550BB" w:rsidDel="00810CC3">
                <w:delText xml:space="preserve"> </w:delText>
              </w:r>
            </w:del>
            <w:r w:rsidRPr="001550BB">
              <w:t>frequency band specified in Table 5.5-1 of TS 36.101 [5]</w:t>
            </w:r>
            <w:ins w:id="166" w:author="R&amp;S" w:date="2021-05-11T13:19:00Z">
              <w:r w:rsidR="002E13C8" w:rsidRPr="00916737">
                <w:t xml:space="preserve"> </w:t>
              </w:r>
              <w:r w:rsidR="002E13C8" w:rsidRPr="002E13C8">
                <w:rPr>
                  <w:highlight w:val="yellow"/>
                  <w:rPrChange w:id="167" w:author="R&amp;S" w:date="2021-05-11T13:19:00Z">
                    <w:rPr/>
                  </w:rPrChange>
                </w:rPr>
                <w:t>or in Table 5.2-1 in TS 38.101-1 [2]</w:t>
              </w:r>
            </w:ins>
            <w:r w:rsidRPr="002E13C8">
              <w:rPr>
                <w:highlight w:val="yellow"/>
                <w:rPrChange w:id="168" w:author="R&amp;S" w:date="2021-05-11T13:19:00Z">
                  <w:rPr/>
                </w:rPrChange>
              </w:rPr>
              <w:t>.</w:t>
            </w:r>
          </w:p>
          <w:p w14:paraId="211C264F" w14:textId="43D6DE14" w:rsidR="003A1997" w:rsidRPr="001550BB" w:rsidRDefault="003A1997" w:rsidP="00B97B29">
            <w:pPr>
              <w:pStyle w:val="TAN"/>
            </w:pPr>
            <w:r w:rsidRPr="001550BB">
              <w:t>NOTE 2:</w:t>
            </w:r>
            <w:r w:rsidRPr="001550BB">
              <w:tab/>
              <w:t xml:space="preserve">As exceptions, measurements with a level up to the applicable requirements defined in Table 6.6.3.1-2 </w:t>
            </w:r>
            <w:ins w:id="169" w:author="R&amp;S" w:date="2021-05-06T16:15:00Z">
              <w:r w:rsidR="008D273C" w:rsidRPr="007F09A5">
                <w:t xml:space="preserve">in </w:t>
              </w:r>
              <w:r w:rsidR="008D273C">
                <w:t>TS 36.101</w:t>
              </w:r>
              <w:r w:rsidR="008D273C" w:rsidRPr="007F09A5">
                <w:t xml:space="preserve"> </w:t>
              </w:r>
              <w:r w:rsidR="008D273C">
                <w:t>[5</w:t>
              </w:r>
              <w:r w:rsidR="008D273C" w:rsidRPr="007F09A5">
                <w:t>] and Table 6.5.3.1-2 in TS 38.101-1 [2</w:t>
              </w:r>
              <w:r w:rsidR="008D273C">
                <w:t xml:space="preserve">] </w:t>
              </w:r>
            </w:ins>
            <w:del w:id="170" w:author="R&amp;S" w:date="2021-05-06T16:15:00Z">
              <w:r w:rsidRPr="001550BB" w:rsidDel="008D273C">
                <w:delText xml:space="preserve">of TS 38.101-3 [1] </w:delText>
              </w:r>
            </w:del>
            <w:r w:rsidRPr="001550BB">
              <w:t xml:space="preserve">are permitted for each assigned </w:t>
            </w:r>
            <w:del w:id="171" w:author="R&amp;S" w:date="2021-05-06T16:1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FF67266" w14:textId="77777777" w:rsidR="003A1997" w:rsidRPr="001550BB" w:rsidRDefault="003A1997" w:rsidP="00B97B29">
            <w:pPr>
              <w:pStyle w:val="TAN"/>
            </w:pPr>
            <w:r w:rsidRPr="001550BB">
              <w:rPr>
                <w:kern w:val="2"/>
              </w:rPr>
              <w:t>NOTE 3</w:t>
            </w:r>
            <w:r w:rsidRPr="001550BB">
              <w:t>:</w:t>
            </w:r>
            <w:r w:rsidRPr="001550BB">
              <w:tab/>
              <w:t>Applicable when co-existence with PHS system operating in 1884.5 -1915.7MHz</w:t>
            </w:r>
          </w:p>
          <w:p w14:paraId="3C8F9AC2" w14:textId="77777777" w:rsidR="003A1997" w:rsidRPr="001550BB" w:rsidRDefault="003A1997" w:rsidP="00B97B29">
            <w:pPr>
              <w:pStyle w:val="TAN"/>
            </w:pPr>
            <w:r w:rsidRPr="001550BB">
              <w:t>NOTE 4:</w:t>
            </w:r>
            <w:r w:rsidRPr="001550BB">
              <w:tab/>
              <w:t>Void.</w:t>
            </w:r>
          </w:p>
          <w:p w14:paraId="6C30C6F0" w14:textId="25033592"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w:t>
            </w:r>
            <w:del w:id="172" w:author="R&amp;S" w:date="2021-05-11T13:34:00Z">
              <w:r w:rsidRPr="005C3447" w:rsidDel="005C3447">
                <w:rPr>
                  <w:highlight w:val="yellow"/>
                  <w:rPrChange w:id="173" w:author="R&amp;S" w:date="2021-05-11T13:34:00Z">
                    <w:rPr/>
                  </w:rPrChange>
                </w:rPr>
                <w:delText>6.5.3.1-1</w:delText>
              </w:r>
            </w:del>
            <w:ins w:id="174" w:author="R&amp;S" w:date="2021-05-11T13:34:00Z">
              <w:r w:rsidR="005C3447" w:rsidRPr="005C3447">
                <w:rPr>
                  <w:highlight w:val="yellow"/>
                  <w:rPrChange w:id="175" w:author="R&amp;S" w:date="2021-05-11T13:34:00Z">
                    <w:rPr/>
                  </w:rPrChange>
                </w:rPr>
                <w:t>6.6.3.1-1</w:t>
              </w:r>
            </w:ins>
            <w:ins w:id="176" w:author="R&amp;S" w:date="2021-05-06T16:16:00Z">
              <w:r w:rsidR="008D273C">
                <w:t>,</w:t>
              </w:r>
            </w:ins>
            <w:del w:id="177" w:author="R&amp;S" w:date="2021-05-06T16:16:00Z">
              <w:r w:rsidRPr="001550BB" w:rsidDel="008D273C">
                <w:delText xml:space="preserve"> and</w:delText>
              </w:r>
            </w:del>
            <w:r w:rsidRPr="001550BB">
              <w:t xml:space="preserve"> Table </w:t>
            </w:r>
            <w:ins w:id="178" w:author="R&amp;S" w:date="2021-05-11T13:34:00Z">
              <w:r w:rsidR="005C3447" w:rsidRPr="005C3447">
                <w:rPr>
                  <w:highlight w:val="yellow"/>
                  <w:rPrChange w:id="179" w:author="R&amp;S" w:date="2021-05-11T13:34:00Z">
                    <w:rPr/>
                  </w:rPrChange>
                </w:rPr>
                <w:t>6.6.3.1A-1</w:t>
              </w:r>
            </w:ins>
            <w:del w:id="180" w:author="R&amp;S" w:date="2021-05-11T13:34:00Z">
              <w:r w:rsidRPr="005C3447" w:rsidDel="005C3447">
                <w:rPr>
                  <w:highlight w:val="yellow"/>
                  <w:rPrChange w:id="181" w:author="R&amp;S" w:date="2021-05-11T13:34:00Z">
                    <w:rPr/>
                  </w:rPrChange>
                </w:rPr>
                <w:delText>6.5A.3.1-1</w:delText>
              </w:r>
              <w:r w:rsidRPr="001550BB" w:rsidDel="005C3447">
                <w:delText xml:space="preserve"> </w:delText>
              </w:r>
            </w:del>
            <w:ins w:id="182" w:author="R&amp;S" w:date="2021-05-06T16:16:00Z">
              <w:r w:rsidR="008D273C" w:rsidRPr="00CF64FB">
                <w:t xml:space="preserve">in TS </w:t>
              </w:r>
              <w:r w:rsidR="008D273C">
                <w:t>36.101 [5</w:t>
              </w:r>
              <w:r w:rsidR="008D273C" w:rsidRPr="00CF64FB">
                <w:t>] or in Table 6.5.3.1-1 in TS 38.101-1 [2</w:t>
              </w:r>
              <w:r w:rsidR="008D273C">
                <w:t>]</w:t>
              </w:r>
            </w:ins>
            <w:del w:id="183" w:author="R&amp;S" w:date="2021-05-06T16:16:00Z">
              <w:r w:rsidRPr="001550BB" w:rsidDel="008D273C">
                <w:delText>of TS 38.101-1 [2]</w:delText>
              </w:r>
            </w:del>
            <w:r w:rsidRPr="001550BB">
              <w:t xml:space="preserve"> from the edge of the channel bandwidth.</w:t>
            </w:r>
          </w:p>
          <w:p w14:paraId="264CC373"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F2D9BB"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2497DBAA"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0D2BE7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5FE25796" w14:textId="7A2790CD" w:rsidR="003A1997" w:rsidRPr="001550BB" w:rsidRDefault="003A1997" w:rsidP="00B97B29">
            <w:pPr>
              <w:pStyle w:val="TAN"/>
            </w:pPr>
            <w:r w:rsidRPr="001550BB">
              <w:t>NOTE 10:</w:t>
            </w:r>
            <w:r w:rsidRPr="001550BB">
              <w:tab/>
              <w:t xml:space="preserve">As exceptions, measurements with a level up to the applicable requirement of </w:t>
            </w:r>
            <w:del w:id="184" w:author="R&amp;S" w:date="2021-05-06T16:15:00Z">
              <w:r w:rsidRPr="001550BB" w:rsidDel="008D273C">
                <w:delText>-36</w:delText>
              </w:r>
            </w:del>
            <w:ins w:id="185" w:author="R&amp;S" w:date="2021-05-06T16:15: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70CB5" w14:textId="2ED33C83" w:rsidR="003A1997" w:rsidRPr="001550BB" w:rsidRDefault="003A1997" w:rsidP="00B97B29">
            <w:pPr>
              <w:pStyle w:val="TAN"/>
            </w:pPr>
            <w:r w:rsidRPr="001550BB">
              <w:t>NOTE 11:</w:t>
            </w:r>
            <w:r w:rsidRPr="001550BB">
              <w:tab/>
              <w:t xml:space="preserve">As exceptions, measurements with a level up to the applicable requirement of </w:t>
            </w:r>
            <w:del w:id="186" w:author="R&amp;S" w:date="2021-05-05T19:23:00Z">
              <w:r w:rsidRPr="001550BB" w:rsidDel="00DE5D52">
                <w:delText>-38</w:delText>
              </w:r>
            </w:del>
            <w:ins w:id="187" w:author="R&amp;S" w:date="2021-05-05T19:23:00Z">
              <w:r w:rsidR="00DE5D52">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BF2EDC" w14:textId="353EF9D9" w:rsidR="003A1997" w:rsidRPr="001550BB" w:rsidRDefault="003A1997" w:rsidP="00B97B29">
            <w:pPr>
              <w:pStyle w:val="TAN"/>
            </w:pPr>
            <w:r w:rsidRPr="001550BB">
              <w:t>NOTE 12:</w:t>
            </w:r>
            <w:r w:rsidRPr="001550BB">
              <w:tab/>
              <w:t xml:space="preserve">This requirement is applicable only for the following cases: </w:t>
            </w:r>
            <w:del w:id="188" w:author="R&amp;S" w:date="2021-05-05T15:05:00Z">
              <w:r w:rsidRPr="001550BB" w:rsidDel="00B97B29">
                <w:delText xml:space="preserve">- </w:delText>
              </w:r>
            </w:del>
            <w:ins w:id="189" w:author="R&amp;S" w:date="2021-05-05T15:05:00Z">
              <w:r w:rsidR="00B97B29">
                <w:t>A:</w:t>
              </w:r>
              <w:r w:rsidR="00B97B29" w:rsidRPr="001550BB">
                <w:t xml:space="preserve"> </w:t>
              </w:r>
            </w:ins>
            <w:r w:rsidRPr="001550BB">
              <w:t>for carriers of 5 MHz channel bandwidth when carrier centre frequency (Fc) is within the range 902.5 MHz ≤ Fc &lt; 907.5 MHz with an uplink transmission bandwidth less than or equal to 20 RB</w:t>
            </w:r>
            <w:ins w:id="190" w:author="R&amp;S" w:date="2021-05-05T15:05:00Z">
              <w:r w:rsidR="00B97B29">
                <w:t>;</w:t>
              </w:r>
            </w:ins>
            <w:r w:rsidRPr="001550BB">
              <w:t xml:space="preserve"> </w:t>
            </w:r>
            <w:del w:id="191" w:author="R&amp;S" w:date="2021-05-05T15:05:00Z">
              <w:r w:rsidRPr="001550BB" w:rsidDel="00B97B29">
                <w:delText xml:space="preserve">- </w:delText>
              </w:r>
            </w:del>
            <w:ins w:id="192" w:author="R&amp;S" w:date="2021-05-05T15:05:00Z">
              <w:r w:rsidR="00B97B29">
                <w:t>B:</w:t>
              </w:r>
              <w:r w:rsidR="00B97B29" w:rsidRPr="001550BB">
                <w:t xml:space="preserve"> </w:t>
              </w:r>
            </w:ins>
            <w:r w:rsidRPr="001550BB">
              <w:t>for carriers of 5 MHz channel bandwidth when carrier centre frequency (Fc) is within the range 907.5 MHz ≤ Fc ≤ 912.5 MHz without any restriction on uplink transmission bandwidth</w:t>
            </w:r>
            <w:del w:id="193" w:author="R&amp;S" w:date="2021-05-05T15:06:00Z">
              <w:r w:rsidRPr="001550BB" w:rsidDel="00B97B29">
                <w:delText xml:space="preserve">. </w:delText>
              </w:r>
            </w:del>
            <w:ins w:id="194" w:author="R&amp;S" w:date="2021-05-05T15:06:00Z">
              <w:r w:rsidR="00B97B29">
                <w:t>; C:</w:t>
              </w:r>
            </w:ins>
            <w:del w:id="195" w:author="R&amp;S" w:date="2021-05-05T15:06:00Z">
              <w:r w:rsidRPr="001550BB" w:rsidDel="00B97B29">
                <w:delText>-</w:delText>
              </w:r>
            </w:del>
            <w:r w:rsidRPr="001550BB">
              <w:t xml:space="preserve"> for carriers of 10 MHz channel bandwidth when carrier centre frequency (Fc) is Fc = 910 MHz with an uplink transmission bandwidth less than or equal to 32 RB with RBstart &gt; 3.</w:t>
            </w:r>
          </w:p>
          <w:p w14:paraId="12755CC1" w14:textId="00C029AF" w:rsidR="003A1997" w:rsidRPr="001550BB" w:rsidRDefault="003A1997" w:rsidP="00B97B29">
            <w:pPr>
              <w:pStyle w:val="TAN"/>
              <w:rPr>
                <w:rFonts w:eastAsia="MS Mincho"/>
              </w:rPr>
            </w:pPr>
            <w:r w:rsidRPr="001550BB">
              <w:t>NOTE</w:t>
            </w:r>
            <w:ins w:id="196" w:author="R&amp;S" w:date="2021-05-05T19:23:00Z">
              <w:r w:rsidR="00DE5D52">
                <w:t xml:space="preserve"> </w:t>
              </w:r>
            </w:ins>
            <w:r w:rsidRPr="001550BB">
              <w:t>13:</w:t>
            </w:r>
            <w:r w:rsidRPr="001550BB">
              <w:tab/>
              <w:t>Void.</w:t>
            </w:r>
          </w:p>
          <w:p w14:paraId="3B741FBF" w14:textId="6C47EB4D"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197" w:author="R&amp;S" w:date="2021-05-05T19:23:00Z">
              <w:r w:rsidR="00DE5D52">
                <w:t xml:space="preserve"> </w:t>
              </w:r>
            </w:ins>
            <w:r w:rsidRPr="001550BB">
              <w:t>&lt;</w:t>
            </w:r>
            <w:ins w:id="198" w:author="R&amp;S" w:date="2021-05-05T19:23:00Z">
              <w:r w:rsidR="00DE5D52">
                <w:t xml:space="preserve"> </w:t>
              </w:r>
            </w:ins>
            <w:r w:rsidRPr="001550BB">
              <w:t>48.</w:t>
            </w:r>
          </w:p>
          <w:p w14:paraId="70F2AEBC"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29266606"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24B43E"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82393FA" w14:textId="47C59736" w:rsidR="003A1997" w:rsidRPr="001550BB" w:rsidRDefault="003A1997" w:rsidP="00B97B29">
            <w:pPr>
              <w:pStyle w:val="TAN"/>
            </w:pPr>
            <w:r w:rsidRPr="001550BB">
              <w:t>NOTE 18:</w:t>
            </w:r>
            <w:r w:rsidRPr="001550BB">
              <w:tab/>
              <w:t>This requirement is only applicable for E-UTRA carriers with bandwidth confined within 1885</w:t>
            </w:r>
            <w:ins w:id="199" w:author="R&amp;S" w:date="2021-05-05T15:06:00Z">
              <w:r w:rsidR="00B97B29">
                <w:t xml:space="preserve"> </w:t>
              </w:r>
            </w:ins>
            <w:r w:rsidRPr="001550BB">
              <w:t>-</w:t>
            </w:r>
            <w:ins w:id="200" w:author="R&amp;S" w:date="2021-05-05T15:06:00Z">
              <w:r w:rsidR="00B97B29">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7F0B569" w14:textId="77777777" w:rsidR="003A1997" w:rsidRPr="001550BB" w:rsidRDefault="003A1997" w:rsidP="00B97B29">
            <w:pPr>
              <w:pStyle w:val="TAN"/>
            </w:pPr>
            <w:r w:rsidRPr="001550BB">
              <w:t>NOTE 19:</w:t>
            </w:r>
            <w:r w:rsidRPr="001550BB">
              <w:tab/>
              <w:t>Void.</w:t>
            </w:r>
          </w:p>
        </w:tc>
      </w:tr>
    </w:tbl>
    <w:p w14:paraId="71431CD8" w14:textId="77777777" w:rsidR="003A1997" w:rsidRPr="001550BB" w:rsidRDefault="003A1997" w:rsidP="003A1997"/>
    <w:p w14:paraId="36B673E5" w14:textId="77777777" w:rsidR="003A1997" w:rsidRPr="001550BB" w:rsidRDefault="003A1997" w:rsidP="003A1997">
      <w:pPr>
        <w:pStyle w:val="TH"/>
      </w:pPr>
      <w:bookmarkStart w:id="201" w:name="_Toc27475823"/>
      <w:bookmarkStart w:id="202" w:name="_Toc29495346"/>
      <w:bookmarkStart w:id="203" w:name="_Toc36116391"/>
      <w:bookmarkStart w:id="204" w:name="_Toc36118440"/>
      <w:bookmarkStart w:id="205" w:name="_Toc36560555"/>
      <w:bookmarkStart w:id="206" w:name="_Toc43977072"/>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07">
          <w:tblGrid>
            <w:gridCol w:w="5"/>
            <w:gridCol w:w="108"/>
            <w:gridCol w:w="5"/>
            <w:gridCol w:w="1514"/>
            <w:gridCol w:w="5"/>
            <w:gridCol w:w="108"/>
            <w:gridCol w:w="5"/>
            <w:gridCol w:w="2746"/>
            <w:gridCol w:w="5"/>
            <w:gridCol w:w="108"/>
            <w:gridCol w:w="5"/>
            <w:gridCol w:w="816"/>
            <w:gridCol w:w="5"/>
            <w:gridCol w:w="108"/>
            <w:gridCol w:w="5"/>
            <w:gridCol w:w="192"/>
            <w:gridCol w:w="5"/>
            <w:gridCol w:w="108"/>
            <w:gridCol w:w="5"/>
            <w:gridCol w:w="819"/>
            <w:gridCol w:w="5"/>
            <w:gridCol w:w="108"/>
            <w:gridCol w:w="5"/>
            <w:gridCol w:w="1054"/>
            <w:gridCol w:w="5"/>
            <w:gridCol w:w="108"/>
            <w:gridCol w:w="5"/>
            <w:gridCol w:w="631"/>
            <w:gridCol w:w="5"/>
            <w:gridCol w:w="108"/>
            <w:gridCol w:w="5"/>
            <w:gridCol w:w="1110"/>
            <w:gridCol w:w="5"/>
            <w:gridCol w:w="108"/>
            <w:gridCol w:w="5"/>
          </w:tblGrid>
        </w:tblGridChange>
      </w:tblGrid>
      <w:tr w:rsidR="003A1997" w:rsidRPr="001550BB" w14:paraId="637F7D35" w14:textId="77777777" w:rsidTr="006D38B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8E18D"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418B07" w14:textId="77777777" w:rsidR="003A1997" w:rsidRPr="001550BB" w:rsidRDefault="003A1997" w:rsidP="00B97B29">
            <w:pPr>
              <w:pStyle w:val="TAH"/>
            </w:pPr>
            <w:r w:rsidRPr="001550BB">
              <w:t xml:space="preserve">Spurious emission </w:t>
            </w:r>
          </w:p>
        </w:tc>
      </w:tr>
      <w:tr w:rsidR="003A1997" w:rsidRPr="001550BB" w14:paraId="4BC71DED" w14:textId="77777777" w:rsidTr="006D38B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CF349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0C4CE9E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DB6D0E2"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6978593F"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4904BC7F"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55C04294" w14:textId="77777777" w:rsidR="003A1997" w:rsidRPr="001550BB" w:rsidRDefault="003A1997" w:rsidP="00B97B29">
            <w:pPr>
              <w:pStyle w:val="TAH"/>
            </w:pPr>
            <w:r w:rsidRPr="001550BB">
              <w:t>NOTE</w:t>
            </w:r>
          </w:p>
        </w:tc>
      </w:tr>
      <w:tr w:rsidR="003A1997" w:rsidRPr="001550BB" w14:paraId="1625895D"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D3F819" w14:textId="77777777" w:rsidR="003A1997" w:rsidRPr="001550BB" w:rsidRDefault="003A1997" w:rsidP="00B97B29">
            <w:pPr>
              <w:pStyle w:val="TAH"/>
            </w:pPr>
            <w:r w:rsidRPr="001550BB">
              <w:rPr>
                <w:lang w:eastAsia="ja-JP"/>
              </w:rPr>
              <w:t>DC</w:t>
            </w:r>
            <w:r w:rsidRPr="001550BB">
              <w:t>_</w:t>
            </w:r>
            <w:r w:rsidRPr="001550BB">
              <w:rPr>
                <w:lang w:eastAsia="zh-TW"/>
              </w:rPr>
              <w:t>1_n3</w:t>
            </w:r>
          </w:p>
        </w:tc>
        <w:tc>
          <w:tcPr>
            <w:tcW w:w="2864" w:type="dxa"/>
            <w:gridSpan w:val="2"/>
            <w:tcBorders>
              <w:top w:val="single" w:sz="4" w:space="0" w:color="auto"/>
              <w:left w:val="nil"/>
              <w:bottom w:val="single" w:sz="4" w:space="0" w:color="auto"/>
              <w:right w:val="single" w:sz="4" w:space="0" w:color="auto"/>
            </w:tcBorders>
            <w:vAlign w:val="bottom"/>
          </w:tcPr>
          <w:p w14:paraId="4EE1993E" w14:textId="77777777" w:rsidR="003A1997" w:rsidRPr="001550BB" w:rsidRDefault="003A1997" w:rsidP="00B97B29">
            <w:pPr>
              <w:pStyle w:val="TAL"/>
            </w:pPr>
            <w:r w:rsidRPr="001550B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FC0C84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CFFCB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F102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ADAC4"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067790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C9BF57D" w14:textId="77777777" w:rsidR="003A1997" w:rsidRPr="001550BB" w:rsidRDefault="003A1997" w:rsidP="00B97B29">
            <w:pPr>
              <w:pStyle w:val="TAC"/>
            </w:pPr>
          </w:p>
        </w:tc>
      </w:tr>
      <w:tr w:rsidR="003A1997" w:rsidRPr="001550BB" w14:paraId="1CC15028"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9137D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B59FEE"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41C547F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867057B"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34A1A5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199EE" w14:textId="77777777" w:rsidR="003A1997" w:rsidRPr="001550BB" w:rsidRDefault="003A1997" w:rsidP="00B97B29">
            <w:pPr>
              <w:pStyle w:val="TAC"/>
              <w:rPr>
                <w:rFonts w:cs="Arial"/>
                <w:sz w:val="16"/>
                <w:szCs w:val="16"/>
              </w:rPr>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DB11E2"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049DD73" w14:textId="77777777" w:rsidR="003A1997" w:rsidRPr="001550BB" w:rsidRDefault="003A1997" w:rsidP="00B97B29">
            <w:pPr>
              <w:pStyle w:val="TAC"/>
              <w:rPr>
                <w:rFonts w:cs="Arial"/>
                <w:sz w:val="16"/>
                <w:szCs w:val="16"/>
              </w:rPr>
            </w:pPr>
            <w:r w:rsidRPr="001550BB">
              <w:rPr>
                <w:rFonts w:cs="Arial"/>
                <w:sz w:val="16"/>
                <w:szCs w:val="16"/>
              </w:rPr>
              <w:t>2</w:t>
            </w:r>
          </w:p>
        </w:tc>
      </w:tr>
      <w:tr w:rsidR="006D38B0" w:rsidRPr="001550BB" w14:paraId="18C6A728" w14:textId="77777777" w:rsidTr="006D38B0">
        <w:trPr>
          <w:gridAfter w:val="1"/>
          <w:wAfter w:w="113" w:type="dxa"/>
          <w:trHeight w:val="77"/>
          <w:jc w:val="center"/>
          <w:ins w:id="208" w:author="R&amp;S" w:date="2021-05-05T14:48:00Z"/>
        </w:trPr>
        <w:tc>
          <w:tcPr>
            <w:tcW w:w="1632" w:type="dxa"/>
            <w:gridSpan w:val="2"/>
            <w:vMerge w:val="restart"/>
            <w:tcBorders>
              <w:left w:val="single" w:sz="4" w:space="0" w:color="auto"/>
              <w:right w:val="single" w:sz="4" w:space="0" w:color="auto"/>
            </w:tcBorders>
          </w:tcPr>
          <w:p w14:paraId="581A0E59" w14:textId="77777777" w:rsidR="006D38B0" w:rsidRPr="001550BB" w:rsidRDefault="006D38B0" w:rsidP="00B97B29">
            <w:pPr>
              <w:pStyle w:val="TAH"/>
              <w:rPr>
                <w:ins w:id="209" w:author="R&amp;S" w:date="2021-05-05T14:48:00Z"/>
                <w:rFonts w:eastAsia="Malgun Gothic"/>
              </w:rPr>
            </w:pPr>
            <w:ins w:id="210" w:author="R&amp;S" w:date="2021-05-05T14:48:00Z">
              <w:r w:rsidRPr="001550BB">
                <w:t>DC_1_n78</w:t>
              </w:r>
            </w:ins>
          </w:p>
        </w:tc>
        <w:tc>
          <w:tcPr>
            <w:tcW w:w="2864" w:type="dxa"/>
            <w:gridSpan w:val="2"/>
            <w:tcBorders>
              <w:top w:val="single" w:sz="4" w:space="0" w:color="auto"/>
              <w:left w:val="nil"/>
              <w:bottom w:val="single" w:sz="4" w:space="0" w:color="auto"/>
              <w:right w:val="single" w:sz="4" w:space="0" w:color="auto"/>
            </w:tcBorders>
          </w:tcPr>
          <w:p w14:paraId="7AA53E86" w14:textId="77777777" w:rsidR="006D38B0" w:rsidRPr="001550BB" w:rsidRDefault="006D38B0" w:rsidP="00B97B29">
            <w:pPr>
              <w:pStyle w:val="TAL"/>
              <w:rPr>
                <w:ins w:id="211" w:author="R&amp;S" w:date="2021-05-05T14:48:00Z"/>
              </w:rPr>
            </w:pPr>
            <w:ins w:id="212" w:author="R&amp;S" w:date="2021-05-05T14:48:00Z">
              <w:r w:rsidRPr="001550BB">
                <w:rPr>
                  <w:rFonts w:eastAsia="Malgun Gothic"/>
                </w:rPr>
                <w:t>E-UTRA Band 3, 11, 21</w:t>
              </w:r>
            </w:ins>
          </w:p>
        </w:tc>
        <w:tc>
          <w:tcPr>
            <w:tcW w:w="934" w:type="dxa"/>
            <w:gridSpan w:val="2"/>
            <w:tcBorders>
              <w:top w:val="single" w:sz="4" w:space="0" w:color="auto"/>
              <w:left w:val="nil"/>
              <w:bottom w:val="single" w:sz="4" w:space="0" w:color="auto"/>
              <w:right w:val="single" w:sz="4" w:space="0" w:color="auto"/>
            </w:tcBorders>
            <w:vAlign w:val="center"/>
          </w:tcPr>
          <w:p w14:paraId="305CA4D9" w14:textId="77777777" w:rsidR="006D38B0" w:rsidRPr="001550BB" w:rsidRDefault="006D38B0" w:rsidP="00B97B29">
            <w:pPr>
              <w:pStyle w:val="TAC"/>
              <w:rPr>
                <w:ins w:id="213" w:author="R&amp;S" w:date="2021-05-05T14:48:00Z"/>
                <w:rFonts w:eastAsia="Malgun Gothic"/>
              </w:rPr>
            </w:pPr>
            <w:ins w:id="214" w:author="R&amp;S" w:date="2021-05-05T14:48: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2CF092" w14:textId="77777777" w:rsidR="006D38B0" w:rsidRPr="001550BB" w:rsidRDefault="006D38B0" w:rsidP="00B97B29">
            <w:pPr>
              <w:pStyle w:val="TAC"/>
              <w:rPr>
                <w:ins w:id="215" w:author="R&amp;S" w:date="2021-05-05T14:48:00Z"/>
                <w:rFonts w:eastAsia="Malgun Gothic"/>
              </w:rPr>
            </w:pPr>
            <w:ins w:id="216"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01605C6" w14:textId="77777777" w:rsidR="006D38B0" w:rsidRPr="001550BB" w:rsidRDefault="006D38B0" w:rsidP="00B97B29">
            <w:pPr>
              <w:pStyle w:val="TAC"/>
              <w:rPr>
                <w:ins w:id="217" w:author="R&amp;S" w:date="2021-05-05T14:48:00Z"/>
                <w:rFonts w:eastAsia="Malgun Gothic"/>
              </w:rPr>
            </w:pPr>
            <w:ins w:id="218" w:author="R&amp;S" w:date="2021-05-05T14:48: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7E87D23" w14:textId="77777777" w:rsidR="006D38B0" w:rsidRPr="001550BB" w:rsidRDefault="006D38B0" w:rsidP="00B97B29">
            <w:pPr>
              <w:pStyle w:val="TAC"/>
              <w:rPr>
                <w:ins w:id="219" w:author="R&amp;S" w:date="2021-05-05T14:48:00Z"/>
                <w:rFonts w:eastAsia="Malgun Gothic"/>
              </w:rPr>
            </w:pPr>
            <w:ins w:id="220" w:author="R&amp;S" w:date="2021-05-05T14:48:00Z">
              <w:r w:rsidRPr="001550BB">
                <w:t>-50</w:t>
              </w:r>
            </w:ins>
          </w:p>
        </w:tc>
        <w:tc>
          <w:tcPr>
            <w:tcW w:w="749" w:type="dxa"/>
            <w:gridSpan w:val="2"/>
            <w:tcBorders>
              <w:top w:val="single" w:sz="4" w:space="0" w:color="auto"/>
              <w:left w:val="nil"/>
              <w:bottom w:val="single" w:sz="4" w:space="0" w:color="auto"/>
              <w:right w:val="single" w:sz="4" w:space="0" w:color="auto"/>
            </w:tcBorders>
            <w:noWrap/>
          </w:tcPr>
          <w:p w14:paraId="4D155319" w14:textId="77777777" w:rsidR="006D38B0" w:rsidRPr="001550BB" w:rsidRDefault="006D38B0" w:rsidP="00B97B29">
            <w:pPr>
              <w:pStyle w:val="TAC"/>
              <w:rPr>
                <w:ins w:id="221" w:author="R&amp;S" w:date="2021-05-05T14:48:00Z"/>
                <w:rFonts w:eastAsia="Malgun Gothic"/>
              </w:rPr>
            </w:pPr>
            <w:ins w:id="222"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621C671" w14:textId="77777777" w:rsidR="006D38B0" w:rsidRPr="001550BB" w:rsidRDefault="006D38B0" w:rsidP="00B97B29">
            <w:pPr>
              <w:pStyle w:val="TAC"/>
              <w:rPr>
                <w:ins w:id="223" w:author="R&amp;S" w:date="2021-05-05T14:48:00Z"/>
                <w:rFonts w:eastAsia="Malgun Gothic"/>
              </w:rPr>
            </w:pPr>
          </w:p>
        </w:tc>
      </w:tr>
      <w:tr w:rsidR="006D38B0" w:rsidRPr="001550BB" w14:paraId="3507CBFB" w14:textId="77777777" w:rsidTr="006D38B0">
        <w:trPr>
          <w:gridAfter w:val="1"/>
          <w:wAfter w:w="113" w:type="dxa"/>
          <w:trHeight w:val="77"/>
          <w:jc w:val="center"/>
          <w:ins w:id="224" w:author="R&amp;S" w:date="2021-05-05T14:48:00Z"/>
        </w:trPr>
        <w:tc>
          <w:tcPr>
            <w:tcW w:w="1632" w:type="dxa"/>
            <w:gridSpan w:val="2"/>
            <w:vMerge/>
            <w:tcBorders>
              <w:left w:val="single" w:sz="4" w:space="0" w:color="auto"/>
              <w:bottom w:val="single" w:sz="4" w:space="0" w:color="auto"/>
              <w:right w:val="single" w:sz="4" w:space="0" w:color="auto"/>
            </w:tcBorders>
          </w:tcPr>
          <w:p w14:paraId="180775A9" w14:textId="77777777" w:rsidR="006D38B0" w:rsidRPr="001550BB" w:rsidRDefault="006D38B0" w:rsidP="00B97B29">
            <w:pPr>
              <w:pStyle w:val="TAH"/>
              <w:rPr>
                <w:ins w:id="225" w:author="R&amp;S" w:date="2021-05-05T14:48:00Z"/>
                <w:rFonts w:eastAsia="Malgun Gothic"/>
              </w:rPr>
            </w:pPr>
          </w:p>
        </w:tc>
        <w:tc>
          <w:tcPr>
            <w:tcW w:w="2864" w:type="dxa"/>
            <w:gridSpan w:val="2"/>
            <w:tcBorders>
              <w:top w:val="single" w:sz="4" w:space="0" w:color="auto"/>
              <w:left w:val="nil"/>
              <w:bottom w:val="single" w:sz="4" w:space="0" w:color="auto"/>
              <w:right w:val="single" w:sz="4" w:space="0" w:color="auto"/>
            </w:tcBorders>
          </w:tcPr>
          <w:p w14:paraId="71399CD9" w14:textId="77777777" w:rsidR="006D38B0" w:rsidRPr="001550BB" w:rsidRDefault="006D38B0" w:rsidP="00B97B29">
            <w:pPr>
              <w:pStyle w:val="TAL"/>
              <w:rPr>
                <w:ins w:id="226" w:author="R&amp;S" w:date="2021-05-05T14:48:00Z"/>
              </w:rPr>
            </w:pPr>
            <w:ins w:id="227" w:author="R&amp;S" w:date="2021-05-05T14:48: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4A432379" w14:textId="77777777" w:rsidR="006D38B0" w:rsidRPr="001550BB" w:rsidRDefault="006D38B0" w:rsidP="00B97B29">
            <w:pPr>
              <w:pStyle w:val="TAC"/>
              <w:rPr>
                <w:ins w:id="228" w:author="R&amp;S" w:date="2021-05-05T14:48:00Z"/>
                <w:rFonts w:eastAsia="Malgun Gothic"/>
              </w:rPr>
            </w:pPr>
            <w:ins w:id="229" w:author="R&amp;S" w:date="2021-05-05T14:48:00Z">
              <w:r w:rsidRPr="001550BB">
                <w:t>1880</w:t>
              </w:r>
            </w:ins>
          </w:p>
        </w:tc>
        <w:tc>
          <w:tcPr>
            <w:tcW w:w="310" w:type="dxa"/>
            <w:gridSpan w:val="2"/>
            <w:tcBorders>
              <w:top w:val="single" w:sz="4" w:space="0" w:color="auto"/>
              <w:left w:val="nil"/>
              <w:bottom w:val="single" w:sz="4" w:space="0" w:color="auto"/>
              <w:right w:val="single" w:sz="4" w:space="0" w:color="auto"/>
            </w:tcBorders>
          </w:tcPr>
          <w:p w14:paraId="0CB4AF81" w14:textId="77777777" w:rsidR="006D38B0" w:rsidRPr="001550BB" w:rsidRDefault="006D38B0" w:rsidP="00B97B29">
            <w:pPr>
              <w:pStyle w:val="TAC"/>
              <w:rPr>
                <w:ins w:id="230" w:author="R&amp;S" w:date="2021-05-05T14:48:00Z"/>
                <w:rFonts w:eastAsia="Malgun Gothic"/>
              </w:rPr>
            </w:pPr>
            <w:ins w:id="231"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ABD937A" w14:textId="77777777" w:rsidR="006D38B0" w:rsidRPr="001550BB" w:rsidRDefault="006D38B0" w:rsidP="00B97B29">
            <w:pPr>
              <w:pStyle w:val="TAC"/>
              <w:rPr>
                <w:ins w:id="232" w:author="R&amp;S" w:date="2021-05-05T14:48:00Z"/>
                <w:rFonts w:eastAsia="Malgun Gothic"/>
              </w:rPr>
            </w:pPr>
            <w:ins w:id="233" w:author="R&amp;S" w:date="2021-05-05T14:48:00Z">
              <w:r w:rsidRPr="001550BB">
                <w:t>1895</w:t>
              </w:r>
            </w:ins>
          </w:p>
        </w:tc>
        <w:tc>
          <w:tcPr>
            <w:tcW w:w="1172" w:type="dxa"/>
            <w:gridSpan w:val="2"/>
            <w:tcBorders>
              <w:top w:val="single" w:sz="4" w:space="0" w:color="auto"/>
              <w:left w:val="nil"/>
              <w:bottom w:val="single" w:sz="4" w:space="0" w:color="auto"/>
              <w:right w:val="single" w:sz="4" w:space="0" w:color="auto"/>
            </w:tcBorders>
          </w:tcPr>
          <w:p w14:paraId="25CF57DC" w14:textId="77777777" w:rsidR="006D38B0" w:rsidRPr="001550BB" w:rsidRDefault="006D38B0" w:rsidP="00B97B29">
            <w:pPr>
              <w:pStyle w:val="TAC"/>
              <w:rPr>
                <w:ins w:id="234" w:author="R&amp;S" w:date="2021-05-05T14:48:00Z"/>
                <w:rFonts w:eastAsia="Malgun Gothic"/>
              </w:rPr>
            </w:pPr>
            <w:ins w:id="235" w:author="R&amp;S" w:date="2021-05-05T14:48:00Z">
              <w:r w:rsidRPr="001550BB">
                <w:t>-40</w:t>
              </w:r>
            </w:ins>
          </w:p>
        </w:tc>
        <w:tc>
          <w:tcPr>
            <w:tcW w:w="749" w:type="dxa"/>
            <w:gridSpan w:val="2"/>
            <w:tcBorders>
              <w:top w:val="single" w:sz="4" w:space="0" w:color="auto"/>
              <w:left w:val="nil"/>
              <w:bottom w:val="single" w:sz="4" w:space="0" w:color="auto"/>
              <w:right w:val="single" w:sz="4" w:space="0" w:color="auto"/>
            </w:tcBorders>
            <w:noWrap/>
          </w:tcPr>
          <w:p w14:paraId="1E6A50AA" w14:textId="77777777" w:rsidR="006D38B0" w:rsidRPr="001550BB" w:rsidRDefault="006D38B0" w:rsidP="00B97B29">
            <w:pPr>
              <w:pStyle w:val="TAC"/>
              <w:rPr>
                <w:ins w:id="236" w:author="R&amp;S" w:date="2021-05-05T14:48:00Z"/>
                <w:rFonts w:eastAsia="Malgun Gothic"/>
              </w:rPr>
            </w:pPr>
            <w:ins w:id="237"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FA55702" w14:textId="77777777" w:rsidR="006D38B0" w:rsidRPr="001550BB" w:rsidRDefault="006D38B0" w:rsidP="00B97B29">
            <w:pPr>
              <w:pStyle w:val="TAC"/>
              <w:rPr>
                <w:ins w:id="238" w:author="R&amp;S" w:date="2021-05-05T14:48:00Z"/>
                <w:rFonts w:eastAsia="Malgun Gothic"/>
              </w:rPr>
            </w:pPr>
            <w:ins w:id="239" w:author="R&amp;S" w:date="2021-05-05T14:48:00Z">
              <w:r w:rsidRPr="001550BB">
                <w:t>5, 8</w:t>
              </w:r>
            </w:ins>
          </w:p>
        </w:tc>
      </w:tr>
      <w:tr w:rsidR="003A1997" w:rsidRPr="001550BB" w14:paraId="46DCF975"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2CDE08"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tcPr>
          <w:p w14:paraId="374EA808" w14:textId="77777777" w:rsidR="003A1997" w:rsidRPr="001550BB" w:rsidRDefault="003A1997" w:rsidP="00B97B29">
            <w:pPr>
              <w:pStyle w:val="TAL"/>
            </w:pPr>
            <w:r w:rsidRPr="001550BB">
              <w:t>E-UTRA Band 42, 48</w:t>
            </w:r>
          </w:p>
          <w:p w14:paraId="5F910D8D"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5AC1C179"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82455"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06C7DD"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E543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46156CF"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4C3012" w14:textId="77777777" w:rsidR="003A1997" w:rsidRPr="001550BB" w:rsidRDefault="003A1997" w:rsidP="00B97B29">
            <w:pPr>
              <w:pStyle w:val="TAC"/>
            </w:pPr>
          </w:p>
        </w:tc>
      </w:tr>
      <w:tr w:rsidR="003A1997" w:rsidRPr="001550BB" w14:paraId="414E0180"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65ACB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44F304D"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6CFCB996"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689180"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A2A574"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237B2"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0F785D"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895350" w14:textId="77777777" w:rsidR="003A1997" w:rsidRPr="001550BB" w:rsidRDefault="003A1997" w:rsidP="00B97B29">
            <w:pPr>
              <w:pStyle w:val="TAC"/>
            </w:pPr>
            <w:r w:rsidRPr="001550BB">
              <w:t>2</w:t>
            </w:r>
          </w:p>
        </w:tc>
      </w:tr>
      <w:tr w:rsidR="003A1997" w:rsidRPr="001550BB" w14:paraId="5E57CD4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9C5261" w14:textId="77777777" w:rsidR="003A1997" w:rsidRPr="001550BB" w:rsidRDefault="003A1997" w:rsidP="00B97B29">
            <w:pPr>
              <w:pStyle w:val="TAH"/>
            </w:pPr>
            <w:r w:rsidRPr="001550BB">
              <w:t>DC_2_n41</w:t>
            </w:r>
          </w:p>
        </w:tc>
        <w:tc>
          <w:tcPr>
            <w:tcW w:w="2864" w:type="dxa"/>
            <w:gridSpan w:val="2"/>
            <w:tcBorders>
              <w:top w:val="single" w:sz="4" w:space="0" w:color="auto"/>
              <w:left w:val="nil"/>
              <w:bottom w:val="single" w:sz="4" w:space="0" w:color="auto"/>
              <w:right w:val="single" w:sz="4" w:space="0" w:color="auto"/>
            </w:tcBorders>
          </w:tcPr>
          <w:p w14:paraId="50114CFF" w14:textId="77777777" w:rsidR="003A1997" w:rsidRPr="001550BB" w:rsidRDefault="003A1997" w:rsidP="00B97B29">
            <w:pPr>
              <w:pStyle w:val="TAL"/>
            </w:pPr>
            <w:r w:rsidRPr="001550B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2C3B2D8"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0EAF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34335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38B3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20B6AA"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0C7100" w14:textId="77777777" w:rsidR="003A1997" w:rsidRPr="001550BB" w:rsidRDefault="003A1997" w:rsidP="00B97B29">
            <w:pPr>
              <w:pStyle w:val="TAC"/>
            </w:pPr>
          </w:p>
        </w:tc>
      </w:tr>
      <w:tr w:rsidR="003A1997" w:rsidRPr="001550BB" w14:paraId="17CF558B"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96B63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E379F7" w14:textId="77777777" w:rsidR="003A1997" w:rsidRPr="001550BB" w:rsidRDefault="003A1997" w:rsidP="00B97B29">
            <w:pPr>
              <w:pStyle w:val="TAL"/>
            </w:pPr>
            <w:r w:rsidRPr="001550B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CCAE0A8"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96466" w14:textId="77777777" w:rsidR="003A1997" w:rsidRPr="001550BB" w:rsidRDefault="003A1997" w:rsidP="00B97B29">
            <w:pPr>
              <w:pStyle w:val="TAC"/>
              <w:rPr>
                <w:color w:val="000000"/>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2D6EF3"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64E93" w14:textId="77777777" w:rsidR="003A1997" w:rsidRPr="001550BB" w:rsidRDefault="003A1997" w:rsidP="00B97B29">
            <w:pPr>
              <w:pStyle w:val="TAC"/>
              <w:rPr>
                <w:color w:val="000000"/>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011F44" w14:textId="77777777" w:rsidR="003A1997" w:rsidRPr="001550BB" w:rsidRDefault="003A1997" w:rsidP="00B97B29">
            <w:pPr>
              <w:pStyle w:val="TAC"/>
              <w:rPr>
                <w:color w:val="000000"/>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194094" w14:textId="77777777" w:rsidR="003A1997" w:rsidRPr="001550BB" w:rsidRDefault="003A1997" w:rsidP="00B97B29">
            <w:pPr>
              <w:pStyle w:val="TAC"/>
            </w:pPr>
            <w:r w:rsidRPr="001550BB">
              <w:rPr>
                <w:rFonts w:cs="Arial"/>
                <w:color w:val="000000"/>
                <w:szCs w:val="18"/>
              </w:rPr>
              <w:t>5</w:t>
            </w:r>
          </w:p>
        </w:tc>
      </w:tr>
      <w:tr w:rsidR="006D38B0" w:rsidRPr="001550BB" w14:paraId="56DD502A" w14:textId="77777777" w:rsidTr="006D38B0">
        <w:trPr>
          <w:gridAfter w:val="1"/>
          <w:wAfter w:w="113" w:type="dxa"/>
          <w:trHeight w:val="77"/>
          <w:jc w:val="center"/>
          <w:ins w:id="240" w:author="R&amp;S" w:date="2021-05-05T14:49:00Z"/>
        </w:trPr>
        <w:tc>
          <w:tcPr>
            <w:tcW w:w="1632" w:type="dxa"/>
            <w:gridSpan w:val="2"/>
            <w:vMerge w:val="restart"/>
            <w:tcBorders>
              <w:left w:val="single" w:sz="4" w:space="0" w:color="auto"/>
              <w:right w:val="single" w:sz="4" w:space="0" w:color="auto"/>
            </w:tcBorders>
          </w:tcPr>
          <w:p w14:paraId="1C70BFD7" w14:textId="77777777" w:rsidR="006D38B0" w:rsidRPr="001550BB" w:rsidRDefault="006D38B0" w:rsidP="00B97B29">
            <w:pPr>
              <w:pStyle w:val="TAH"/>
              <w:rPr>
                <w:ins w:id="241" w:author="R&amp;S" w:date="2021-05-05T14:49:00Z"/>
                <w:rFonts w:eastAsia="Malgun Gothic"/>
              </w:rPr>
            </w:pPr>
            <w:ins w:id="242" w:author="R&amp;S" w:date="2021-05-05T14:49:00Z">
              <w:r w:rsidRPr="001550BB">
                <w:t>DC_2_n66</w:t>
              </w:r>
            </w:ins>
          </w:p>
        </w:tc>
        <w:tc>
          <w:tcPr>
            <w:tcW w:w="2864" w:type="dxa"/>
            <w:gridSpan w:val="2"/>
            <w:tcBorders>
              <w:top w:val="single" w:sz="4" w:space="0" w:color="auto"/>
              <w:left w:val="nil"/>
              <w:bottom w:val="single" w:sz="4" w:space="0" w:color="auto"/>
              <w:right w:val="single" w:sz="4" w:space="0" w:color="auto"/>
            </w:tcBorders>
          </w:tcPr>
          <w:p w14:paraId="2C7C4C1C" w14:textId="77777777" w:rsidR="006D38B0" w:rsidRPr="001550BB" w:rsidRDefault="006D38B0" w:rsidP="00B97B29">
            <w:pPr>
              <w:pStyle w:val="TAL"/>
              <w:rPr>
                <w:ins w:id="243" w:author="R&amp;S" w:date="2021-05-05T14:49:00Z"/>
              </w:rPr>
            </w:pPr>
            <w:ins w:id="244" w:author="R&amp;S" w:date="2021-05-05T14:49:00Z">
              <w:r w:rsidRPr="001550BB">
                <w:rPr>
                  <w:rFonts w:eastAsia="Malgun Gothic"/>
                </w:rPr>
                <w:t>E-UTRA Band 4, 10, 24, 50, 66, 70, 74</w:t>
              </w:r>
            </w:ins>
          </w:p>
        </w:tc>
        <w:tc>
          <w:tcPr>
            <w:tcW w:w="934" w:type="dxa"/>
            <w:gridSpan w:val="2"/>
            <w:tcBorders>
              <w:top w:val="single" w:sz="4" w:space="0" w:color="auto"/>
              <w:left w:val="nil"/>
              <w:bottom w:val="single" w:sz="4" w:space="0" w:color="auto"/>
              <w:right w:val="single" w:sz="4" w:space="0" w:color="auto"/>
            </w:tcBorders>
            <w:vAlign w:val="center"/>
          </w:tcPr>
          <w:p w14:paraId="3780A012" w14:textId="77777777" w:rsidR="006D38B0" w:rsidRPr="001550BB" w:rsidRDefault="006D38B0" w:rsidP="00B97B29">
            <w:pPr>
              <w:pStyle w:val="TAC"/>
              <w:rPr>
                <w:ins w:id="245" w:author="R&amp;S" w:date="2021-05-05T14:49:00Z"/>
                <w:rFonts w:eastAsia="Malgun Gothic"/>
              </w:rPr>
            </w:pPr>
            <w:ins w:id="246"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C899A78" w14:textId="77777777" w:rsidR="006D38B0" w:rsidRPr="001550BB" w:rsidRDefault="006D38B0" w:rsidP="00B97B29">
            <w:pPr>
              <w:pStyle w:val="TAC"/>
              <w:rPr>
                <w:ins w:id="247" w:author="R&amp;S" w:date="2021-05-05T14:49:00Z"/>
                <w:rFonts w:eastAsia="Malgun Gothic"/>
              </w:rPr>
            </w:pPr>
            <w:ins w:id="248"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5F7D5D2" w14:textId="77777777" w:rsidR="006D38B0" w:rsidRPr="001550BB" w:rsidRDefault="006D38B0" w:rsidP="00B97B29">
            <w:pPr>
              <w:pStyle w:val="TAC"/>
              <w:rPr>
                <w:ins w:id="249" w:author="R&amp;S" w:date="2021-05-05T14:49:00Z"/>
                <w:rFonts w:eastAsia="Malgun Gothic"/>
              </w:rPr>
            </w:pPr>
            <w:ins w:id="250"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FD2A62B" w14:textId="77777777" w:rsidR="006D38B0" w:rsidRPr="001550BB" w:rsidRDefault="006D38B0" w:rsidP="00B97B29">
            <w:pPr>
              <w:pStyle w:val="TAC"/>
              <w:rPr>
                <w:ins w:id="251" w:author="R&amp;S" w:date="2021-05-05T14:49:00Z"/>
                <w:rFonts w:eastAsia="Malgun Gothic"/>
              </w:rPr>
            </w:pPr>
            <w:ins w:id="252"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F3D8109" w14:textId="77777777" w:rsidR="006D38B0" w:rsidRPr="001550BB" w:rsidRDefault="006D38B0" w:rsidP="00B97B29">
            <w:pPr>
              <w:pStyle w:val="TAC"/>
              <w:rPr>
                <w:ins w:id="253" w:author="R&amp;S" w:date="2021-05-05T14:49:00Z"/>
                <w:rFonts w:eastAsia="Malgun Gothic"/>
              </w:rPr>
            </w:pPr>
            <w:ins w:id="254" w:author="R&amp;S" w:date="2021-05-05T14:49: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358BFFB3" w14:textId="77777777" w:rsidR="006D38B0" w:rsidRPr="001550BB" w:rsidRDefault="006D38B0" w:rsidP="00B97B29">
            <w:pPr>
              <w:pStyle w:val="TAC"/>
              <w:rPr>
                <w:ins w:id="255" w:author="R&amp;S" w:date="2021-05-05T14:49:00Z"/>
                <w:rFonts w:eastAsia="Malgun Gothic"/>
              </w:rPr>
            </w:pPr>
          </w:p>
        </w:tc>
      </w:tr>
      <w:tr w:rsidR="006D38B0" w:rsidRPr="001550BB" w14:paraId="58ABF675" w14:textId="77777777" w:rsidTr="006D38B0">
        <w:trPr>
          <w:gridAfter w:val="1"/>
          <w:wAfter w:w="113" w:type="dxa"/>
          <w:trHeight w:val="77"/>
          <w:jc w:val="center"/>
          <w:ins w:id="256" w:author="R&amp;S" w:date="2021-05-05T14:49:00Z"/>
        </w:trPr>
        <w:tc>
          <w:tcPr>
            <w:tcW w:w="1632" w:type="dxa"/>
            <w:gridSpan w:val="2"/>
            <w:vMerge/>
            <w:tcBorders>
              <w:left w:val="single" w:sz="4" w:space="0" w:color="auto"/>
              <w:right w:val="single" w:sz="4" w:space="0" w:color="auto"/>
            </w:tcBorders>
          </w:tcPr>
          <w:p w14:paraId="035948CF" w14:textId="77777777" w:rsidR="006D38B0" w:rsidRPr="001550BB" w:rsidRDefault="006D38B0" w:rsidP="00B97B29">
            <w:pPr>
              <w:pStyle w:val="TAH"/>
              <w:rPr>
                <w:ins w:id="257"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34ACFBF" w14:textId="77777777" w:rsidR="006D38B0" w:rsidRPr="001550BB" w:rsidRDefault="006D38B0" w:rsidP="00B97B29">
            <w:pPr>
              <w:pStyle w:val="TAL"/>
              <w:rPr>
                <w:ins w:id="258" w:author="R&amp;S" w:date="2021-05-05T14:49:00Z"/>
              </w:rPr>
            </w:pPr>
            <w:ins w:id="259" w:author="R&amp;S" w:date="2021-05-05T14:49:00Z">
              <w:r w:rsidRPr="001550BB">
                <w:rPr>
                  <w:rFonts w:eastAsia="Malgun Gothic"/>
                </w:rPr>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38107BBF" w14:textId="77777777" w:rsidR="006D38B0" w:rsidRPr="001550BB" w:rsidRDefault="006D38B0" w:rsidP="00B97B29">
            <w:pPr>
              <w:pStyle w:val="TAC"/>
              <w:rPr>
                <w:ins w:id="260" w:author="R&amp;S" w:date="2021-05-05T14:49:00Z"/>
                <w:rFonts w:eastAsia="Malgun Gothic"/>
              </w:rPr>
            </w:pPr>
            <w:ins w:id="261"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B68326A" w14:textId="77777777" w:rsidR="006D38B0" w:rsidRPr="001550BB" w:rsidRDefault="006D38B0" w:rsidP="00B97B29">
            <w:pPr>
              <w:pStyle w:val="TAC"/>
              <w:rPr>
                <w:ins w:id="262" w:author="R&amp;S" w:date="2021-05-05T14:49:00Z"/>
                <w:rFonts w:eastAsia="Malgun Gothic"/>
              </w:rPr>
            </w:pPr>
            <w:ins w:id="263"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62F928" w14:textId="77777777" w:rsidR="006D38B0" w:rsidRPr="001550BB" w:rsidRDefault="006D38B0" w:rsidP="00B97B29">
            <w:pPr>
              <w:pStyle w:val="TAC"/>
              <w:rPr>
                <w:ins w:id="264" w:author="R&amp;S" w:date="2021-05-05T14:49:00Z"/>
                <w:rFonts w:eastAsia="Malgun Gothic"/>
              </w:rPr>
            </w:pPr>
            <w:ins w:id="265"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AFD35B1" w14:textId="77777777" w:rsidR="006D38B0" w:rsidRPr="001550BB" w:rsidRDefault="006D38B0" w:rsidP="00B97B29">
            <w:pPr>
              <w:pStyle w:val="TAC"/>
              <w:rPr>
                <w:ins w:id="266" w:author="R&amp;S" w:date="2021-05-05T14:49:00Z"/>
                <w:rFonts w:eastAsia="Malgun Gothic"/>
              </w:rPr>
            </w:pPr>
            <w:ins w:id="267"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6F01B00C" w14:textId="77777777" w:rsidR="006D38B0" w:rsidRPr="001550BB" w:rsidRDefault="006D38B0" w:rsidP="00B97B29">
            <w:pPr>
              <w:pStyle w:val="TAC"/>
              <w:rPr>
                <w:ins w:id="268" w:author="R&amp;S" w:date="2021-05-05T14:49:00Z"/>
                <w:rFonts w:eastAsia="Malgun Gothic"/>
              </w:rPr>
            </w:pPr>
            <w:ins w:id="269"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ECBBA04" w14:textId="77777777" w:rsidR="006D38B0" w:rsidRPr="001550BB" w:rsidRDefault="006D38B0" w:rsidP="00B97B29">
            <w:pPr>
              <w:pStyle w:val="TAC"/>
              <w:rPr>
                <w:ins w:id="270" w:author="R&amp;S" w:date="2021-05-05T14:49:00Z"/>
                <w:rFonts w:eastAsia="Malgun Gothic"/>
              </w:rPr>
            </w:pPr>
            <w:ins w:id="271" w:author="R&amp;S" w:date="2021-05-05T14:49:00Z">
              <w:r w:rsidRPr="001550BB">
                <w:t>5</w:t>
              </w:r>
            </w:ins>
          </w:p>
        </w:tc>
      </w:tr>
      <w:tr w:rsidR="006D38B0" w:rsidRPr="001550BB" w14:paraId="350395EE" w14:textId="77777777" w:rsidTr="006D38B0">
        <w:trPr>
          <w:gridAfter w:val="1"/>
          <w:wAfter w:w="113" w:type="dxa"/>
          <w:trHeight w:val="77"/>
          <w:jc w:val="center"/>
          <w:ins w:id="272" w:author="R&amp;S" w:date="2021-05-05T14:49:00Z"/>
        </w:trPr>
        <w:tc>
          <w:tcPr>
            <w:tcW w:w="1632" w:type="dxa"/>
            <w:gridSpan w:val="2"/>
            <w:vMerge/>
            <w:tcBorders>
              <w:left w:val="single" w:sz="4" w:space="0" w:color="auto"/>
              <w:bottom w:val="single" w:sz="4" w:space="0" w:color="auto"/>
              <w:right w:val="single" w:sz="4" w:space="0" w:color="auto"/>
            </w:tcBorders>
          </w:tcPr>
          <w:p w14:paraId="581AB986" w14:textId="77777777" w:rsidR="006D38B0" w:rsidRPr="001550BB" w:rsidRDefault="006D38B0" w:rsidP="00B97B29">
            <w:pPr>
              <w:pStyle w:val="TAH"/>
              <w:rPr>
                <w:ins w:id="273"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44C2D6A" w14:textId="77777777" w:rsidR="006D38B0" w:rsidRPr="001550BB" w:rsidRDefault="006D38B0" w:rsidP="00B97B29">
            <w:pPr>
              <w:pStyle w:val="TAL"/>
              <w:rPr>
                <w:ins w:id="274" w:author="R&amp;S" w:date="2021-05-05T14:49:00Z"/>
              </w:rPr>
            </w:pPr>
            <w:ins w:id="275" w:author="R&amp;S" w:date="2021-05-05T14:49:00Z">
              <w:r w:rsidRPr="001550BB">
                <w:rPr>
                  <w:rFonts w:eastAsia="Malgun Gothic"/>
                </w:rPr>
                <w:t>E-UTRA Band 42, 48</w:t>
              </w:r>
            </w:ins>
          </w:p>
        </w:tc>
        <w:tc>
          <w:tcPr>
            <w:tcW w:w="934" w:type="dxa"/>
            <w:gridSpan w:val="2"/>
            <w:tcBorders>
              <w:top w:val="single" w:sz="4" w:space="0" w:color="auto"/>
              <w:left w:val="nil"/>
              <w:bottom w:val="single" w:sz="4" w:space="0" w:color="auto"/>
              <w:right w:val="single" w:sz="4" w:space="0" w:color="auto"/>
            </w:tcBorders>
            <w:vAlign w:val="center"/>
          </w:tcPr>
          <w:p w14:paraId="4976E5EB" w14:textId="77777777" w:rsidR="006D38B0" w:rsidRPr="001550BB" w:rsidRDefault="006D38B0" w:rsidP="00B97B29">
            <w:pPr>
              <w:pStyle w:val="TAC"/>
              <w:rPr>
                <w:ins w:id="276" w:author="R&amp;S" w:date="2021-05-05T14:49:00Z"/>
                <w:rFonts w:eastAsia="Malgun Gothic"/>
              </w:rPr>
            </w:pPr>
            <w:ins w:id="277"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15F3ADD" w14:textId="77777777" w:rsidR="006D38B0" w:rsidRPr="001550BB" w:rsidRDefault="006D38B0" w:rsidP="00B97B29">
            <w:pPr>
              <w:pStyle w:val="TAC"/>
              <w:rPr>
                <w:ins w:id="278" w:author="R&amp;S" w:date="2021-05-05T14:49:00Z"/>
                <w:rFonts w:eastAsia="Malgun Gothic"/>
              </w:rPr>
            </w:pPr>
            <w:ins w:id="279"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D622FF6" w14:textId="77777777" w:rsidR="006D38B0" w:rsidRPr="001550BB" w:rsidRDefault="006D38B0" w:rsidP="00B97B29">
            <w:pPr>
              <w:pStyle w:val="TAC"/>
              <w:rPr>
                <w:ins w:id="280" w:author="R&amp;S" w:date="2021-05-05T14:49:00Z"/>
                <w:rFonts w:eastAsia="Malgun Gothic"/>
              </w:rPr>
            </w:pPr>
            <w:ins w:id="281"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AD6DDFC" w14:textId="77777777" w:rsidR="006D38B0" w:rsidRPr="001550BB" w:rsidRDefault="006D38B0" w:rsidP="00B97B29">
            <w:pPr>
              <w:pStyle w:val="TAC"/>
              <w:rPr>
                <w:ins w:id="282" w:author="R&amp;S" w:date="2021-05-05T14:49:00Z"/>
                <w:rFonts w:eastAsia="Malgun Gothic"/>
              </w:rPr>
            </w:pPr>
            <w:ins w:id="283"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500F02DC" w14:textId="77777777" w:rsidR="006D38B0" w:rsidRPr="001550BB" w:rsidRDefault="006D38B0" w:rsidP="00B97B29">
            <w:pPr>
              <w:pStyle w:val="TAC"/>
              <w:rPr>
                <w:ins w:id="284" w:author="R&amp;S" w:date="2021-05-05T14:49:00Z"/>
                <w:rFonts w:eastAsia="Malgun Gothic"/>
              </w:rPr>
            </w:pPr>
            <w:ins w:id="285"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AED8491" w14:textId="77777777" w:rsidR="006D38B0" w:rsidRPr="001550BB" w:rsidRDefault="006D38B0" w:rsidP="00B97B29">
            <w:pPr>
              <w:pStyle w:val="TAC"/>
              <w:rPr>
                <w:ins w:id="286" w:author="R&amp;S" w:date="2021-05-05T14:49:00Z"/>
                <w:rFonts w:eastAsia="Malgun Gothic"/>
              </w:rPr>
            </w:pPr>
            <w:ins w:id="287" w:author="R&amp;S" w:date="2021-05-05T14:49:00Z">
              <w:r w:rsidRPr="001550BB">
                <w:t>2</w:t>
              </w:r>
            </w:ins>
          </w:p>
        </w:tc>
      </w:tr>
      <w:tr w:rsidR="006D38B0" w:rsidRPr="001550BB" w14:paraId="21DB9867" w14:textId="77777777" w:rsidTr="006D38B0">
        <w:trPr>
          <w:gridAfter w:val="1"/>
          <w:wAfter w:w="113" w:type="dxa"/>
          <w:trHeight w:val="77"/>
          <w:jc w:val="center"/>
          <w:ins w:id="288" w:author="R&amp;S" w:date="2021-05-05T14:50:00Z"/>
        </w:trPr>
        <w:tc>
          <w:tcPr>
            <w:tcW w:w="1632" w:type="dxa"/>
            <w:gridSpan w:val="2"/>
            <w:vMerge w:val="restart"/>
            <w:tcBorders>
              <w:left w:val="single" w:sz="4" w:space="0" w:color="auto"/>
              <w:right w:val="single" w:sz="4" w:space="0" w:color="auto"/>
            </w:tcBorders>
          </w:tcPr>
          <w:p w14:paraId="74F339D0" w14:textId="77777777" w:rsidR="006D38B0" w:rsidRPr="001550BB" w:rsidRDefault="006D38B0" w:rsidP="00B97B29">
            <w:pPr>
              <w:pStyle w:val="TAH"/>
              <w:rPr>
                <w:ins w:id="289" w:author="R&amp;S" w:date="2021-05-05T14:50:00Z"/>
                <w:rFonts w:eastAsia="Malgun Gothic"/>
              </w:rPr>
            </w:pPr>
            <w:ins w:id="290" w:author="R&amp;S" w:date="2021-05-05T14:50:00Z">
              <w:r w:rsidRPr="001550BB">
                <w:t>DC_2_n78</w:t>
              </w:r>
            </w:ins>
          </w:p>
        </w:tc>
        <w:tc>
          <w:tcPr>
            <w:tcW w:w="2864" w:type="dxa"/>
            <w:gridSpan w:val="2"/>
            <w:tcBorders>
              <w:top w:val="single" w:sz="4" w:space="0" w:color="auto"/>
              <w:left w:val="nil"/>
              <w:bottom w:val="single" w:sz="4" w:space="0" w:color="auto"/>
              <w:right w:val="single" w:sz="4" w:space="0" w:color="auto"/>
            </w:tcBorders>
          </w:tcPr>
          <w:p w14:paraId="31FDD06E" w14:textId="77777777" w:rsidR="006D38B0" w:rsidRPr="001550BB" w:rsidRDefault="006D38B0" w:rsidP="00B97B29">
            <w:pPr>
              <w:pStyle w:val="TAL"/>
              <w:rPr>
                <w:ins w:id="291" w:author="R&amp;S" w:date="2021-05-05T14:50:00Z"/>
              </w:rPr>
            </w:pPr>
            <w:ins w:id="292" w:author="R&amp;S" w:date="2021-05-05T14:50:00Z">
              <w:r w:rsidRPr="001550BB">
                <w:rPr>
                  <w:rFonts w:eastAsia="Malgun Gothic"/>
                </w:rPr>
                <w:t>E-UTRA Band 24, 50, 51, 74</w:t>
              </w:r>
            </w:ins>
          </w:p>
        </w:tc>
        <w:tc>
          <w:tcPr>
            <w:tcW w:w="934" w:type="dxa"/>
            <w:gridSpan w:val="2"/>
            <w:tcBorders>
              <w:top w:val="single" w:sz="4" w:space="0" w:color="auto"/>
              <w:left w:val="nil"/>
              <w:bottom w:val="single" w:sz="4" w:space="0" w:color="auto"/>
              <w:right w:val="single" w:sz="4" w:space="0" w:color="auto"/>
            </w:tcBorders>
            <w:vAlign w:val="center"/>
          </w:tcPr>
          <w:p w14:paraId="7131ED24" w14:textId="77777777" w:rsidR="006D38B0" w:rsidRPr="001550BB" w:rsidRDefault="006D38B0" w:rsidP="00B97B29">
            <w:pPr>
              <w:pStyle w:val="TAC"/>
              <w:rPr>
                <w:ins w:id="293" w:author="R&amp;S" w:date="2021-05-05T14:50:00Z"/>
                <w:rFonts w:eastAsia="Malgun Gothic"/>
              </w:rPr>
            </w:pPr>
            <w:ins w:id="294"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3636E79" w14:textId="77777777" w:rsidR="006D38B0" w:rsidRPr="001550BB" w:rsidRDefault="006D38B0" w:rsidP="00B97B29">
            <w:pPr>
              <w:pStyle w:val="TAC"/>
              <w:rPr>
                <w:ins w:id="295" w:author="R&amp;S" w:date="2021-05-05T14:50:00Z"/>
                <w:rFonts w:eastAsia="Malgun Gothic"/>
              </w:rPr>
            </w:pPr>
            <w:ins w:id="296"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891DD1E" w14:textId="77777777" w:rsidR="006D38B0" w:rsidRPr="001550BB" w:rsidRDefault="006D38B0" w:rsidP="00B97B29">
            <w:pPr>
              <w:pStyle w:val="TAC"/>
              <w:rPr>
                <w:ins w:id="297" w:author="R&amp;S" w:date="2021-05-05T14:50:00Z"/>
                <w:rFonts w:eastAsia="Malgun Gothic"/>
              </w:rPr>
            </w:pPr>
            <w:ins w:id="298"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EDC9479" w14:textId="77777777" w:rsidR="006D38B0" w:rsidRPr="001550BB" w:rsidRDefault="006D38B0" w:rsidP="00B97B29">
            <w:pPr>
              <w:pStyle w:val="TAC"/>
              <w:rPr>
                <w:ins w:id="299" w:author="R&amp;S" w:date="2021-05-05T14:50:00Z"/>
                <w:rFonts w:eastAsia="Malgun Gothic"/>
              </w:rPr>
            </w:pPr>
            <w:ins w:id="300"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7F38D838" w14:textId="77777777" w:rsidR="006D38B0" w:rsidRPr="001550BB" w:rsidRDefault="006D38B0" w:rsidP="00B97B29">
            <w:pPr>
              <w:pStyle w:val="TAC"/>
              <w:rPr>
                <w:ins w:id="301" w:author="R&amp;S" w:date="2021-05-05T14:50:00Z"/>
                <w:rFonts w:eastAsia="Malgun Gothic"/>
              </w:rPr>
            </w:pPr>
            <w:ins w:id="302"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2CBDC9F" w14:textId="77777777" w:rsidR="006D38B0" w:rsidRPr="001550BB" w:rsidRDefault="006D38B0" w:rsidP="00B97B29">
            <w:pPr>
              <w:pStyle w:val="TAC"/>
              <w:rPr>
                <w:ins w:id="303" w:author="R&amp;S" w:date="2021-05-05T14:50:00Z"/>
                <w:rFonts w:eastAsia="Malgun Gothic"/>
              </w:rPr>
            </w:pPr>
          </w:p>
        </w:tc>
      </w:tr>
      <w:tr w:rsidR="006D38B0" w:rsidRPr="001550BB" w14:paraId="1497CDBC" w14:textId="77777777" w:rsidTr="006D38B0">
        <w:trPr>
          <w:gridAfter w:val="1"/>
          <w:wAfter w:w="113" w:type="dxa"/>
          <w:trHeight w:val="77"/>
          <w:jc w:val="center"/>
          <w:ins w:id="304" w:author="R&amp;S" w:date="2021-05-05T14:50:00Z"/>
        </w:trPr>
        <w:tc>
          <w:tcPr>
            <w:tcW w:w="1632" w:type="dxa"/>
            <w:gridSpan w:val="2"/>
            <w:vMerge/>
            <w:tcBorders>
              <w:left w:val="single" w:sz="4" w:space="0" w:color="auto"/>
              <w:bottom w:val="single" w:sz="4" w:space="0" w:color="auto"/>
              <w:right w:val="single" w:sz="4" w:space="0" w:color="auto"/>
            </w:tcBorders>
          </w:tcPr>
          <w:p w14:paraId="00727CB1" w14:textId="77777777" w:rsidR="006D38B0" w:rsidRPr="001550BB" w:rsidRDefault="006D38B0" w:rsidP="00B97B29">
            <w:pPr>
              <w:pStyle w:val="TAH"/>
              <w:rPr>
                <w:ins w:id="305"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3263A8A" w14:textId="77777777" w:rsidR="006D38B0" w:rsidRPr="001550BB" w:rsidRDefault="006D38B0" w:rsidP="00B97B29">
            <w:pPr>
              <w:pStyle w:val="TAL"/>
              <w:rPr>
                <w:ins w:id="306" w:author="R&amp;S" w:date="2021-05-05T14:50:00Z"/>
              </w:rPr>
            </w:pPr>
            <w:ins w:id="307" w:author="R&amp;S" w:date="2021-05-05T14:50:00Z">
              <w:r w:rsidRPr="001550BB">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2CA0885E" w14:textId="77777777" w:rsidR="006D38B0" w:rsidRPr="001550BB" w:rsidRDefault="006D38B0" w:rsidP="00B97B29">
            <w:pPr>
              <w:pStyle w:val="TAC"/>
              <w:rPr>
                <w:ins w:id="308" w:author="R&amp;S" w:date="2021-05-05T14:50:00Z"/>
                <w:rFonts w:eastAsia="Malgun Gothic"/>
              </w:rPr>
            </w:pPr>
            <w:ins w:id="309"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59C40FD" w14:textId="77777777" w:rsidR="006D38B0" w:rsidRPr="001550BB" w:rsidRDefault="006D38B0" w:rsidP="00B97B29">
            <w:pPr>
              <w:pStyle w:val="TAC"/>
              <w:rPr>
                <w:ins w:id="310" w:author="R&amp;S" w:date="2021-05-05T14:50:00Z"/>
                <w:rFonts w:eastAsia="Malgun Gothic"/>
              </w:rPr>
            </w:pPr>
            <w:ins w:id="311"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675DE48" w14:textId="77777777" w:rsidR="006D38B0" w:rsidRPr="001550BB" w:rsidRDefault="006D38B0" w:rsidP="00B97B29">
            <w:pPr>
              <w:pStyle w:val="TAC"/>
              <w:rPr>
                <w:ins w:id="312" w:author="R&amp;S" w:date="2021-05-05T14:50:00Z"/>
                <w:rFonts w:eastAsia="Malgun Gothic"/>
              </w:rPr>
            </w:pPr>
            <w:ins w:id="313"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2DD6F16" w14:textId="77777777" w:rsidR="006D38B0" w:rsidRPr="001550BB" w:rsidRDefault="006D38B0" w:rsidP="00B97B29">
            <w:pPr>
              <w:pStyle w:val="TAC"/>
              <w:rPr>
                <w:ins w:id="314" w:author="R&amp;S" w:date="2021-05-05T14:50:00Z"/>
                <w:rFonts w:eastAsia="Malgun Gothic"/>
              </w:rPr>
            </w:pPr>
            <w:ins w:id="315"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FB6D72" w14:textId="77777777" w:rsidR="006D38B0" w:rsidRPr="001550BB" w:rsidRDefault="006D38B0" w:rsidP="00B97B29">
            <w:pPr>
              <w:pStyle w:val="TAC"/>
              <w:rPr>
                <w:ins w:id="316" w:author="R&amp;S" w:date="2021-05-05T14:50:00Z"/>
                <w:rFonts w:eastAsia="Malgun Gothic"/>
              </w:rPr>
            </w:pPr>
            <w:ins w:id="317"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7FA268B4" w14:textId="77777777" w:rsidR="006D38B0" w:rsidRPr="001550BB" w:rsidRDefault="006D38B0" w:rsidP="00B97B29">
            <w:pPr>
              <w:pStyle w:val="TAC"/>
              <w:rPr>
                <w:ins w:id="318" w:author="R&amp;S" w:date="2021-05-05T14:50:00Z"/>
                <w:rFonts w:eastAsia="Malgun Gothic"/>
              </w:rPr>
            </w:pPr>
            <w:ins w:id="319" w:author="R&amp;S" w:date="2021-05-05T14:50:00Z">
              <w:r w:rsidRPr="001550BB">
                <w:t>2</w:t>
              </w:r>
            </w:ins>
          </w:p>
        </w:tc>
      </w:tr>
      <w:tr w:rsidR="003A1997" w:rsidRPr="001550BB" w14:paraId="4014BB28"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8117EEE" w14:textId="77777777" w:rsidR="003A1997" w:rsidRPr="001550BB" w:rsidRDefault="003A1997" w:rsidP="00B97B29">
            <w:pPr>
              <w:pStyle w:val="TAH"/>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223F243D" w14:textId="77777777" w:rsidR="003A1997" w:rsidRPr="001550BB" w:rsidRDefault="003A1997" w:rsidP="00B97B29">
            <w:pPr>
              <w:pStyle w:val="TAL"/>
            </w:pPr>
            <w:r w:rsidRPr="001550B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6B5DFF5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199BE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7DB0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C72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3EF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7FDB81" w14:textId="77777777" w:rsidR="003A1997" w:rsidRPr="001550BB" w:rsidRDefault="003A1997" w:rsidP="00B97B29">
            <w:pPr>
              <w:pStyle w:val="TAC"/>
            </w:pPr>
          </w:p>
        </w:tc>
      </w:tr>
      <w:tr w:rsidR="006D38B0" w:rsidRPr="001550BB" w14:paraId="29F481EE" w14:textId="77777777" w:rsidTr="006D38B0">
        <w:trPr>
          <w:gridAfter w:val="1"/>
          <w:wAfter w:w="113" w:type="dxa"/>
          <w:trHeight w:val="77"/>
          <w:jc w:val="center"/>
          <w:ins w:id="320" w:author="R&amp;S" w:date="2021-05-05T14:50:00Z"/>
        </w:trPr>
        <w:tc>
          <w:tcPr>
            <w:tcW w:w="1632" w:type="dxa"/>
            <w:gridSpan w:val="2"/>
            <w:vMerge w:val="restart"/>
            <w:tcBorders>
              <w:left w:val="single" w:sz="4" w:space="0" w:color="auto"/>
              <w:right w:val="single" w:sz="4" w:space="0" w:color="auto"/>
            </w:tcBorders>
          </w:tcPr>
          <w:p w14:paraId="7F1789E2" w14:textId="77777777" w:rsidR="006D38B0" w:rsidRPr="001550BB" w:rsidRDefault="006D38B0" w:rsidP="00B97B29">
            <w:pPr>
              <w:pStyle w:val="TAH"/>
              <w:rPr>
                <w:ins w:id="321" w:author="R&amp;S" w:date="2021-05-05T14:50:00Z"/>
                <w:rFonts w:eastAsia="Malgun Gothic"/>
              </w:rPr>
            </w:pPr>
            <w:ins w:id="322" w:author="R&amp;S" w:date="2021-05-05T14:50:00Z">
              <w:r w:rsidRPr="001550BB">
                <w:t>DC_3_n7</w:t>
              </w:r>
            </w:ins>
          </w:p>
        </w:tc>
        <w:tc>
          <w:tcPr>
            <w:tcW w:w="2864" w:type="dxa"/>
            <w:gridSpan w:val="2"/>
            <w:tcBorders>
              <w:top w:val="single" w:sz="4" w:space="0" w:color="auto"/>
              <w:left w:val="nil"/>
              <w:bottom w:val="single" w:sz="4" w:space="0" w:color="auto"/>
              <w:right w:val="single" w:sz="4" w:space="0" w:color="auto"/>
            </w:tcBorders>
          </w:tcPr>
          <w:p w14:paraId="45119F7C" w14:textId="77777777" w:rsidR="006D38B0" w:rsidRPr="001550BB" w:rsidRDefault="006D38B0" w:rsidP="00B97B29">
            <w:pPr>
              <w:pStyle w:val="TAL"/>
              <w:rPr>
                <w:ins w:id="323" w:author="R&amp;S" w:date="2021-05-05T14:50:00Z"/>
              </w:rPr>
            </w:pPr>
            <w:ins w:id="324" w:author="R&amp;S" w:date="2021-05-05T14:50:00Z">
              <w:r w:rsidRPr="001550BB">
                <w:t>E-UTRA Band 5, 8, 20, 26, 27, 28, 44, 67</w:t>
              </w:r>
            </w:ins>
          </w:p>
        </w:tc>
        <w:tc>
          <w:tcPr>
            <w:tcW w:w="934" w:type="dxa"/>
            <w:gridSpan w:val="2"/>
            <w:tcBorders>
              <w:top w:val="single" w:sz="4" w:space="0" w:color="auto"/>
              <w:left w:val="nil"/>
              <w:bottom w:val="single" w:sz="4" w:space="0" w:color="auto"/>
              <w:right w:val="single" w:sz="4" w:space="0" w:color="auto"/>
            </w:tcBorders>
            <w:vAlign w:val="center"/>
          </w:tcPr>
          <w:p w14:paraId="50201F9A" w14:textId="77777777" w:rsidR="006D38B0" w:rsidRPr="001550BB" w:rsidRDefault="006D38B0" w:rsidP="00B97B29">
            <w:pPr>
              <w:pStyle w:val="TAC"/>
              <w:rPr>
                <w:ins w:id="325" w:author="R&amp;S" w:date="2021-05-05T14:50:00Z"/>
                <w:rFonts w:eastAsia="Malgun Gothic"/>
              </w:rPr>
            </w:pPr>
            <w:ins w:id="326"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6942B0" w14:textId="77777777" w:rsidR="006D38B0" w:rsidRPr="001550BB" w:rsidRDefault="006D38B0" w:rsidP="00B97B29">
            <w:pPr>
              <w:pStyle w:val="TAC"/>
              <w:rPr>
                <w:ins w:id="327" w:author="R&amp;S" w:date="2021-05-05T14:50:00Z"/>
                <w:rFonts w:eastAsia="Malgun Gothic"/>
              </w:rPr>
            </w:pPr>
            <w:ins w:id="328"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03061C9" w14:textId="77777777" w:rsidR="006D38B0" w:rsidRPr="001550BB" w:rsidRDefault="006D38B0" w:rsidP="00B97B29">
            <w:pPr>
              <w:pStyle w:val="TAC"/>
              <w:rPr>
                <w:ins w:id="329" w:author="R&amp;S" w:date="2021-05-05T14:50:00Z"/>
                <w:rFonts w:eastAsia="Malgun Gothic"/>
              </w:rPr>
            </w:pPr>
            <w:ins w:id="330"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B241BA3" w14:textId="77777777" w:rsidR="006D38B0" w:rsidRPr="001550BB" w:rsidRDefault="006D38B0" w:rsidP="00B97B29">
            <w:pPr>
              <w:pStyle w:val="TAC"/>
              <w:rPr>
                <w:ins w:id="331" w:author="R&amp;S" w:date="2021-05-05T14:50:00Z"/>
                <w:rFonts w:eastAsia="Malgun Gothic"/>
              </w:rPr>
            </w:pPr>
            <w:ins w:id="332"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44F7DC" w14:textId="77777777" w:rsidR="006D38B0" w:rsidRPr="001550BB" w:rsidRDefault="006D38B0" w:rsidP="00B97B29">
            <w:pPr>
              <w:pStyle w:val="TAC"/>
              <w:rPr>
                <w:ins w:id="333" w:author="R&amp;S" w:date="2021-05-05T14:50:00Z"/>
                <w:rFonts w:eastAsia="Malgun Gothic"/>
              </w:rPr>
            </w:pPr>
            <w:ins w:id="334"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7E57CE1" w14:textId="77777777" w:rsidR="006D38B0" w:rsidRPr="001550BB" w:rsidRDefault="006D38B0" w:rsidP="00B97B29">
            <w:pPr>
              <w:pStyle w:val="TAC"/>
              <w:rPr>
                <w:ins w:id="335" w:author="R&amp;S" w:date="2021-05-05T14:50:00Z"/>
                <w:rFonts w:eastAsia="Malgun Gothic"/>
              </w:rPr>
            </w:pPr>
          </w:p>
        </w:tc>
      </w:tr>
      <w:tr w:rsidR="006D38B0" w:rsidRPr="001550BB" w14:paraId="20A96A84" w14:textId="77777777" w:rsidTr="006D38B0">
        <w:trPr>
          <w:gridAfter w:val="1"/>
          <w:wAfter w:w="113" w:type="dxa"/>
          <w:trHeight w:val="77"/>
          <w:jc w:val="center"/>
          <w:ins w:id="336" w:author="R&amp;S" w:date="2021-05-05T14:50:00Z"/>
        </w:trPr>
        <w:tc>
          <w:tcPr>
            <w:tcW w:w="1632" w:type="dxa"/>
            <w:gridSpan w:val="2"/>
            <w:vMerge/>
            <w:tcBorders>
              <w:left w:val="single" w:sz="4" w:space="0" w:color="auto"/>
              <w:bottom w:val="single" w:sz="4" w:space="0" w:color="auto"/>
              <w:right w:val="single" w:sz="4" w:space="0" w:color="auto"/>
            </w:tcBorders>
          </w:tcPr>
          <w:p w14:paraId="24295829" w14:textId="77777777" w:rsidR="006D38B0" w:rsidRPr="001550BB" w:rsidRDefault="006D38B0" w:rsidP="00B97B29">
            <w:pPr>
              <w:pStyle w:val="TAH"/>
              <w:rPr>
                <w:ins w:id="337"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6127E86C" w14:textId="77777777" w:rsidR="006D38B0" w:rsidRPr="001550BB" w:rsidRDefault="006D38B0" w:rsidP="00B97B29">
            <w:pPr>
              <w:pStyle w:val="TAL"/>
              <w:rPr>
                <w:ins w:id="338" w:author="R&amp;S" w:date="2021-05-05T14:50:00Z"/>
              </w:rPr>
            </w:pPr>
            <w:ins w:id="339" w:author="R&amp;S" w:date="2021-05-05T14:50:00Z">
              <w:r w:rsidRPr="001550BB">
                <w:t>E-UTRA Band 42</w:t>
              </w:r>
            </w:ins>
          </w:p>
        </w:tc>
        <w:tc>
          <w:tcPr>
            <w:tcW w:w="934" w:type="dxa"/>
            <w:gridSpan w:val="2"/>
            <w:tcBorders>
              <w:top w:val="single" w:sz="4" w:space="0" w:color="auto"/>
              <w:left w:val="nil"/>
              <w:bottom w:val="single" w:sz="4" w:space="0" w:color="auto"/>
              <w:right w:val="single" w:sz="4" w:space="0" w:color="auto"/>
            </w:tcBorders>
            <w:vAlign w:val="center"/>
          </w:tcPr>
          <w:p w14:paraId="530C54AB" w14:textId="77777777" w:rsidR="006D38B0" w:rsidRPr="001550BB" w:rsidRDefault="006D38B0" w:rsidP="00B97B29">
            <w:pPr>
              <w:pStyle w:val="TAC"/>
              <w:rPr>
                <w:ins w:id="340" w:author="R&amp;S" w:date="2021-05-05T14:50:00Z"/>
                <w:rFonts w:eastAsia="Malgun Gothic"/>
              </w:rPr>
            </w:pPr>
            <w:ins w:id="341"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B19115E" w14:textId="77777777" w:rsidR="006D38B0" w:rsidRPr="001550BB" w:rsidRDefault="006D38B0" w:rsidP="00B97B29">
            <w:pPr>
              <w:pStyle w:val="TAC"/>
              <w:rPr>
                <w:ins w:id="342" w:author="R&amp;S" w:date="2021-05-05T14:50:00Z"/>
                <w:rFonts w:eastAsia="Malgun Gothic"/>
              </w:rPr>
            </w:pPr>
            <w:ins w:id="343"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BBC168C" w14:textId="77777777" w:rsidR="006D38B0" w:rsidRPr="001550BB" w:rsidRDefault="006D38B0" w:rsidP="00B97B29">
            <w:pPr>
              <w:pStyle w:val="TAC"/>
              <w:rPr>
                <w:ins w:id="344" w:author="R&amp;S" w:date="2021-05-05T14:50:00Z"/>
                <w:rFonts w:eastAsia="Malgun Gothic"/>
              </w:rPr>
            </w:pPr>
            <w:ins w:id="345"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9B9B2B4" w14:textId="77777777" w:rsidR="006D38B0" w:rsidRPr="001550BB" w:rsidRDefault="006D38B0" w:rsidP="00B97B29">
            <w:pPr>
              <w:pStyle w:val="TAC"/>
              <w:rPr>
                <w:ins w:id="346" w:author="R&amp;S" w:date="2021-05-05T14:50:00Z"/>
                <w:rFonts w:eastAsia="Malgun Gothic"/>
              </w:rPr>
            </w:pPr>
            <w:ins w:id="347"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140985ED" w14:textId="77777777" w:rsidR="006D38B0" w:rsidRPr="001550BB" w:rsidRDefault="006D38B0" w:rsidP="00B97B29">
            <w:pPr>
              <w:pStyle w:val="TAC"/>
              <w:rPr>
                <w:ins w:id="348" w:author="R&amp;S" w:date="2021-05-05T14:50:00Z"/>
                <w:rFonts w:eastAsia="Malgun Gothic"/>
              </w:rPr>
            </w:pPr>
            <w:ins w:id="349"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C63831A" w14:textId="77777777" w:rsidR="006D38B0" w:rsidRPr="001550BB" w:rsidRDefault="006D38B0" w:rsidP="00B97B29">
            <w:pPr>
              <w:pStyle w:val="TAC"/>
              <w:rPr>
                <w:ins w:id="350" w:author="R&amp;S" w:date="2021-05-05T14:50:00Z"/>
                <w:rFonts w:eastAsia="Malgun Gothic"/>
              </w:rPr>
            </w:pPr>
            <w:ins w:id="351" w:author="R&amp;S" w:date="2021-05-05T14:50:00Z">
              <w:r w:rsidRPr="001550BB">
                <w:t>2</w:t>
              </w:r>
            </w:ins>
          </w:p>
        </w:tc>
      </w:tr>
      <w:tr w:rsidR="006D38B0" w:rsidRPr="001550BB" w14:paraId="1903E093" w14:textId="77777777" w:rsidTr="006D38B0">
        <w:trPr>
          <w:gridAfter w:val="1"/>
          <w:wAfter w:w="113" w:type="dxa"/>
          <w:trHeight w:val="77"/>
          <w:jc w:val="center"/>
          <w:ins w:id="352" w:author="R&amp;S" w:date="2021-05-05T14:50:00Z"/>
        </w:trPr>
        <w:tc>
          <w:tcPr>
            <w:tcW w:w="1632" w:type="dxa"/>
            <w:gridSpan w:val="2"/>
            <w:vMerge w:val="restart"/>
            <w:tcBorders>
              <w:left w:val="single" w:sz="4" w:space="0" w:color="auto"/>
              <w:right w:val="single" w:sz="4" w:space="0" w:color="auto"/>
            </w:tcBorders>
          </w:tcPr>
          <w:p w14:paraId="1E681D47" w14:textId="77777777" w:rsidR="006D38B0" w:rsidRPr="001550BB" w:rsidRDefault="006D38B0" w:rsidP="00B97B29">
            <w:pPr>
              <w:pStyle w:val="TAH"/>
              <w:rPr>
                <w:ins w:id="353" w:author="R&amp;S" w:date="2021-05-05T14:50:00Z"/>
                <w:rFonts w:eastAsia="Malgun Gothic"/>
              </w:rPr>
            </w:pPr>
            <w:ins w:id="354" w:author="R&amp;S" w:date="2021-05-05T14:50:00Z">
              <w:r w:rsidRPr="001550BB">
                <w:rPr>
                  <w:rFonts w:eastAsia="Malgun Gothic"/>
                </w:rPr>
                <w:t>DC_3_n41</w:t>
              </w:r>
            </w:ins>
          </w:p>
        </w:tc>
        <w:tc>
          <w:tcPr>
            <w:tcW w:w="2864" w:type="dxa"/>
            <w:gridSpan w:val="2"/>
            <w:tcBorders>
              <w:top w:val="single" w:sz="4" w:space="0" w:color="auto"/>
              <w:left w:val="nil"/>
              <w:bottom w:val="single" w:sz="4" w:space="0" w:color="auto"/>
              <w:right w:val="single" w:sz="4" w:space="0" w:color="auto"/>
            </w:tcBorders>
            <w:vAlign w:val="bottom"/>
          </w:tcPr>
          <w:p w14:paraId="1B37DFAC" w14:textId="77777777" w:rsidR="006D38B0" w:rsidRPr="001550BB" w:rsidRDefault="006D38B0" w:rsidP="00B97B29">
            <w:pPr>
              <w:pStyle w:val="TAL"/>
              <w:rPr>
                <w:ins w:id="355" w:author="R&amp;S" w:date="2021-05-05T14:50:00Z"/>
                <w:rFonts w:eastAsia="Malgun Gothic"/>
              </w:rPr>
            </w:pPr>
            <w:ins w:id="356" w:author="R&amp;S" w:date="2021-05-05T14:50:00Z">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ins>
          </w:p>
        </w:tc>
        <w:tc>
          <w:tcPr>
            <w:tcW w:w="934" w:type="dxa"/>
            <w:gridSpan w:val="2"/>
            <w:tcBorders>
              <w:top w:val="single" w:sz="4" w:space="0" w:color="auto"/>
              <w:left w:val="nil"/>
              <w:bottom w:val="single" w:sz="4" w:space="0" w:color="auto"/>
              <w:right w:val="single" w:sz="4" w:space="0" w:color="auto"/>
            </w:tcBorders>
            <w:vAlign w:val="center"/>
          </w:tcPr>
          <w:p w14:paraId="498C89C6" w14:textId="77777777" w:rsidR="006D38B0" w:rsidRPr="001550BB" w:rsidRDefault="006D38B0" w:rsidP="00B97B29">
            <w:pPr>
              <w:pStyle w:val="TAC"/>
              <w:rPr>
                <w:ins w:id="357" w:author="R&amp;S" w:date="2021-05-05T14:50:00Z"/>
                <w:rFonts w:eastAsia="Malgun Gothic"/>
              </w:rPr>
            </w:pPr>
            <w:ins w:id="358"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F8E44ED" w14:textId="77777777" w:rsidR="006D38B0" w:rsidRPr="001550BB" w:rsidRDefault="006D38B0" w:rsidP="00B97B29">
            <w:pPr>
              <w:pStyle w:val="TAC"/>
              <w:rPr>
                <w:ins w:id="359" w:author="R&amp;S" w:date="2021-05-05T14:50:00Z"/>
                <w:rFonts w:eastAsia="Malgun Gothic"/>
              </w:rPr>
            </w:pPr>
            <w:ins w:id="360"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FF70352" w14:textId="77777777" w:rsidR="006D38B0" w:rsidRPr="001550BB" w:rsidRDefault="006D38B0" w:rsidP="00B97B29">
            <w:pPr>
              <w:pStyle w:val="TAC"/>
              <w:rPr>
                <w:ins w:id="361" w:author="R&amp;S" w:date="2021-05-05T14:50:00Z"/>
                <w:rFonts w:eastAsia="Malgun Gothic"/>
              </w:rPr>
            </w:pPr>
            <w:ins w:id="362"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476F14" w14:textId="77777777" w:rsidR="006D38B0" w:rsidRPr="001550BB" w:rsidRDefault="006D38B0" w:rsidP="00B97B29">
            <w:pPr>
              <w:pStyle w:val="TAC"/>
              <w:rPr>
                <w:ins w:id="363" w:author="R&amp;S" w:date="2021-05-05T14:50:00Z"/>
                <w:rFonts w:eastAsia="Malgun Gothic"/>
              </w:rPr>
            </w:pPr>
            <w:ins w:id="364"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7D29B5" w14:textId="77777777" w:rsidR="006D38B0" w:rsidRPr="001550BB" w:rsidRDefault="006D38B0" w:rsidP="00B97B29">
            <w:pPr>
              <w:pStyle w:val="TAC"/>
              <w:rPr>
                <w:ins w:id="365" w:author="R&amp;S" w:date="2021-05-05T14:50:00Z"/>
                <w:rFonts w:eastAsia="Malgun Gothic"/>
              </w:rPr>
            </w:pPr>
            <w:ins w:id="366"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B5DD9E" w14:textId="77777777" w:rsidR="006D38B0" w:rsidRPr="001550BB" w:rsidRDefault="006D38B0" w:rsidP="00B97B29">
            <w:pPr>
              <w:pStyle w:val="TAC"/>
              <w:rPr>
                <w:ins w:id="367" w:author="R&amp;S" w:date="2021-05-05T14:50:00Z"/>
                <w:rFonts w:eastAsia="Malgun Gothic"/>
              </w:rPr>
            </w:pPr>
          </w:p>
        </w:tc>
      </w:tr>
      <w:tr w:rsidR="006D38B0" w:rsidRPr="001550BB" w14:paraId="69524145" w14:textId="77777777" w:rsidTr="006D38B0">
        <w:trPr>
          <w:gridAfter w:val="1"/>
          <w:wAfter w:w="113" w:type="dxa"/>
          <w:trHeight w:val="77"/>
          <w:jc w:val="center"/>
          <w:ins w:id="368" w:author="R&amp;S" w:date="2021-05-05T14:50:00Z"/>
        </w:trPr>
        <w:tc>
          <w:tcPr>
            <w:tcW w:w="1632" w:type="dxa"/>
            <w:gridSpan w:val="2"/>
            <w:vMerge/>
            <w:tcBorders>
              <w:left w:val="single" w:sz="4" w:space="0" w:color="auto"/>
              <w:right w:val="single" w:sz="4" w:space="0" w:color="auto"/>
            </w:tcBorders>
          </w:tcPr>
          <w:p w14:paraId="44CB29A4" w14:textId="77777777" w:rsidR="006D38B0" w:rsidRPr="001550BB" w:rsidRDefault="006D38B0" w:rsidP="00B97B29">
            <w:pPr>
              <w:pStyle w:val="TAH"/>
              <w:rPr>
                <w:ins w:id="369"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0941EF" w14:textId="77777777" w:rsidR="006D38B0" w:rsidRPr="001550BB" w:rsidRDefault="006D38B0" w:rsidP="00B97B29">
            <w:pPr>
              <w:pStyle w:val="TAL"/>
              <w:rPr>
                <w:ins w:id="370" w:author="R&amp;S" w:date="2021-05-05T14:50:00Z"/>
                <w:rFonts w:eastAsia="Malgun Gothic"/>
              </w:rPr>
            </w:pPr>
            <w:ins w:id="371" w:author="R&amp;S" w:date="2021-05-05T14:50: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tcPr>
          <w:p w14:paraId="1B3340FF" w14:textId="77777777" w:rsidR="006D38B0" w:rsidRPr="001550BB" w:rsidRDefault="006D38B0" w:rsidP="00B97B29">
            <w:pPr>
              <w:pStyle w:val="TAC"/>
              <w:rPr>
                <w:ins w:id="372" w:author="R&amp;S" w:date="2021-05-05T14:50:00Z"/>
                <w:rFonts w:eastAsia="Malgun Gothic"/>
              </w:rPr>
            </w:pPr>
            <w:ins w:id="373"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85141F1" w14:textId="77777777" w:rsidR="006D38B0" w:rsidRPr="001550BB" w:rsidRDefault="006D38B0" w:rsidP="00B97B29">
            <w:pPr>
              <w:pStyle w:val="TAC"/>
              <w:rPr>
                <w:ins w:id="374" w:author="R&amp;S" w:date="2021-05-05T14:50:00Z"/>
                <w:rFonts w:eastAsia="Malgun Gothic"/>
              </w:rPr>
            </w:pPr>
            <w:ins w:id="375"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05B8316" w14:textId="77777777" w:rsidR="006D38B0" w:rsidRPr="001550BB" w:rsidRDefault="006D38B0" w:rsidP="00B97B29">
            <w:pPr>
              <w:pStyle w:val="TAC"/>
              <w:rPr>
                <w:ins w:id="376" w:author="R&amp;S" w:date="2021-05-05T14:50:00Z"/>
                <w:rFonts w:eastAsia="Malgun Gothic"/>
              </w:rPr>
            </w:pPr>
            <w:ins w:id="377"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1C08FE0" w14:textId="77777777" w:rsidR="006D38B0" w:rsidRPr="001550BB" w:rsidRDefault="006D38B0" w:rsidP="00B97B29">
            <w:pPr>
              <w:pStyle w:val="TAC"/>
              <w:rPr>
                <w:ins w:id="378" w:author="R&amp;S" w:date="2021-05-05T14:50:00Z"/>
                <w:rFonts w:eastAsia="Malgun Gothic"/>
              </w:rPr>
            </w:pPr>
            <w:ins w:id="379"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35C56A5" w14:textId="77777777" w:rsidR="006D38B0" w:rsidRPr="001550BB" w:rsidRDefault="006D38B0" w:rsidP="00B97B29">
            <w:pPr>
              <w:pStyle w:val="TAC"/>
              <w:rPr>
                <w:ins w:id="380" w:author="R&amp;S" w:date="2021-05-05T14:50:00Z"/>
                <w:rFonts w:eastAsia="Malgun Gothic"/>
              </w:rPr>
            </w:pPr>
            <w:ins w:id="381"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6874F119" w14:textId="77777777" w:rsidR="006D38B0" w:rsidRPr="001550BB" w:rsidRDefault="006D38B0" w:rsidP="00B97B29">
            <w:pPr>
              <w:pStyle w:val="TAC"/>
              <w:rPr>
                <w:ins w:id="382" w:author="R&amp;S" w:date="2021-05-05T14:50:00Z"/>
                <w:rFonts w:eastAsia="Malgun Gothic"/>
              </w:rPr>
            </w:pPr>
            <w:ins w:id="383" w:author="R&amp;S" w:date="2021-05-05T14:50:00Z">
              <w:r w:rsidRPr="001550BB">
                <w:rPr>
                  <w:rFonts w:eastAsia="Malgun Gothic"/>
                </w:rPr>
                <w:t>14, 20</w:t>
              </w:r>
            </w:ins>
          </w:p>
        </w:tc>
      </w:tr>
      <w:tr w:rsidR="006D38B0" w:rsidRPr="001550BB" w14:paraId="08D76F07" w14:textId="77777777" w:rsidTr="006D38B0">
        <w:trPr>
          <w:gridAfter w:val="1"/>
          <w:wAfter w:w="113" w:type="dxa"/>
          <w:trHeight w:val="77"/>
          <w:jc w:val="center"/>
          <w:ins w:id="384" w:author="R&amp;S" w:date="2021-05-05T14:50:00Z"/>
        </w:trPr>
        <w:tc>
          <w:tcPr>
            <w:tcW w:w="1632" w:type="dxa"/>
            <w:gridSpan w:val="2"/>
            <w:vMerge/>
            <w:tcBorders>
              <w:left w:val="single" w:sz="4" w:space="0" w:color="auto"/>
              <w:bottom w:val="single" w:sz="4" w:space="0" w:color="auto"/>
              <w:right w:val="single" w:sz="4" w:space="0" w:color="auto"/>
            </w:tcBorders>
          </w:tcPr>
          <w:p w14:paraId="139ED135" w14:textId="77777777" w:rsidR="006D38B0" w:rsidRPr="001550BB" w:rsidRDefault="006D38B0" w:rsidP="00B97B29">
            <w:pPr>
              <w:pStyle w:val="TAH"/>
              <w:rPr>
                <w:ins w:id="385"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ECC8943" w14:textId="77777777" w:rsidR="006D38B0" w:rsidRPr="001550BB" w:rsidRDefault="006D38B0" w:rsidP="00B97B29">
            <w:pPr>
              <w:pStyle w:val="TAL"/>
              <w:rPr>
                <w:ins w:id="386" w:author="R&amp;S" w:date="2021-05-05T14:50:00Z"/>
                <w:rFonts w:eastAsia="Malgun Gothic"/>
              </w:rPr>
            </w:pPr>
            <w:ins w:id="387" w:author="R&amp;S" w:date="2021-05-05T14:50:00Z">
              <w:r w:rsidRPr="001550BB">
                <w:rPr>
                  <w:rFonts w:eastAsia="Malgun Gothic"/>
                </w:rPr>
                <w:t>E-UTRA Band 42,</w:t>
              </w:r>
            </w:ins>
          </w:p>
          <w:p w14:paraId="17BAB339" w14:textId="77777777" w:rsidR="006D38B0" w:rsidRPr="001550BB" w:rsidRDefault="006D38B0" w:rsidP="00B97B29">
            <w:pPr>
              <w:pStyle w:val="TAL"/>
              <w:rPr>
                <w:ins w:id="388" w:author="R&amp;S" w:date="2021-05-05T14:50:00Z"/>
                <w:rFonts w:eastAsia="Malgun Gothic"/>
              </w:rPr>
            </w:pPr>
            <w:ins w:id="389" w:author="R&amp;S" w:date="2021-05-05T14:50: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707A4A0D" w14:textId="77777777" w:rsidR="006D38B0" w:rsidRPr="001550BB" w:rsidRDefault="006D38B0" w:rsidP="00B97B29">
            <w:pPr>
              <w:pStyle w:val="TAC"/>
              <w:rPr>
                <w:ins w:id="390" w:author="R&amp;S" w:date="2021-05-05T14:50:00Z"/>
                <w:rFonts w:eastAsia="Malgun Gothic"/>
              </w:rPr>
            </w:pPr>
            <w:ins w:id="391"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E77C558" w14:textId="77777777" w:rsidR="006D38B0" w:rsidRPr="001550BB" w:rsidRDefault="006D38B0" w:rsidP="00B97B29">
            <w:pPr>
              <w:pStyle w:val="TAC"/>
              <w:rPr>
                <w:ins w:id="392" w:author="R&amp;S" w:date="2021-05-05T14:50:00Z"/>
                <w:rFonts w:eastAsia="Malgun Gothic"/>
              </w:rPr>
            </w:pPr>
            <w:ins w:id="393"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73DA74BE" w14:textId="77777777" w:rsidR="006D38B0" w:rsidRPr="001550BB" w:rsidRDefault="006D38B0" w:rsidP="00B97B29">
            <w:pPr>
              <w:pStyle w:val="TAC"/>
              <w:rPr>
                <w:ins w:id="394" w:author="R&amp;S" w:date="2021-05-05T14:50:00Z"/>
                <w:rFonts w:eastAsia="Malgun Gothic"/>
              </w:rPr>
            </w:pPr>
            <w:ins w:id="395"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EBD8A92" w14:textId="77777777" w:rsidR="006D38B0" w:rsidRPr="001550BB" w:rsidRDefault="006D38B0" w:rsidP="00B97B29">
            <w:pPr>
              <w:pStyle w:val="TAC"/>
              <w:rPr>
                <w:ins w:id="396" w:author="R&amp;S" w:date="2021-05-05T14:50:00Z"/>
                <w:rFonts w:eastAsia="Malgun Gothic"/>
              </w:rPr>
            </w:pPr>
            <w:ins w:id="397"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879CC18" w14:textId="77777777" w:rsidR="006D38B0" w:rsidRPr="001550BB" w:rsidRDefault="006D38B0" w:rsidP="00B97B29">
            <w:pPr>
              <w:pStyle w:val="TAC"/>
              <w:rPr>
                <w:ins w:id="398" w:author="R&amp;S" w:date="2021-05-05T14:50:00Z"/>
                <w:rFonts w:eastAsia="Malgun Gothic"/>
              </w:rPr>
            </w:pPr>
            <w:ins w:id="399"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23979262" w14:textId="77777777" w:rsidR="006D38B0" w:rsidRPr="001550BB" w:rsidRDefault="006D38B0" w:rsidP="00B97B29">
            <w:pPr>
              <w:pStyle w:val="TAC"/>
              <w:rPr>
                <w:ins w:id="400" w:author="R&amp;S" w:date="2021-05-05T14:50:00Z"/>
                <w:rFonts w:eastAsia="Malgun Gothic"/>
              </w:rPr>
            </w:pPr>
            <w:ins w:id="401" w:author="R&amp;S" w:date="2021-05-05T14:50:00Z">
              <w:r w:rsidRPr="001550BB">
                <w:rPr>
                  <w:rFonts w:eastAsia="Malgun Gothic"/>
                </w:rPr>
                <w:t>2</w:t>
              </w:r>
            </w:ins>
          </w:p>
        </w:tc>
      </w:tr>
      <w:tr w:rsidR="006D38B0" w:rsidRPr="001550BB" w14:paraId="05E2132D" w14:textId="77777777" w:rsidTr="006D38B0">
        <w:trPr>
          <w:gridAfter w:val="1"/>
          <w:wAfter w:w="113" w:type="dxa"/>
          <w:trHeight w:val="77"/>
          <w:jc w:val="center"/>
          <w:ins w:id="402" w:author="R&amp;S" w:date="2021-05-05T14:50:00Z"/>
        </w:trPr>
        <w:tc>
          <w:tcPr>
            <w:tcW w:w="1632" w:type="dxa"/>
            <w:gridSpan w:val="2"/>
            <w:vMerge w:val="restart"/>
            <w:tcBorders>
              <w:left w:val="single" w:sz="4" w:space="0" w:color="auto"/>
              <w:right w:val="single" w:sz="4" w:space="0" w:color="auto"/>
            </w:tcBorders>
          </w:tcPr>
          <w:p w14:paraId="4BCB2693" w14:textId="77777777" w:rsidR="006D38B0" w:rsidRPr="001550BB" w:rsidRDefault="006D38B0" w:rsidP="00B97B29">
            <w:pPr>
              <w:pStyle w:val="TAH"/>
              <w:rPr>
                <w:ins w:id="403" w:author="R&amp;S" w:date="2021-05-05T14:50:00Z"/>
                <w:rFonts w:eastAsia="Malgun Gothic"/>
              </w:rPr>
            </w:pPr>
            <w:ins w:id="404" w:author="R&amp;S" w:date="2021-05-05T14:50:00Z">
              <w:r w:rsidRPr="001550BB">
                <w:t>DC_3_n78</w:t>
              </w:r>
            </w:ins>
          </w:p>
        </w:tc>
        <w:tc>
          <w:tcPr>
            <w:tcW w:w="2864" w:type="dxa"/>
            <w:gridSpan w:val="2"/>
            <w:tcBorders>
              <w:top w:val="single" w:sz="4" w:space="0" w:color="auto"/>
              <w:left w:val="nil"/>
              <w:bottom w:val="single" w:sz="4" w:space="0" w:color="auto"/>
              <w:right w:val="single" w:sz="4" w:space="0" w:color="auto"/>
            </w:tcBorders>
          </w:tcPr>
          <w:p w14:paraId="4B93B6BC" w14:textId="77777777" w:rsidR="006D38B0" w:rsidRPr="001550BB" w:rsidRDefault="006D38B0" w:rsidP="00B97B29">
            <w:pPr>
              <w:pStyle w:val="TAL"/>
              <w:rPr>
                <w:ins w:id="405" w:author="R&amp;S" w:date="2021-05-05T14:50:00Z"/>
              </w:rPr>
            </w:pPr>
            <w:ins w:id="406" w:author="R&amp;S" w:date="2021-05-05T14:50:00Z">
              <w:r w:rsidRPr="001550BB">
                <w:t>E-UTRA Band 3, 34, 39</w:t>
              </w:r>
            </w:ins>
          </w:p>
        </w:tc>
        <w:tc>
          <w:tcPr>
            <w:tcW w:w="934" w:type="dxa"/>
            <w:gridSpan w:val="2"/>
            <w:tcBorders>
              <w:top w:val="single" w:sz="4" w:space="0" w:color="auto"/>
              <w:left w:val="nil"/>
              <w:bottom w:val="single" w:sz="4" w:space="0" w:color="auto"/>
              <w:right w:val="single" w:sz="4" w:space="0" w:color="auto"/>
            </w:tcBorders>
          </w:tcPr>
          <w:p w14:paraId="7CD62242" w14:textId="77777777" w:rsidR="006D38B0" w:rsidRPr="001550BB" w:rsidRDefault="006D38B0" w:rsidP="00B97B29">
            <w:pPr>
              <w:pStyle w:val="TAC"/>
              <w:rPr>
                <w:ins w:id="407" w:author="R&amp;S" w:date="2021-05-05T14:50:00Z"/>
                <w:rFonts w:eastAsia="Malgun Gothic"/>
              </w:rPr>
            </w:pPr>
            <w:ins w:id="408"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DED479F" w14:textId="77777777" w:rsidR="006D38B0" w:rsidRPr="001550BB" w:rsidRDefault="006D38B0" w:rsidP="00B97B29">
            <w:pPr>
              <w:pStyle w:val="TAC"/>
              <w:rPr>
                <w:ins w:id="409" w:author="R&amp;S" w:date="2021-05-05T14:50:00Z"/>
                <w:rFonts w:eastAsia="Malgun Gothic"/>
              </w:rPr>
            </w:pPr>
            <w:ins w:id="410"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52E16C29" w14:textId="77777777" w:rsidR="006D38B0" w:rsidRPr="001550BB" w:rsidRDefault="006D38B0" w:rsidP="00B97B29">
            <w:pPr>
              <w:pStyle w:val="TAC"/>
              <w:rPr>
                <w:ins w:id="411" w:author="R&amp;S" w:date="2021-05-05T14:50:00Z"/>
                <w:rFonts w:eastAsia="Malgun Gothic"/>
              </w:rPr>
            </w:pPr>
            <w:ins w:id="412"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CFF5316" w14:textId="77777777" w:rsidR="006D38B0" w:rsidRPr="001550BB" w:rsidRDefault="006D38B0" w:rsidP="00B97B29">
            <w:pPr>
              <w:pStyle w:val="TAC"/>
              <w:rPr>
                <w:ins w:id="413" w:author="R&amp;S" w:date="2021-05-05T14:50:00Z"/>
                <w:rFonts w:eastAsia="Malgun Gothic"/>
              </w:rPr>
            </w:pPr>
            <w:ins w:id="414"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5A2345F0" w14:textId="77777777" w:rsidR="006D38B0" w:rsidRPr="001550BB" w:rsidRDefault="006D38B0" w:rsidP="00B97B29">
            <w:pPr>
              <w:pStyle w:val="TAC"/>
              <w:rPr>
                <w:ins w:id="415" w:author="R&amp;S" w:date="2021-05-05T14:50:00Z"/>
                <w:rFonts w:eastAsia="Malgun Gothic"/>
              </w:rPr>
            </w:pPr>
            <w:ins w:id="416"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63EE4F4" w14:textId="77777777" w:rsidR="006D38B0" w:rsidRPr="001550BB" w:rsidRDefault="006D38B0" w:rsidP="00B97B29">
            <w:pPr>
              <w:pStyle w:val="TAC"/>
              <w:rPr>
                <w:ins w:id="417" w:author="R&amp;S" w:date="2021-05-05T14:50:00Z"/>
                <w:rFonts w:eastAsia="Malgun Gothic"/>
              </w:rPr>
            </w:pPr>
          </w:p>
        </w:tc>
      </w:tr>
      <w:tr w:rsidR="006D38B0" w:rsidRPr="001550BB" w14:paraId="5AF533F2" w14:textId="77777777" w:rsidTr="006D38B0">
        <w:trPr>
          <w:gridAfter w:val="1"/>
          <w:wAfter w:w="113" w:type="dxa"/>
          <w:trHeight w:val="77"/>
          <w:jc w:val="center"/>
          <w:ins w:id="418" w:author="R&amp;S" w:date="2021-05-05T14:50:00Z"/>
        </w:trPr>
        <w:tc>
          <w:tcPr>
            <w:tcW w:w="1632" w:type="dxa"/>
            <w:gridSpan w:val="2"/>
            <w:vMerge/>
            <w:tcBorders>
              <w:left w:val="single" w:sz="4" w:space="0" w:color="auto"/>
              <w:bottom w:val="single" w:sz="4" w:space="0" w:color="auto"/>
              <w:right w:val="single" w:sz="4" w:space="0" w:color="auto"/>
            </w:tcBorders>
          </w:tcPr>
          <w:p w14:paraId="4D06511B" w14:textId="77777777" w:rsidR="006D38B0" w:rsidRPr="001550BB" w:rsidRDefault="006D38B0" w:rsidP="00B97B29">
            <w:pPr>
              <w:pStyle w:val="TAH"/>
              <w:rPr>
                <w:ins w:id="419"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066255A6" w14:textId="77777777" w:rsidR="006D38B0" w:rsidRPr="001550BB" w:rsidRDefault="006D38B0" w:rsidP="00B97B29">
            <w:pPr>
              <w:pStyle w:val="TAL"/>
              <w:rPr>
                <w:ins w:id="420" w:author="R&amp;S" w:date="2021-05-05T14:50:00Z"/>
              </w:rPr>
            </w:pPr>
            <w:ins w:id="421" w:author="R&amp;S" w:date="2021-05-05T14:50: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057C76CF" w14:textId="77777777" w:rsidR="006D38B0" w:rsidRPr="001550BB" w:rsidRDefault="006D38B0" w:rsidP="00B97B29">
            <w:pPr>
              <w:pStyle w:val="TAC"/>
              <w:rPr>
                <w:ins w:id="422" w:author="R&amp;S" w:date="2021-05-05T14:50:00Z"/>
                <w:rFonts w:eastAsia="Malgun Gothic"/>
              </w:rPr>
            </w:pPr>
            <w:ins w:id="423" w:author="R&amp;S" w:date="2021-05-05T14:50:00Z">
              <w:r w:rsidRPr="001550BB">
                <w:t>1884.5</w:t>
              </w:r>
            </w:ins>
          </w:p>
        </w:tc>
        <w:tc>
          <w:tcPr>
            <w:tcW w:w="310" w:type="dxa"/>
            <w:gridSpan w:val="2"/>
            <w:tcBorders>
              <w:top w:val="single" w:sz="4" w:space="0" w:color="auto"/>
              <w:left w:val="nil"/>
              <w:bottom w:val="single" w:sz="4" w:space="0" w:color="auto"/>
              <w:right w:val="single" w:sz="4" w:space="0" w:color="auto"/>
            </w:tcBorders>
          </w:tcPr>
          <w:p w14:paraId="12E68AD7" w14:textId="77777777" w:rsidR="006D38B0" w:rsidRPr="001550BB" w:rsidRDefault="006D38B0" w:rsidP="00B97B29">
            <w:pPr>
              <w:pStyle w:val="TAC"/>
              <w:rPr>
                <w:ins w:id="424" w:author="R&amp;S" w:date="2021-05-05T14:50:00Z"/>
                <w:rFonts w:eastAsia="Malgun Gothic"/>
              </w:rPr>
            </w:pPr>
            <w:ins w:id="425"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316910F4" w14:textId="77777777" w:rsidR="006D38B0" w:rsidRPr="001550BB" w:rsidRDefault="006D38B0" w:rsidP="00B97B29">
            <w:pPr>
              <w:pStyle w:val="TAC"/>
              <w:rPr>
                <w:ins w:id="426" w:author="R&amp;S" w:date="2021-05-05T14:50:00Z"/>
                <w:rFonts w:eastAsia="Malgun Gothic"/>
              </w:rPr>
            </w:pPr>
            <w:ins w:id="427" w:author="R&amp;S" w:date="2021-05-05T14:50:00Z">
              <w:r w:rsidRPr="001550BB">
                <w:t>1915.7</w:t>
              </w:r>
            </w:ins>
          </w:p>
        </w:tc>
        <w:tc>
          <w:tcPr>
            <w:tcW w:w="1172" w:type="dxa"/>
            <w:gridSpan w:val="2"/>
            <w:tcBorders>
              <w:top w:val="single" w:sz="4" w:space="0" w:color="auto"/>
              <w:left w:val="nil"/>
              <w:bottom w:val="single" w:sz="4" w:space="0" w:color="auto"/>
              <w:right w:val="single" w:sz="4" w:space="0" w:color="auto"/>
            </w:tcBorders>
          </w:tcPr>
          <w:p w14:paraId="26BC38FC" w14:textId="77777777" w:rsidR="006D38B0" w:rsidRPr="001550BB" w:rsidRDefault="006D38B0" w:rsidP="00B97B29">
            <w:pPr>
              <w:pStyle w:val="TAC"/>
              <w:rPr>
                <w:ins w:id="428" w:author="R&amp;S" w:date="2021-05-05T14:50:00Z"/>
                <w:rFonts w:eastAsia="Malgun Gothic"/>
              </w:rPr>
            </w:pPr>
            <w:ins w:id="429" w:author="R&amp;S" w:date="2021-05-05T14:50:00Z">
              <w:r w:rsidRPr="001550BB">
                <w:t>-41</w:t>
              </w:r>
            </w:ins>
          </w:p>
        </w:tc>
        <w:tc>
          <w:tcPr>
            <w:tcW w:w="749" w:type="dxa"/>
            <w:gridSpan w:val="2"/>
            <w:tcBorders>
              <w:top w:val="single" w:sz="4" w:space="0" w:color="auto"/>
              <w:left w:val="nil"/>
              <w:bottom w:val="single" w:sz="4" w:space="0" w:color="auto"/>
              <w:right w:val="single" w:sz="4" w:space="0" w:color="auto"/>
            </w:tcBorders>
            <w:noWrap/>
          </w:tcPr>
          <w:p w14:paraId="1DE2D4F2" w14:textId="77777777" w:rsidR="006D38B0" w:rsidRPr="001550BB" w:rsidRDefault="006D38B0" w:rsidP="00B97B29">
            <w:pPr>
              <w:pStyle w:val="TAC"/>
              <w:rPr>
                <w:ins w:id="430" w:author="R&amp;S" w:date="2021-05-05T14:50:00Z"/>
                <w:rFonts w:eastAsia="Malgun Gothic"/>
              </w:rPr>
            </w:pPr>
            <w:ins w:id="431" w:author="R&amp;S" w:date="2021-05-05T14:50:00Z">
              <w:r w:rsidRPr="001550BB">
                <w:t>0.3</w:t>
              </w:r>
            </w:ins>
          </w:p>
        </w:tc>
        <w:tc>
          <w:tcPr>
            <w:tcW w:w="1228" w:type="dxa"/>
            <w:gridSpan w:val="2"/>
            <w:tcBorders>
              <w:top w:val="single" w:sz="4" w:space="0" w:color="auto"/>
              <w:left w:val="nil"/>
              <w:bottom w:val="single" w:sz="4" w:space="0" w:color="auto"/>
              <w:right w:val="single" w:sz="4" w:space="0" w:color="auto"/>
            </w:tcBorders>
            <w:noWrap/>
          </w:tcPr>
          <w:p w14:paraId="221000A3" w14:textId="77777777" w:rsidR="006D38B0" w:rsidRPr="001550BB" w:rsidRDefault="006D38B0" w:rsidP="00B97B29">
            <w:pPr>
              <w:pStyle w:val="TAC"/>
              <w:rPr>
                <w:ins w:id="432" w:author="R&amp;S" w:date="2021-05-05T14:50:00Z"/>
                <w:rFonts w:eastAsia="Malgun Gothic"/>
              </w:rPr>
            </w:pPr>
            <w:ins w:id="433" w:author="R&amp;S" w:date="2021-05-05T14:50:00Z">
              <w:r w:rsidRPr="001550BB">
                <w:t>3</w:t>
              </w:r>
            </w:ins>
          </w:p>
        </w:tc>
      </w:tr>
      <w:tr w:rsidR="006D38B0" w:rsidRPr="001550BB" w14:paraId="54C87D10" w14:textId="77777777" w:rsidTr="006D38B0">
        <w:trPr>
          <w:gridAfter w:val="1"/>
          <w:wAfter w:w="113" w:type="dxa"/>
          <w:trHeight w:val="188"/>
          <w:jc w:val="center"/>
          <w:ins w:id="434" w:author="R&amp;S" w:date="2021-05-05T14:50:00Z"/>
        </w:trPr>
        <w:tc>
          <w:tcPr>
            <w:tcW w:w="1632" w:type="dxa"/>
            <w:gridSpan w:val="2"/>
            <w:tcBorders>
              <w:top w:val="single" w:sz="4" w:space="0" w:color="auto"/>
              <w:left w:val="single" w:sz="4" w:space="0" w:color="auto"/>
              <w:bottom w:val="single" w:sz="4" w:space="0" w:color="auto"/>
              <w:right w:val="single" w:sz="4" w:space="0" w:color="auto"/>
            </w:tcBorders>
          </w:tcPr>
          <w:p w14:paraId="0BD6B6BD" w14:textId="77777777" w:rsidR="006D38B0" w:rsidRPr="001550BB" w:rsidRDefault="006D38B0" w:rsidP="00B97B29">
            <w:pPr>
              <w:pStyle w:val="TAH"/>
              <w:rPr>
                <w:ins w:id="435" w:author="R&amp;S" w:date="2021-05-05T14:50:00Z"/>
                <w:rFonts w:eastAsia="Malgun Gothic"/>
              </w:rPr>
            </w:pPr>
            <w:ins w:id="436" w:author="R&amp;S" w:date="2021-05-05T14:50:00Z">
              <w:r w:rsidRPr="001550BB">
                <w:rPr>
                  <w:rFonts w:eastAsia="Malgun Gothic"/>
                </w:rPr>
                <w:t>DC_3</w:t>
              </w:r>
              <w:r w:rsidRPr="001550BB">
                <w:t>_</w:t>
              </w:r>
              <w:r w:rsidRPr="001550BB">
                <w:rPr>
                  <w:rFonts w:eastAsia="Malgun Gothic"/>
                </w:rPr>
                <w:t>n79</w:t>
              </w:r>
            </w:ins>
          </w:p>
        </w:tc>
        <w:tc>
          <w:tcPr>
            <w:tcW w:w="2864" w:type="dxa"/>
            <w:gridSpan w:val="2"/>
            <w:tcBorders>
              <w:top w:val="single" w:sz="4" w:space="0" w:color="auto"/>
              <w:left w:val="nil"/>
              <w:bottom w:val="single" w:sz="4" w:space="0" w:color="auto"/>
              <w:right w:val="single" w:sz="4" w:space="0" w:color="auto"/>
            </w:tcBorders>
            <w:vAlign w:val="bottom"/>
          </w:tcPr>
          <w:p w14:paraId="472D32BF" w14:textId="77777777" w:rsidR="006D38B0" w:rsidRPr="001550BB" w:rsidRDefault="006D38B0" w:rsidP="00B97B29">
            <w:pPr>
              <w:pStyle w:val="TAL"/>
              <w:rPr>
                <w:ins w:id="437" w:author="R&amp;S" w:date="2021-05-05T14:50:00Z"/>
                <w:rFonts w:eastAsia="Malgun Gothic"/>
              </w:rPr>
            </w:pPr>
            <w:ins w:id="438" w:author="R&amp;S" w:date="2021-05-05T14:50:00Z">
              <w:r w:rsidRPr="001550BB">
                <w:rPr>
                  <w:rFonts w:eastAsia="Malgun Gothic"/>
                </w:rPr>
                <w:t>E-UTRA Band 5, 8, 11, 18, 19, 21, 41</w:t>
              </w:r>
            </w:ins>
          </w:p>
        </w:tc>
        <w:tc>
          <w:tcPr>
            <w:tcW w:w="934" w:type="dxa"/>
            <w:gridSpan w:val="2"/>
            <w:tcBorders>
              <w:top w:val="single" w:sz="4" w:space="0" w:color="auto"/>
              <w:left w:val="nil"/>
              <w:bottom w:val="single" w:sz="4" w:space="0" w:color="auto"/>
              <w:right w:val="single" w:sz="4" w:space="0" w:color="auto"/>
            </w:tcBorders>
            <w:vAlign w:val="center"/>
          </w:tcPr>
          <w:p w14:paraId="2C00AB2B" w14:textId="77777777" w:rsidR="006D38B0" w:rsidRPr="001550BB" w:rsidRDefault="006D38B0" w:rsidP="00B97B29">
            <w:pPr>
              <w:pStyle w:val="TAC"/>
              <w:rPr>
                <w:ins w:id="439" w:author="R&amp;S" w:date="2021-05-05T14:50:00Z"/>
                <w:rFonts w:eastAsia="Malgun Gothic"/>
              </w:rPr>
            </w:pPr>
            <w:ins w:id="440"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0B36C09" w14:textId="77777777" w:rsidR="006D38B0" w:rsidRPr="001550BB" w:rsidRDefault="006D38B0" w:rsidP="00B97B29">
            <w:pPr>
              <w:pStyle w:val="TAC"/>
              <w:rPr>
                <w:ins w:id="441" w:author="R&amp;S" w:date="2021-05-05T14:50:00Z"/>
                <w:rFonts w:eastAsia="Malgun Gothic"/>
              </w:rPr>
            </w:pPr>
            <w:ins w:id="442"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E445FD2" w14:textId="77777777" w:rsidR="006D38B0" w:rsidRPr="001550BB" w:rsidRDefault="006D38B0" w:rsidP="00B97B29">
            <w:pPr>
              <w:pStyle w:val="TAC"/>
              <w:rPr>
                <w:ins w:id="443" w:author="R&amp;S" w:date="2021-05-05T14:50:00Z"/>
                <w:rFonts w:eastAsia="Malgun Gothic"/>
              </w:rPr>
            </w:pPr>
            <w:ins w:id="444"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1CF13A" w14:textId="77777777" w:rsidR="006D38B0" w:rsidRPr="001550BB" w:rsidRDefault="006D38B0" w:rsidP="00B97B29">
            <w:pPr>
              <w:pStyle w:val="TAC"/>
              <w:rPr>
                <w:ins w:id="445" w:author="R&amp;S" w:date="2021-05-05T14:50:00Z"/>
                <w:rFonts w:eastAsia="Malgun Gothic"/>
              </w:rPr>
            </w:pPr>
            <w:ins w:id="446"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5F1451" w14:textId="77777777" w:rsidR="006D38B0" w:rsidRPr="001550BB" w:rsidRDefault="006D38B0" w:rsidP="00B97B29">
            <w:pPr>
              <w:pStyle w:val="TAC"/>
              <w:rPr>
                <w:ins w:id="447" w:author="R&amp;S" w:date="2021-05-05T14:50:00Z"/>
                <w:rFonts w:eastAsia="Malgun Gothic"/>
              </w:rPr>
            </w:pPr>
            <w:ins w:id="448"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79B1D86" w14:textId="77777777" w:rsidR="006D38B0" w:rsidRPr="001550BB" w:rsidRDefault="006D38B0" w:rsidP="00B97B29">
            <w:pPr>
              <w:pStyle w:val="TAC"/>
              <w:rPr>
                <w:ins w:id="449" w:author="R&amp;S" w:date="2021-05-05T14:50:00Z"/>
                <w:rFonts w:eastAsia="Malgun Gothic"/>
              </w:rPr>
            </w:pPr>
          </w:p>
        </w:tc>
      </w:tr>
      <w:tr w:rsidR="003A1997" w:rsidRPr="001550BB" w14:paraId="02844D6F"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65CB875" w14:textId="77777777" w:rsidR="003A1997" w:rsidRPr="001550BB" w:rsidRDefault="003A1997" w:rsidP="00B97B29">
            <w:pPr>
              <w:pStyle w:val="TAH"/>
            </w:pPr>
            <w:r w:rsidRPr="001550BB">
              <w:rPr>
                <w:rFonts w:eastAsia="Malgun Gothic"/>
              </w:rPr>
              <w:t>DC_5</w:t>
            </w:r>
            <w:r w:rsidRPr="001550BB">
              <w:t>_</w:t>
            </w:r>
            <w:r w:rsidRPr="001550BB">
              <w:rPr>
                <w:rFonts w:eastAsia="Malgun Gothic"/>
              </w:rPr>
              <w:t>n2</w:t>
            </w:r>
          </w:p>
        </w:tc>
        <w:tc>
          <w:tcPr>
            <w:tcW w:w="2864" w:type="dxa"/>
            <w:gridSpan w:val="2"/>
            <w:tcBorders>
              <w:top w:val="single" w:sz="4" w:space="0" w:color="auto"/>
              <w:left w:val="nil"/>
              <w:bottom w:val="single" w:sz="4" w:space="0" w:color="auto"/>
              <w:right w:val="single" w:sz="4" w:space="0" w:color="auto"/>
            </w:tcBorders>
            <w:vAlign w:val="bottom"/>
          </w:tcPr>
          <w:p w14:paraId="5E1D52EB" w14:textId="77777777" w:rsidR="003A1997" w:rsidRPr="001550BB" w:rsidRDefault="003A1997" w:rsidP="00B97B29">
            <w:pPr>
              <w:pStyle w:val="TAL"/>
            </w:pPr>
            <w:r w:rsidRPr="001550B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602E94C"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CDFF9"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E94BB7"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A99C6"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BA292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C9B07D" w14:textId="77777777" w:rsidR="003A1997" w:rsidRPr="001550BB" w:rsidRDefault="003A1997" w:rsidP="00B97B29">
            <w:pPr>
              <w:pStyle w:val="TAC"/>
            </w:pPr>
          </w:p>
        </w:tc>
      </w:tr>
      <w:tr w:rsidR="003A1997" w:rsidRPr="001550BB" w14:paraId="7573FAED"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9B3A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6174395" w14:textId="77777777" w:rsidR="003A1997" w:rsidRPr="001550BB" w:rsidRDefault="003A1997" w:rsidP="00B97B29">
            <w:pPr>
              <w:pStyle w:val="TAL"/>
              <w:rPr>
                <w:rFonts w:cs="Arial"/>
                <w:color w:val="000000"/>
                <w:szCs w:val="18"/>
              </w:rPr>
            </w:pPr>
            <w:r w:rsidRPr="001550BB">
              <w:rPr>
                <w:rFonts w:cs="Arial"/>
                <w:color w:val="000000"/>
                <w:szCs w:val="18"/>
              </w:rPr>
              <w:t>E-UTRA Band 41, 43</w:t>
            </w:r>
          </w:p>
          <w:p w14:paraId="258885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1818E59"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3E9863"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6906AE"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1F1B0"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11DAC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030F70" w14:textId="77777777" w:rsidR="003A1997" w:rsidRPr="001550BB" w:rsidRDefault="003A1997" w:rsidP="00B97B29">
            <w:pPr>
              <w:pStyle w:val="TAC"/>
            </w:pPr>
            <w:r w:rsidRPr="001550BB">
              <w:rPr>
                <w:rFonts w:cs="Arial"/>
                <w:color w:val="000000"/>
                <w:szCs w:val="18"/>
              </w:rPr>
              <w:t>2</w:t>
            </w:r>
          </w:p>
        </w:tc>
      </w:tr>
      <w:tr w:rsidR="006D38B0" w:rsidRPr="001550BB" w14:paraId="26503460" w14:textId="77777777" w:rsidTr="006D38B0">
        <w:trPr>
          <w:gridAfter w:val="1"/>
          <w:wAfter w:w="113" w:type="dxa"/>
          <w:trHeight w:val="188"/>
          <w:jc w:val="center"/>
          <w:ins w:id="450" w:author="R&amp;S" w:date="2021-05-05T14:51:00Z"/>
        </w:trPr>
        <w:tc>
          <w:tcPr>
            <w:tcW w:w="1632" w:type="dxa"/>
            <w:gridSpan w:val="2"/>
            <w:vMerge w:val="restart"/>
            <w:tcBorders>
              <w:top w:val="single" w:sz="4" w:space="0" w:color="auto"/>
              <w:left w:val="single" w:sz="4" w:space="0" w:color="auto"/>
              <w:right w:val="single" w:sz="4" w:space="0" w:color="auto"/>
            </w:tcBorders>
          </w:tcPr>
          <w:p w14:paraId="0BA37636" w14:textId="77777777" w:rsidR="006D38B0" w:rsidRPr="001550BB" w:rsidRDefault="006D38B0" w:rsidP="00B97B29">
            <w:pPr>
              <w:pStyle w:val="TAH"/>
              <w:rPr>
                <w:ins w:id="451" w:author="R&amp;S" w:date="2021-05-05T14:51:00Z"/>
                <w:rFonts w:eastAsia="Malgun Gothic"/>
              </w:rPr>
            </w:pPr>
            <w:ins w:id="452" w:author="R&amp;S" w:date="2021-05-05T14:51:00Z">
              <w:r w:rsidRPr="001550BB">
                <w:t>DC_5_n66</w:t>
              </w:r>
            </w:ins>
          </w:p>
        </w:tc>
        <w:tc>
          <w:tcPr>
            <w:tcW w:w="2864" w:type="dxa"/>
            <w:gridSpan w:val="2"/>
            <w:tcBorders>
              <w:top w:val="single" w:sz="4" w:space="0" w:color="auto"/>
              <w:left w:val="nil"/>
              <w:bottom w:val="single" w:sz="4" w:space="0" w:color="auto"/>
              <w:right w:val="single" w:sz="4" w:space="0" w:color="auto"/>
            </w:tcBorders>
            <w:vAlign w:val="bottom"/>
          </w:tcPr>
          <w:p w14:paraId="18FAA14E" w14:textId="77777777" w:rsidR="006D38B0" w:rsidRPr="001550BB" w:rsidRDefault="006D38B0" w:rsidP="00B97B29">
            <w:pPr>
              <w:pStyle w:val="TAL"/>
              <w:rPr>
                <w:ins w:id="453" w:author="R&amp;S" w:date="2021-05-05T14:51:00Z"/>
                <w:rFonts w:eastAsia="Malgun Gothic"/>
              </w:rPr>
            </w:pPr>
            <w:ins w:id="454" w:author="R&amp;S" w:date="2021-05-05T14:51:00Z">
              <w:r w:rsidRPr="001550BB">
                <w:rPr>
                  <w:rFonts w:eastAsia="Malgun Gothic"/>
                </w:rPr>
                <w:t>E-UTRA Band 5, 6, 7, 8, 38</w:t>
              </w:r>
            </w:ins>
          </w:p>
        </w:tc>
        <w:tc>
          <w:tcPr>
            <w:tcW w:w="934" w:type="dxa"/>
            <w:gridSpan w:val="2"/>
            <w:tcBorders>
              <w:top w:val="single" w:sz="4" w:space="0" w:color="auto"/>
              <w:left w:val="nil"/>
              <w:bottom w:val="single" w:sz="4" w:space="0" w:color="auto"/>
              <w:right w:val="single" w:sz="4" w:space="0" w:color="auto"/>
            </w:tcBorders>
            <w:vAlign w:val="center"/>
          </w:tcPr>
          <w:p w14:paraId="620ADCD7" w14:textId="77777777" w:rsidR="006D38B0" w:rsidRPr="001550BB" w:rsidRDefault="006D38B0" w:rsidP="00B97B29">
            <w:pPr>
              <w:pStyle w:val="TAC"/>
              <w:rPr>
                <w:ins w:id="455" w:author="R&amp;S" w:date="2021-05-05T14:51:00Z"/>
                <w:rFonts w:eastAsia="Malgun Gothic"/>
              </w:rPr>
            </w:pPr>
            <w:ins w:id="456"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5C70416" w14:textId="77777777" w:rsidR="006D38B0" w:rsidRPr="001550BB" w:rsidRDefault="006D38B0" w:rsidP="00B97B29">
            <w:pPr>
              <w:pStyle w:val="TAC"/>
              <w:rPr>
                <w:ins w:id="457" w:author="R&amp;S" w:date="2021-05-05T14:51:00Z"/>
                <w:rFonts w:eastAsia="Malgun Gothic"/>
              </w:rPr>
            </w:pPr>
            <w:ins w:id="458"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EF4B3FB" w14:textId="77777777" w:rsidR="006D38B0" w:rsidRPr="001550BB" w:rsidRDefault="006D38B0" w:rsidP="00B97B29">
            <w:pPr>
              <w:pStyle w:val="TAC"/>
              <w:rPr>
                <w:ins w:id="459" w:author="R&amp;S" w:date="2021-05-05T14:51:00Z"/>
                <w:rFonts w:eastAsia="Malgun Gothic"/>
              </w:rPr>
            </w:pPr>
            <w:ins w:id="460"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984EB" w14:textId="77777777" w:rsidR="006D38B0" w:rsidRPr="001550BB" w:rsidRDefault="006D38B0" w:rsidP="00B97B29">
            <w:pPr>
              <w:pStyle w:val="TAC"/>
              <w:rPr>
                <w:ins w:id="461" w:author="R&amp;S" w:date="2021-05-05T14:51:00Z"/>
                <w:rFonts w:eastAsia="Malgun Gothic"/>
              </w:rPr>
            </w:pPr>
            <w:ins w:id="462"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E5CF1F4" w14:textId="77777777" w:rsidR="006D38B0" w:rsidRPr="001550BB" w:rsidRDefault="006D38B0" w:rsidP="00B97B29">
            <w:pPr>
              <w:pStyle w:val="TAC"/>
              <w:rPr>
                <w:ins w:id="463" w:author="R&amp;S" w:date="2021-05-05T14:51:00Z"/>
                <w:rFonts w:eastAsia="Malgun Gothic"/>
              </w:rPr>
            </w:pPr>
            <w:ins w:id="464"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EBAFB87" w14:textId="77777777" w:rsidR="006D38B0" w:rsidRPr="001550BB" w:rsidRDefault="006D38B0" w:rsidP="00B97B29">
            <w:pPr>
              <w:pStyle w:val="TAC"/>
              <w:rPr>
                <w:ins w:id="465" w:author="R&amp;S" w:date="2021-05-05T14:51:00Z"/>
                <w:rFonts w:eastAsia="Malgun Gothic"/>
              </w:rPr>
            </w:pPr>
          </w:p>
        </w:tc>
      </w:tr>
      <w:tr w:rsidR="006D38B0" w:rsidRPr="001550BB" w14:paraId="2C8F2421" w14:textId="77777777" w:rsidTr="006D38B0">
        <w:trPr>
          <w:gridAfter w:val="1"/>
          <w:wAfter w:w="113" w:type="dxa"/>
          <w:trHeight w:val="188"/>
          <w:jc w:val="center"/>
          <w:ins w:id="466" w:author="R&amp;S" w:date="2021-05-05T14:51:00Z"/>
        </w:trPr>
        <w:tc>
          <w:tcPr>
            <w:tcW w:w="1632" w:type="dxa"/>
            <w:gridSpan w:val="2"/>
            <w:vMerge/>
            <w:tcBorders>
              <w:left w:val="single" w:sz="4" w:space="0" w:color="auto"/>
              <w:right w:val="single" w:sz="4" w:space="0" w:color="auto"/>
            </w:tcBorders>
          </w:tcPr>
          <w:p w14:paraId="6DF6018B" w14:textId="77777777" w:rsidR="006D38B0" w:rsidRPr="001550BB" w:rsidRDefault="006D38B0" w:rsidP="00B97B29">
            <w:pPr>
              <w:pStyle w:val="TAH"/>
              <w:rPr>
                <w:ins w:id="467"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A613F4" w14:textId="77777777" w:rsidR="006D38B0" w:rsidRPr="001550BB" w:rsidRDefault="006D38B0" w:rsidP="00B97B29">
            <w:pPr>
              <w:pStyle w:val="TAL"/>
              <w:rPr>
                <w:ins w:id="468" w:author="R&amp;S" w:date="2021-05-05T14:51:00Z"/>
                <w:rFonts w:eastAsia="Malgun Gothic"/>
              </w:rPr>
            </w:pPr>
            <w:ins w:id="469" w:author="R&amp;S" w:date="2021-05-05T14:51:00Z">
              <w:r w:rsidRPr="001550BB">
                <w:rPr>
                  <w:rFonts w:eastAsia="Malgun Gothic"/>
                </w:rPr>
                <w:t>E-UTRA Band 26</w:t>
              </w:r>
            </w:ins>
          </w:p>
        </w:tc>
        <w:tc>
          <w:tcPr>
            <w:tcW w:w="934" w:type="dxa"/>
            <w:gridSpan w:val="2"/>
            <w:tcBorders>
              <w:top w:val="single" w:sz="4" w:space="0" w:color="auto"/>
              <w:left w:val="nil"/>
              <w:bottom w:val="single" w:sz="4" w:space="0" w:color="auto"/>
              <w:right w:val="single" w:sz="4" w:space="0" w:color="auto"/>
            </w:tcBorders>
            <w:vAlign w:val="center"/>
          </w:tcPr>
          <w:p w14:paraId="2B584531" w14:textId="77777777" w:rsidR="006D38B0" w:rsidRPr="001550BB" w:rsidRDefault="006D38B0" w:rsidP="00B97B29">
            <w:pPr>
              <w:pStyle w:val="TAC"/>
              <w:rPr>
                <w:ins w:id="470" w:author="R&amp;S" w:date="2021-05-05T14:51:00Z"/>
                <w:rFonts w:eastAsia="Malgun Gothic"/>
              </w:rPr>
            </w:pPr>
            <w:ins w:id="471" w:author="R&amp;S" w:date="2021-05-05T14:51:00Z">
              <w:r w:rsidRPr="001550BB">
                <w:t>859</w:t>
              </w:r>
            </w:ins>
          </w:p>
        </w:tc>
        <w:tc>
          <w:tcPr>
            <w:tcW w:w="310" w:type="dxa"/>
            <w:gridSpan w:val="2"/>
            <w:tcBorders>
              <w:top w:val="single" w:sz="4" w:space="0" w:color="auto"/>
              <w:left w:val="nil"/>
              <w:bottom w:val="single" w:sz="4" w:space="0" w:color="auto"/>
              <w:right w:val="single" w:sz="4" w:space="0" w:color="auto"/>
            </w:tcBorders>
            <w:vAlign w:val="center"/>
          </w:tcPr>
          <w:p w14:paraId="74634290" w14:textId="77777777" w:rsidR="006D38B0" w:rsidRPr="001550BB" w:rsidRDefault="006D38B0" w:rsidP="00B97B29">
            <w:pPr>
              <w:pStyle w:val="TAC"/>
              <w:rPr>
                <w:ins w:id="472" w:author="R&amp;S" w:date="2021-05-05T14:51:00Z"/>
                <w:rFonts w:eastAsia="Malgun Gothic"/>
              </w:rPr>
            </w:pPr>
            <w:ins w:id="473"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EFD7F62" w14:textId="77777777" w:rsidR="006D38B0" w:rsidRPr="001550BB" w:rsidRDefault="006D38B0" w:rsidP="00B97B29">
            <w:pPr>
              <w:pStyle w:val="TAC"/>
              <w:rPr>
                <w:ins w:id="474" w:author="R&amp;S" w:date="2021-05-05T14:51:00Z"/>
                <w:rFonts w:eastAsia="Malgun Gothic"/>
              </w:rPr>
            </w:pPr>
            <w:ins w:id="475" w:author="R&amp;S" w:date="2021-05-05T14:51:00Z">
              <w:r w:rsidRPr="001550BB">
                <w:t>869</w:t>
              </w:r>
            </w:ins>
          </w:p>
        </w:tc>
        <w:tc>
          <w:tcPr>
            <w:tcW w:w="1172" w:type="dxa"/>
            <w:gridSpan w:val="2"/>
            <w:tcBorders>
              <w:top w:val="single" w:sz="4" w:space="0" w:color="auto"/>
              <w:left w:val="nil"/>
              <w:bottom w:val="single" w:sz="4" w:space="0" w:color="auto"/>
              <w:right w:val="single" w:sz="4" w:space="0" w:color="auto"/>
            </w:tcBorders>
            <w:vAlign w:val="center"/>
          </w:tcPr>
          <w:p w14:paraId="7E0C89D2" w14:textId="77777777" w:rsidR="006D38B0" w:rsidRPr="001550BB" w:rsidRDefault="006D38B0" w:rsidP="00B97B29">
            <w:pPr>
              <w:pStyle w:val="TAC"/>
              <w:rPr>
                <w:ins w:id="476" w:author="R&amp;S" w:date="2021-05-05T14:51:00Z"/>
                <w:rFonts w:eastAsia="Malgun Gothic"/>
              </w:rPr>
            </w:pPr>
            <w:ins w:id="477" w:author="R&amp;S" w:date="2021-05-05T14:51:00Z">
              <w:r w:rsidRPr="001550BB">
                <w:t>-27</w:t>
              </w:r>
            </w:ins>
          </w:p>
        </w:tc>
        <w:tc>
          <w:tcPr>
            <w:tcW w:w="749" w:type="dxa"/>
            <w:gridSpan w:val="2"/>
            <w:tcBorders>
              <w:top w:val="single" w:sz="4" w:space="0" w:color="auto"/>
              <w:left w:val="nil"/>
              <w:bottom w:val="single" w:sz="4" w:space="0" w:color="auto"/>
              <w:right w:val="single" w:sz="4" w:space="0" w:color="auto"/>
            </w:tcBorders>
            <w:noWrap/>
            <w:vAlign w:val="center"/>
          </w:tcPr>
          <w:p w14:paraId="42103879" w14:textId="77777777" w:rsidR="006D38B0" w:rsidRPr="001550BB" w:rsidRDefault="006D38B0" w:rsidP="00B97B29">
            <w:pPr>
              <w:pStyle w:val="TAC"/>
              <w:rPr>
                <w:ins w:id="478" w:author="R&amp;S" w:date="2021-05-05T14:51:00Z"/>
                <w:rFonts w:eastAsia="Malgun Gothic"/>
              </w:rPr>
            </w:pPr>
            <w:ins w:id="479"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0353451D" w14:textId="77777777" w:rsidR="006D38B0" w:rsidRPr="001550BB" w:rsidRDefault="006D38B0" w:rsidP="00B97B29">
            <w:pPr>
              <w:pStyle w:val="TAC"/>
              <w:rPr>
                <w:ins w:id="480" w:author="R&amp;S" w:date="2021-05-05T14:51:00Z"/>
                <w:rFonts w:eastAsia="Malgun Gothic"/>
              </w:rPr>
            </w:pPr>
          </w:p>
        </w:tc>
      </w:tr>
      <w:tr w:rsidR="006D38B0" w:rsidRPr="001550BB" w14:paraId="67F787B2" w14:textId="77777777" w:rsidTr="006D38B0">
        <w:trPr>
          <w:gridAfter w:val="1"/>
          <w:wAfter w:w="113" w:type="dxa"/>
          <w:trHeight w:val="188"/>
          <w:jc w:val="center"/>
          <w:ins w:id="481" w:author="R&amp;S" w:date="2021-05-05T14:51:00Z"/>
        </w:trPr>
        <w:tc>
          <w:tcPr>
            <w:tcW w:w="1632" w:type="dxa"/>
            <w:gridSpan w:val="2"/>
            <w:vMerge/>
            <w:tcBorders>
              <w:left w:val="single" w:sz="4" w:space="0" w:color="auto"/>
              <w:right w:val="single" w:sz="4" w:space="0" w:color="auto"/>
            </w:tcBorders>
          </w:tcPr>
          <w:p w14:paraId="0A69E17B" w14:textId="77777777" w:rsidR="006D38B0" w:rsidRPr="001550BB" w:rsidRDefault="006D38B0" w:rsidP="00B97B29">
            <w:pPr>
              <w:pStyle w:val="TAH"/>
              <w:rPr>
                <w:ins w:id="482"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FBEDD9" w14:textId="77777777" w:rsidR="006D38B0" w:rsidRPr="001550BB" w:rsidRDefault="006D38B0" w:rsidP="00B97B29">
            <w:pPr>
              <w:pStyle w:val="TAL"/>
              <w:rPr>
                <w:ins w:id="483" w:author="R&amp;S" w:date="2021-05-05T14:51:00Z"/>
                <w:rFonts w:eastAsia="Malgun Gothic"/>
              </w:rPr>
            </w:pPr>
            <w:ins w:id="484" w:author="R&amp;S" w:date="2021-05-05T14:51:00Z">
              <w:r w:rsidRPr="001550BB">
                <w:rPr>
                  <w:rFonts w:eastAsia="Malgun Gothic"/>
                </w:rPr>
                <w:t>E-UTRA Band 41, 42, 52</w:t>
              </w:r>
            </w:ins>
          </w:p>
        </w:tc>
        <w:tc>
          <w:tcPr>
            <w:tcW w:w="934" w:type="dxa"/>
            <w:gridSpan w:val="2"/>
            <w:tcBorders>
              <w:top w:val="single" w:sz="4" w:space="0" w:color="auto"/>
              <w:left w:val="nil"/>
              <w:bottom w:val="single" w:sz="4" w:space="0" w:color="auto"/>
              <w:right w:val="single" w:sz="4" w:space="0" w:color="auto"/>
            </w:tcBorders>
            <w:vAlign w:val="center"/>
          </w:tcPr>
          <w:p w14:paraId="4DE06038" w14:textId="77777777" w:rsidR="006D38B0" w:rsidRPr="001550BB" w:rsidRDefault="006D38B0" w:rsidP="00B97B29">
            <w:pPr>
              <w:pStyle w:val="TAC"/>
              <w:rPr>
                <w:ins w:id="485" w:author="R&amp;S" w:date="2021-05-05T14:51:00Z"/>
                <w:rFonts w:eastAsia="Malgun Gothic"/>
              </w:rPr>
            </w:pPr>
            <w:ins w:id="486"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3D81BA3" w14:textId="77777777" w:rsidR="006D38B0" w:rsidRPr="001550BB" w:rsidRDefault="006D38B0" w:rsidP="00B97B29">
            <w:pPr>
              <w:pStyle w:val="TAC"/>
              <w:rPr>
                <w:ins w:id="487" w:author="R&amp;S" w:date="2021-05-05T14:51:00Z"/>
                <w:rFonts w:eastAsia="Malgun Gothic"/>
              </w:rPr>
            </w:pPr>
            <w:ins w:id="488"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4A90726" w14:textId="77777777" w:rsidR="006D38B0" w:rsidRPr="001550BB" w:rsidRDefault="006D38B0" w:rsidP="00B97B29">
            <w:pPr>
              <w:pStyle w:val="TAC"/>
              <w:rPr>
                <w:ins w:id="489" w:author="R&amp;S" w:date="2021-05-05T14:51:00Z"/>
                <w:rFonts w:eastAsia="Malgun Gothic"/>
              </w:rPr>
            </w:pPr>
            <w:ins w:id="490"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383E27E" w14:textId="77777777" w:rsidR="006D38B0" w:rsidRPr="001550BB" w:rsidRDefault="006D38B0" w:rsidP="00B97B29">
            <w:pPr>
              <w:pStyle w:val="TAC"/>
              <w:rPr>
                <w:ins w:id="491" w:author="R&amp;S" w:date="2021-05-05T14:51:00Z"/>
                <w:rFonts w:eastAsia="Malgun Gothic"/>
              </w:rPr>
            </w:pPr>
            <w:ins w:id="492"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594E3A0" w14:textId="77777777" w:rsidR="006D38B0" w:rsidRPr="001550BB" w:rsidRDefault="006D38B0" w:rsidP="00B97B29">
            <w:pPr>
              <w:pStyle w:val="TAC"/>
              <w:rPr>
                <w:ins w:id="493" w:author="R&amp;S" w:date="2021-05-05T14:51:00Z"/>
                <w:rFonts w:eastAsia="Malgun Gothic"/>
              </w:rPr>
            </w:pPr>
            <w:ins w:id="494"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BED4186" w14:textId="77777777" w:rsidR="006D38B0" w:rsidRPr="001550BB" w:rsidRDefault="006D38B0" w:rsidP="00B97B29">
            <w:pPr>
              <w:pStyle w:val="TAC"/>
              <w:rPr>
                <w:ins w:id="495" w:author="R&amp;S" w:date="2021-05-05T14:51:00Z"/>
                <w:rFonts w:eastAsia="Malgun Gothic"/>
              </w:rPr>
            </w:pPr>
            <w:ins w:id="496" w:author="R&amp;S" w:date="2021-05-05T14:51:00Z">
              <w:r w:rsidRPr="001550BB">
                <w:t>2</w:t>
              </w:r>
            </w:ins>
          </w:p>
        </w:tc>
      </w:tr>
      <w:tr w:rsidR="006D38B0" w:rsidRPr="001550BB" w14:paraId="4FE7F347" w14:textId="77777777" w:rsidTr="006D38B0">
        <w:trPr>
          <w:gridAfter w:val="1"/>
          <w:wAfter w:w="113" w:type="dxa"/>
          <w:trHeight w:val="188"/>
          <w:jc w:val="center"/>
          <w:ins w:id="497" w:author="R&amp;S" w:date="2021-05-05T14:51:00Z"/>
        </w:trPr>
        <w:tc>
          <w:tcPr>
            <w:tcW w:w="1632" w:type="dxa"/>
            <w:gridSpan w:val="2"/>
            <w:vMerge/>
            <w:tcBorders>
              <w:left w:val="single" w:sz="4" w:space="0" w:color="auto"/>
              <w:bottom w:val="single" w:sz="4" w:space="0" w:color="auto"/>
              <w:right w:val="single" w:sz="4" w:space="0" w:color="auto"/>
            </w:tcBorders>
          </w:tcPr>
          <w:p w14:paraId="1E1DA596" w14:textId="77777777" w:rsidR="006D38B0" w:rsidRPr="001550BB" w:rsidRDefault="006D38B0" w:rsidP="00B97B29">
            <w:pPr>
              <w:pStyle w:val="TAH"/>
              <w:rPr>
                <w:ins w:id="498"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6630DF" w14:textId="77777777" w:rsidR="006D38B0" w:rsidRPr="001550BB" w:rsidRDefault="006D38B0" w:rsidP="00B97B29">
            <w:pPr>
              <w:pStyle w:val="TAL"/>
              <w:rPr>
                <w:ins w:id="499" w:author="R&amp;S" w:date="2021-05-05T14:51:00Z"/>
                <w:rFonts w:eastAsia="Malgun Gothic"/>
              </w:rPr>
            </w:pPr>
            <w:ins w:id="500" w:author="R&amp;S" w:date="2021-05-05T14:51: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vAlign w:val="center"/>
          </w:tcPr>
          <w:p w14:paraId="556DE2DB" w14:textId="77777777" w:rsidR="006D38B0" w:rsidRPr="001550BB" w:rsidRDefault="006D38B0" w:rsidP="00B97B29">
            <w:pPr>
              <w:pStyle w:val="TAC"/>
              <w:rPr>
                <w:ins w:id="501" w:author="R&amp;S" w:date="2021-05-05T14:51:00Z"/>
                <w:rFonts w:eastAsia="Malgun Gothic"/>
              </w:rPr>
            </w:pPr>
            <w:ins w:id="502"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A4D188" w14:textId="77777777" w:rsidR="006D38B0" w:rsidRPr="001550BB" w:rsidRDefault="006D38B0" w:rsidP="00B97B29">
            <w:pPr>
              <w:pStyle w:val="TAC"/>
              <w:rPr>
                <w:ins w:id="503" w:author="R&amp;S" w:date="2021-05-05T14:51:00Z"/>
                <w:rFonts w:eastAsia="Malgun Gothic"/>
              </w:rPr>
            </w:pPr>
            <w:ins w:id="504"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50756C7" w14:textId="77777777" w:rsidR="006D38B0" w:rsidRPr="001550BB" w:rsidRDefault="006D38B0" w:rsidP="00B97B29">
            <w:pPr>
              <w:pStyle w:val="TAC"/>
              <w:rPr>
                <w:ins w:id="505" w:author="R&amp;S" w:date="2021-05-05T14:51:00Z"/>
                <w:rFonts w:eastAsia="Malgun Gothic"/>
              </w:rPr>
            </w:pPr>
            <w:ins w:id="506"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98DA3F" w14:textId="77777777" w:rsidR="006D38B0" w:rsidRPr="001550BB" w:rsidRDefault="006D38B0" w:rsidP="00B97B29">
            <w:pPr>
              <w:pStyle w:val="TAC"/>
              <w:rPr>
                <w:ins w:id="507" w:author="R&amp;S" w:date="2021-05-05T14:51:00Z"/>
                <w:rFonts w:eastAsia="Malgun Gothic"/>
              </w:rPr>
            </w:pPr>
            <w:ins w:id="508" w:author="R&amp;S" w:date="2021-05-05T14:51:00Z">
              <w:r w:rsidRPr="001550BB">
                <w:t>-40</w:t>
              </w:r>
            </w:ins>
          </w:p>
        </w:tc>
        <w:tc>
          <w:tcPr>
            <w:tcW w:w="749" w:type="dxa"/>
            <w:gridSpan w:val="2"/>
            <w:tcBorders>
              <w:top w:val="single" w:sz="4" w:space="0" w:color="auto"/>
              <w:left w:val="nil"/>
              <w:bottom w:val="single" w:sz="4" w:space="0" w:color="auto"/>
              <w:right w:val="single" w:sz="4" w:space="0" w:color="auto"/>
            </w:tcBorders>
            <w:noWrap/>
            <w:vAlign w:val="center"/>
          </w:tcPr>
          <w:p w14:paraId="63F98770" w14:textId="77777777" w:rsidR="006D38B0" w:rsidRPr="001550BB" w:rsidRDefault="006D38B0" w:rsidP="00B97B29">
            <w:pPr>
              <w:pStyle w:val="TAC"/>
              <w:rPr>
                <w:ins w:id="509" w:author="R&amp;S" w:date="2021-05-05T14:51:00Z"/>
                <w:rFonts w:eastAsia="Malgun Gothic"/>
              </w:rPr>
            </w:pPr>
            <w:ins w:id="510"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76CDCABF" w14:textId="77777777" w:rsidR="006D38B0" w:rsidRPr="001550BB" w:rsidRDefault="006D38B0" w:rsidP="00B97B29">
            <w:pPr>
              <w:pStyle w:val="TAC"/>
              <w:rPr>
                <w:ins w:id="511" w:author="R&amp;S" w:date="2021-05-05T14:51:00Z"/>
                <w:rFonts w:eastAsia="Malgun Gothic"/>
              </w:rPr>
            </w:pPr>
          </w:p>
        </w:tc>
      </w:tr>
      <w:tr w:rsidR="006D38B0" w:rsidRPr="001550BB" w14:paraId="1418349B" w14:textId="77777777" w:rsidTr="006D38B0">
        <w:trPr>
          <w:gridAfter w:val="1"/>
          <w:wAfter w:w="113" w:type="dxa"/>
          <w:trHeight w:val="188"/>
          <w:jc w:val="center"/>
          <w:ins w:id="512" w:author="R&amp;S" w:date="2021-05-05T14:51:00Z"/>
        </w:trPr>
        <w:tc>
          <w:tcPr>
            <w:tcW w:w="1632" w:type="dxa"/>
            <w:gridSpan w:val="2"/>
            <w:vMerge w:val="restart"/>
            <w:tcBorders>
              <w:top w:val="single" w:sz="4" w:space="0" w:color="auto"/>
              <w:left w:val="single" w:sz="4" w:space="0" w:color="auto"/>
              <w:right w:val="single" w:sz="4" w:space="0" w:color="auto"/>
            </w:tcBorders>
          </w:tcPr>
          <w:p w14:paraId="106CC83B" w14:textId="77777777" w:rsidR="006D38B0" w:rsidRPr="001550BB" w:rsidRDefault="006D38B0" w:rsidP="00B97B29">
            <w:pPr>
              <w:pStyle w:val="TAH"/>
              <w:rPr>
                <w:ins w:id="513" w:author="R&amp;S" w:date="2021-05-05T14:51:00Z"/>
                <w:rFonts w:eastAsia="Malgun Gothic"/>
              </w:rPr>
            </w:pPr>
            <w:ins w:id="514" w:author="R&amp;S" w:date="2021-05-05T14:51:00Z">
              <w:r w:rsidRPr="001550BB">
                <w:t>DC_5_n78</w:t>
              </w:r>
            </w:ins>
          </w:p>
        </w:tc>
        <w:tc>
          <w:tcPr>
            <w:tcW w:w="2864" w:type="dxa"/>
            <w:gridSpan w:val="2"/>
            <w:tcBorders>
              <w:top w:val="single" w:sz="4" w:space="0" w:color="auto"/>
              <w:left w:val="nil"/>
              <w:bottom w:val="single" w:sz="4" w:space="0" w:color="auto"/>
              <w:right w:val="single" w:sz="4" w:space="0" w:color="auto"/>
            </w:tcBorders>
            <w:vAlign w:val="bottom"/>
          </w:tcPr>
          <w:p w14:paraId="384A4651" w14:textId="77777777" w:rsidR="006D38B0" w:rsidRPr="001550BB" w:rsidRDefault="006D38B0" w:rsidP="00B97B29">
            <w:pPr>
              <w:pStyle w:val="TAL"/>
              <w:rPr>
                <w:ins w:id="515" w:author="R&amp;S" w:date="2021-05-05T14:51:00Z"/>
                <w:rFonts w:eastAsia="Malgun Gothic"/>
              </w:rPr>
            </w:pPr>
            <w:ins w:id="516" w:author="R&amp;S" w:date="2021-05-05T14:51:00Z">
              <w:r w:rsidRPr="001550BB">
                <w:rPr>
                  <w:rFonts w:eastAsia="Malgun Gothic"/>
                </w:rPr>
                <w:t>E-UTRA Band 1, 2, 3, 4, 7, 10,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147864D3" w14:textId="77777777" w:rsidR="006D38B0" w:rsidRPr="001550BB" w:rsidRDefault="006D38B0" w:rsidP="00B97B29">
            <w:pPr>
              <w:pStyle w:val="TAC"/>
              <w:rPr>
                <w:ins w:id="517" w:author="R&amp;S" w:date="2021-05-05T14:51:00Z"/>
                <w:rFonts w:eastAsia="Malgun Gothic"/>
              </w:rPr>
            </w:pPr>
            <w:ins w:id="518"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9C0AC7F" w14:textId="77777777" w:rsidR="006D38B0" w:rsidRPr="001550BB" w:rsidRDefault="006D38B0" w:rsidP="00B97B29">
            <w:pPr>
              <w:pStyle w:val="TAC"/>
              <w:rPr>
                <w:ins w:id="519" w:author="R&amp;S" w:date="2021-05-05T14:51:00Z"/>
                <w:rFonts w:eastAsia="Malgun Gothic"/>
              </w:rPr>
            </w:pPr>
            <w:ins w:id="520"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FA666AB" w14:textId="77777777" w:rsidR="006D38B0" w:rsidRPr="001550BB" w:rsidRDefault="006D38B0" w:rsidP="00B97B29">
            <w:pPr>
              <w:pStyle w:val="TAC"/>
              <w:rPr>
                <w:ins w:id="521" w:author="R&amp;S" w:date="2021-05-05T14:51:00Z"/>
                <w:rFonts w:eastAsia="Malgun Gothic"/>
              </w:rPr>
            </w:pPr>
            <w:ins w:id="522"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DBD827D" w14:textId="77777777" w:rsidR="006D38B0" w:rsidRPr="001550BB" w:rsidRDefault="006D38B0" w:rsidP="00B97B29">
            <w:pPr>
              <w:pStyle w:val="TAC"/>
              <w:rPr>
                <w:ins w:id="523" w:author="R&amp;S" w:date="2021-05-05T14:51:00Z"/>
                <w:rFonts w:eastAsia="Malgun Gothic"/>
              </w:rPr>
            </w:pPr>
            <w:ins w:id="524"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A43E37A" w14:textId="77777777" w:rsidR="006D38B0" w:rsidRPr="001550BB" w:rsidRDefault="006D38B0" w:rsidP="00B97B29">
            <w:pPr>
              <w:pStyle w:val="TAC"/>
              <w:rPr>
                <w:ins w:id="525" w:author="R&amp;S" w:date="2021-05-05T14:51:00Z"/>
                <w:rFonts w:eastAsia="Malgun Gothic"/>
              </w:rPr>
            </w:pPr>
            <w:ins w:id="526"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97AB902" w14:textId="77777777" w:rsidR="006D38B0" w:rsidRPr="001550BB" w:rsidRDefault="006D38B0" w:rsidP="00B97B29">
            <w:pPr>
              <w:pStyle w:val="TAC"/>
              <w:rPr>
                <w:ins w:id="527" w:author="R&amp;S" w:date="2021-05-05T14:51:00Z"/>
                <w:rFonts w:eastAsia="Malgun Gothic"/>
              </w:rPr>
            </w:pPr>
          </w:p>
        </w:tc>
      </w:tr>
      <w:tr w:rsidR="006D38B0" w:rsidRPr="001550BB" w14:paraId="7DF98B6A" w14:textId="77777777" w:rsidTr="006D38B0">
        <w:trPr>
          <w:gridAfter w:val="1"/>
          <w:wAfter w:w="113" w:type="dxa"/>
          <w:trHeight w:val="188"/>
          <w:jc w:val="center"/>
          <w:ins w:id="528" w:author="R&amp;S" w:date="2021-05-05T14:51:00Z"/>
        </w:trPr>
        <w:tc>
          <w:tcPr>
            <w:tcW w:w="1632" w:type="dxa"/>
            <w:gridSpan w:val="2"/>
            <w:vMerge/>
            <w:tcBorders>
              <w:left w:val="single" w:sz="4" w:space="0" w:color="auto"/>
              <w:right w:val="single" w:sz="4" w:space="0" w:color="auto"/>
            </w:tcBorders>
          </w:tcPr>
          <w:p w14:paraId="7FA6DE98" w14:textId="77777777" w:rsidR="006D38B0" w:rsidRPr="001550BB" w:rsidRDefault="006D38B0" w:rsidP="00B97B29">
            <w:pPr>
              <w:pStyle w:val="TAH"/>
              <w:rPr>
                <w:ins w:id="529"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B66794" w14:textId="77777777" w:rsidR="006D38B0" w:rsidRPr="001550BB" w:rsidRDefault="006D38B0" w:rsidP="00B97B29">
            <w:pPr>
              <w:pStyle w:val="TAL"/>
              <w:rPr>
                <w:ins w:id="530" w:author="R&amp;S" w:date="2021-05-05T14:51:00Z"/>
                <w:rFonts w:eastAsia="Malgun Gothic"/>
              </w:rPr>
            </w:pPr>
            <w:ins w:id="531"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3B06411" w14:textId="77777777" w:rsidR="006D38B0" w:rsidRPr="001550BB" w:rsidRDefault="006D38B0" w:rsidP="00B97B29">
            <w:pPr>
              <w:pStyle w:val="TAC"/>
              <w:rPr>
                <w:ins w:id="532" w:author="R&amp;S" w:date="2021-05-05T14:51:00Z"/>
                <w:rFonts w:eastAsia="Malgun Gothic"/>
              </w:rPr>
            </w:pPr>
            <w:ins w:id="533" w:author="R&amp;S" w:date="2021-05-05T14:51:00Z">
              <w:r w:rsidRPr="001550BB">
                <w:t>1884.5</w:t>
              </w:r>
            </w:ins>
          </w:p>
        </w:tc>
        <w:tc>
          <w:tcPr>
            <w:tcW w:w="310" w:type="dxa"/>
            <w:gridSpan w:val="2"/>
            <w:tcBorders>
              <w:top w:val="single" w:sz="4" w:space="0" w:color="auto"/>
              <w:left w:val="nil"/>
              <w:bottom w:val="single" w:sz="4" w:space="0" w:color="auto"/>
              <w:right w:val="single" w:sz="4" w:space="0" w:color="auto"/>
            </w:tcBorders>
            <w:vAlign w:val="center"/>
          </w:tcPr>
          <w:p w14:paraId="30FBCF12" w14:textId="77777777" w:rsidR="006D38B0" w:rsidRPr="001550BB" w:rsidRDefault="006D38B0" w:rsidP="00B97B29">
            <w:pPr>
              <w:pStyle w:val="TAC"/>
              <w:rPr>
                <w:ins w:id="534"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743B8C9" w14:textId="77777777" w:rsidR="006D38B0" w:rsidRPr="001550BB" w:rsidRDefault="006D38B0" w:rsidP="00B97B29">
            <w:pPr>
              <w:pStyle w:val="TAC"/>
              <w:rPr>
                <w:ins w:id="535" w:author="R&amp;S" w:date="2021-05-05T14:51:00Z"/>
                <w:rFonts w:eastAsia="Malgun Gothic"/>
              </w:rPr>
            </w:pPr>
            <w:ins w:id="536" w:author="R&amp;S" w:date="2021-05-05T14:51:00Z">
              <w:r w:rsidRPr="001550BB">
                <w:t>1915.7</w:t>
              </w:r>
            </w:ins>
          </w:p>
        </w:tc>
        <w:tc>
          <w:tcPr>
            <w:tcW w:w="1172" w:type="dxa"/>
            <w:gridSpan w:val="2"/>
            <w:tcBorders>
              <w:top w:val="single" w:sz="4" w:space="0" w:color="auto"/>
              <w:left w:val="nil"/>
              <w:bottom w:val="single" w:sz="4" w:space="0" w:color="auto"/>
              <w:right w:val="single" w:sz="4" w:space="0" w:color="auto"/>
            </w:tcBorders>
            <w:vAlign w:val="center"/>
          </w:tcPr>
          <w:p w14:paraId="0C14C94B" w14:textId="77777777" w:rsidR="006D38B0" w:rsidRPr="001550BB" w:rsidRDefault="006D38B0" w:rsidP="00B97B29">
            <w:pPr>
              <w:pStyle w:val="TAC"/>
              <w:rPr>
                <w:ins w:id="537" w:author="R&amp;S" w:date="2021-05-05T14:51:00Z"/>
                <w:rFonts w:eastAsia="Malgun Gothic"/>
              </w:rPr>
            </w:pPr>
            <w:ins w:id="538" w:author="R&amp;S" w:date="2021-05-05T14:51: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147B06A9" w14:textId="77777777" w:rsidR="006D38B0" w:rsidRPr="001550BB" w:rsidRDefault="006D38B0" w:rsidP="00B97B29">
            <w:pPr>
              <w:pStyle w:val="TAC"/>
              <w:rPr>
                <w:ins w:id="539" w:author="R&amp;S" w:date="2021-05-05T14:51:00Z"/>
                <w:rFonts w:eastAsia="Malgun Gothic"/>
              </w:rPr>
            </w:pPr>
            <w:ins w:id="540" w:author="R&amp;S" w:date="2021-05-05T14:51: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4EBB2EA7" w14:textId="77777777" w:rsidR="006D38B0" w:rsidRPr="001550BB" w:rsidRDefault="006D38B0" w:rsidP="00B97B29">
            <w:pPr>
              <w:pStyle w:val="TAC"/>
              <w:rPr>
                <w:ins w:id="541" w:author="R&amp;S" w:date="2021-05-05T14:51:00Z"/>
                <w:rFonts w:eastAsia="Malgun Gothic"/>
              </w:rPr>
            </w:pPr>
            <w:ins w:id="542" w:author="R&amp;S" w:date="2021-05-05T14:51:00Z">
              <w:r w:rsidRPr="001550BB">
                <w:t>3, 4</w:t>
              </w:r>
            </w:ins>
          </w:p>
        </w:tc>
      </w:tr>
      <w:tr w:rsidR="006D38B0" w:rsidRPr="001550BB" w14:paraId="0882E575" w14:textId="77777777" w:rsidTr="006D38B0">
        <w:trPr>
          <w:gridAfter w:val="1"/>
          <w:wAfter w:w="113" w:type="dxa"/>
          <w:trHeight w:val="188"/>
          <w:jc w:val="center"/>
          <w:ins w:id="543" w:author="R&amp;S" w:date="2021-05-05T14:51:00Z"/>
        </w:trPr>
        <w:tc>
          <w:tcPr>
            <w:tcW w:w="1632" w:type="dxa"/>
            <w:gridSpan w:val="2"/>
            <w:vMerge/>
            <w:tcBorders>
              <w:left w:val="single" w:sz="4" w:space="0" w:color="auto"/>
              <w:right w:val="single" w:sz="4" w:space="0" w:color="auto"/>
            </w:tcBorders>
          </w:tcPr>
          <w:p w14:paraId="69665E09" w14:textId="77777777" w:rsidR="006D38B0" w:rsidRPr="001550BB" w:rsidRDefault="006D38B0" w:rsidP="00B97B29">
            <w:pPr>
              <w:pStyle w:val="TAH"/>
              <w:rPr>
                <w:ins w:id="544"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7327B47" w14:textId="77777777" w:rsidR="006D38B0" w:rsidRPr="001550BB" w:rsidRDefault="006D38B0" w:rsidP="00B97B29">
            <w:pPr>
              <w:pStyle w:val="TAL"/>
              <w:rPr>
                <w:ins w:id="545" w:author="R&amp;S" w:date="2021-05-05T14:51:00Z"/>
                <w:rFonts w:eastAsia="Malgun Gothic"/>
              </w:rPr>
            </w:pPr>
            <w:ins w:id="546"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6B01DE0" w14:textId="77777777" w:rsidR="006D38B0" w:rsidRPr="001550BB" w:rsidRDefault="006D38B0" w:rsidP="00B97B29">
            <w:pPr>
              <w:pStyle w:val="TAC"/>
              <w:rPr>
                <w:ins w:id="547" w:author="R&amp;S" w:date="2021-05-05T14:51:00Z"/>
                <w:rFonts w:eastAsia="Malgun Gothic"/>
              </w:rPr>
            </w:pPr>
            <w:ins w:id="548" w:author="R&amp;S" w:date="2021-05-05T14:51:00Z">
              <w:r w:rsidRPr="001550BB">
                <w:t>2545</w:t>
              </w:r>
            </w:ins>
          </w:p>
        </w:tc>
        <w:tc>
          <w:tcPr>
            <w:tcW w:w="310" w:type="dxa"/>
            <w:gridSpan w:val="2"/>
            <w:tcBorders>
              <w:top w:val="single" w:sz="4" w:space="0" w:color="auto"/>
              <w:left w:val="nil"/>
              <w:bottom w:val="single" w:sz="4" w:space="0" w:color="auto"/>
              <w:right w:val="single" w:sz="4" w:space="0" w:color="auto"/>
            </w:tcBorders>
            <w:vAlign w:val="center"/>
          </w:tcPr>
          <w:p w14:paraId="2D76CE01" w14:textId="77777777" w:rsidR="006D38B0" w:rsidRPr="001550BB" w:rsidRDefault="006D38B0" w:rsidP="00B97B29">
            <w:pPr>
              <w:pStyle w:val="TAC"/>
              <w:rPr>
                <w:ins w:id="549"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1C9B59C" w14:textId="77777777" w:rsidR="006D38B0" w:rsidRPr="001550BB" w:rsidRDefault="006D38B0" w:rsidP="00B97B29">
            <w:pPr>
              <w:pStyle w:val="TAC"/>
              <w:rPr>
                <w:ins w:id="550" w:author="R&amp;S" w:date="2021-05-05T14:51:00Z"/>
                <w:rFonts w:eastAsia="Malgun Gothic"/>
              </w:rPr>
            </w:pPr>
            <w:ins w:id="551" w:author="R&amp;S" w:date="2021-05-05T14:51:00Z">
              <w:r w:rsidRPr="001550BB">
                <w:t>2575</w:t>
              </w:r>
            </w:ins>
          </w:p>
        </w:tc>
        <w:tc>
          <w:tcPr>
            <w:tcW w:w="1172" w:type="dxa"/>
            <w:gridSpan w:val="2"/>
            <w:tcBorders>
              <w:top w:val="single" w:sz="4" w:space="0" w:color="auto"/>
              <w:left w:val="nil"/>
              <w:bottom w:val="single" w:sz="4" w:space="0" w:color="auto"/>
              <w:right w:val="single" w:sz="4" w:space="0" w:color="auto"/>
            </w:tcBorders>
            <w:vAlign w:val="center"/>
          </w:tcPr>
          <w:p w14:paraId="7248F2D1" w14:textId="77777777" w:rsidR="006D38B0" w:rsidRPr="001550BB" w:rsidRDefault="006D38B0" w:rsidP="00B97B29">
            <w:pPr>
              <w:pStyle w:val="TAC"/>
              <w:rPr>
                <w:ins w:id="552" w:author="R&amp;S" w:date="2021-05-05T14:51:00Z"/>
                <w:rFonts w:eastAsia="Malgun Gothic"/>
              </w:rPr>
            </w:pPr>
            <w:ins w:id="553"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3983143" w14:textId="77777777" w:rsidR="006D38B0" w:rsidRPr="001550BB" w:rsidRDefault="006D38B0" w:rsidP="00B97B29">
            <w:pPr>
              <w:pStyle w:val="TAC"/>
              <w:rPr>
                <w:ins w:id="554" w:author="R&amp;S" w:date="2021-05-05T14:51:00Z"/>
                <w:rFonts w:eastAsia="Malgun Gothic"/>
              </w:rPr>
            </w:pPr>
            <w:ins w:id="555"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0A6C290" w14:textId="77777777" w:rsidR="006D38B0" w:rsidRPr="001550BB" w:rsidRDefault="006D38B0" w:rsidP="00B97B29">
            <w:pPr>
              <w:pStyle w:val="TAC"/>
              <w:rPr>
                <w:ins w:id="556" w:author="R&amp;S" w:date="2021-05-05T14:51:00Z"/>
                <w:rFonts w:eastAsia="Malgun Gothic"/>
              </w:rPr>
            </w:pPr>
          </w:p>
        </w:tc>
      </w:tr>
      <w:tr w:rsidR="006D38B0" w:rsidRPr="001550BB" w14:paraId="5185EDF9" w14:textId="77777777" w:rsidTr="006D38B0">
        <w:trPr>
          <w:gridAfter w:val="1"/>
          <w:wAfter w:w="113" w:type="dxa"/>
          <w:trHeight w:val="188"/>
          <w:jc w:val="center"/>
          <w:ins w:id="557" w:author="R&amp;S" w:date="2021-05-05T14:51:00Z"/>
        </w:trPr>
        <w:tc>
          <w:tcPr>
            <w:tcW w:w="1632" w:type="dxa"/>
            <w:gridSpan w:val="2"/>
            <w:vMerge/>
            <w:tcBorders>
              <w:left w:val="single" w:sz="4" w:space="0" w:color="auto"/>
              <w:right w:val="single" w:sz="4" w:space="0" w:color="auto"/>
            </w:tcBorders>
          </w:tcPr>
          <w:p w14:paraId="20A9767F" w14:textId="77777777" w:rsidR="006D38B0" w:rsidRPr="001550BB" w:rsidRDefault="006D38B0" w:rsidP="00B97B29">
            <w:pPr>
              <w:pStyle w:val="TAH"/>
              <w:rPr>
                <w:ins w:id="558"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033BA6F" w14:textId="77777777" w:rsidR="006D38B0" w:rsidRPr="001550BB" w:rsidRDefault="006D38B0" w:rsidP="00B97B29">
            <w:pPr>
              <w:pStyle w:val="TAL"/>
              <w:rPr>
                <w:ins w:id="559" w:author="R&amp;S" w:date="2021-05-05T14:51:00Z"/>
                <w:rFonts w:eastAsia="Malgun Gothic"/>
              </w:rPr>
            </w:pPr>
            <w:ins w:id="560"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B83F50F" w14:textId="77777777" w:rsidR="006D38B0" w:rsidRPr="001550BB" w:rsidRDefault="006D38B0" w:rsidP="00B97B29">
            <w:pPr>
              <w:pStyle w:val="TAC"/>
              <w:rPr>
                <w:ins w:id="561" w:author="R&amp;S" w:date="2021-05-05T14:51:00Z"/>
                <w:rFonts w:eastAsia="Malgun Gothic"/>
              </w:rPr>
            </w:pPr>
            <w:ins w:id="562" w:author="R&amp;S" w:date="2021-05-05T14:51:00Z">
              <w:r w:rsidRPr="001550BB">
                <w:t>2595</w:t>
              </w:r>
            </w:ins>
          </w:p>
        </w:tc>
        <w:tc>
          <w:tcPr>
            <w:tcW w:w="310" w:type="dxa"/>
            <w:gridSpan w:val="2"/>
            <w:tcBorders>
              <w:top w:val="single" w:sz="4" w:space="0" w:color="auto"/>
              <w:left w:val="nil"/>
              <w:bottom w:val="single" w:sz="4" w:space="0" w:color="auto"/>
              <w:right w:val="single" w:sz="4" w:space="0" w:color="auto"/>
            </w:tcBorders>
            <w:vAlign w:val="center"/>
          </w:tcPr>
          <w:p w14:paraId="105D3E42" w14:textId="77777777" w:rsidR="006D38B0" w:rsidRPr="001550BB" w:rsidRDefault="006D38B0" w:rsidP="00B97B29">
            <w:pPr>
              <w:pStyle w:val="TAC"/>
              <w:rPr>
                <w:ins w:id="563"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42A1C8D" w14:textId="77777777" w:rsidR="006D38B0" w:rsidRPr="001550BB" w:rsidRDefault="006D38B0" w:rsidP="00B97B29">
            <w:pPr>
              <w:pStyle w:val="TAC"/>
              <w:rPr>
                <w:ins w:id="564" w:author="R&amp;S" w:date="2021-05-05T14:51:00Z"/>
                <w:rFonts w:eastAsia="Malgun Gothic"/>
              </w:rPr>
            </w:pPr>
            <w:ins w:id="565" w:author="R&amp;S" w:date="2021-05-05T14:51:00Z">
              <w:r w:rsidRPr="001550BB">
                <w:t>2645</w:t>
              </w:r>
            </w:ins>
          </w:p>
        </w:tc>
        <w:tc>
          <w:tcPr>
            <w:tcW w:w="1172" w:type="dxa"/>
            <w:gridSpan w:val="2"/>
            <w:tcBorders>
              <w:top w:val="single" w:sz="4" w:space="0" w:color="auto"/>
              <w:left w:val="nil"/>
              <w:bottom w:val="single" w:sz="4" w:space="0" w:color="auto"/>
              <w:right w:val="single" w:sz="4" w:space="0" w:color="auto"/>
            </w:tcBorders>
            <w:vAlign w:val="center"/>
          </w:tcPr>
          <w:p w14:paraId="3E963E5D" w14:textId="77777777" w:rsidR="006D38B0" w:rsidRPr="001550BB" w:rsidRDefault="006D38B0" w:rsidP="00B97B29">
            <w:pPr>
              <w:pStyle w:val="TAC"/>
              <w:rPr>
                <w:ins w:id="566" w:author="R&amp;S" w:date="2021-05-05T14:51:00Z"/>
                <w:rFonts w:eastAsia="Malgun Gothic"/>
              </w:rPr>
            </w:pPr>
            <w:ins w:id="567"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4E35A44" w14:textId="77777777" w:rsidR="006D38B0" w:rsidRPr="001550BB" w:rsidRDefault="006D38B0" w:rsidP="00B97B29">
            <w:pPr>
              <w:pStyle w:val="TAC"/>
              <w:rPr>
                <w:ins w:id="568" w:author="R&amp;S" w:date="2021-05-05T14:51:00Z"/>
                <w:rFonts w:eastAsia="Malgun Gothic"/>
              </w:rPr>
            </w:pPr>
            <w:ins w:id="569"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10AAC6F" w14:textId="77777777" w:rsidR="006D38B0" w:rsidRPr="001550BB" w:rsidRDefault="006D38B0" w:rsidP="00B97B29">
            <w:pPr>
              <w:pStyle w:val="TAC"/>
              <w:rPr>
                <w:ins w:id="570" w:author="R&amp;S" w:date="2021-05-05T14:51:00Z"/>
                <w:rFonts w:eastAsia="Malgun Gothic"/>
              </w:rPr>
            </w:pPr>
          </w:p>
        </w:tc>
      </w:tr>
      <w:tr w:rsidR="006D38B0" w:rsidRPr="001550BB" w14:paraId="1E6AD088" w14:textId="77777777" w:rsidTr="006D38B0">
        <w:trPr>
          <w:gridAfter w:val="1"/>
          <w:wAfter w:w="113" w:type="dxa"/>
          <w:trHeight w:val="188"/>
          <w:jc w:val="center"/>
          <w:ins w:id="571" w:author="R&amp;S" w:date="2021-05-05T14:51:00Z"/>
        </w:trPr>
        <w:tc>
          <w:tcPr>
            <w:tcW w:w="1632" w:type="dxa"/>
            <w:gridSpan w:val="2"/>
            <w:vMerge/>
            <w:tcBorders>
              <w:left w:val="single" w:sz="4" w:space="0" w:color="auto"/>
              <w:bottom w:val="single" w:sz="4" w:space="0" w:color="auto"/>
              <w:right w:val="single" w:sz="4" w:space="0" w:color="auto"/>
            </w:tcBorders>
          </w:tcPr>
          <w:p w14:paraId="1A074685" w14:textId="77777777" w:rsidR="006D38B0" w:rsidRPr="001550BB" w:rsidRDefault="006D38B0" w:rsidP="00B97B29">
            <w:pPr>
              <w:pStyle w:val="TAH"/>
              <w:rPr>
                <w:ins w:id="572"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2926B9" w14:textId="77777777" w:rsidR="006D38B0" w:rsidRPr="001550BB" w:rsidRDefault="006D38B0" w:rsidP="00B97B29">
            <w:pPr>
              <w:pStyle w:val="TAL"/>
              <w:rPr>
                <w:ins w:id="573" w:author="R&amp;S" w:date="2021-05-05T14:51:00Z"/>
                <w:rFonts w:eastAsia="Malgun Gothic"/>
              </w:rPr>
            </w:pPr>
            <w:ins w:id="574" w:author="R&amp;S" w:date="2021-05-05T14:51:00Z">
              <w:r w:rsidRPr="001550BB">
                <w:rPr>
                  <w:rFonts w:eastAsia="Malgun Gothic"/>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9BF48D8" w14:textId="77777777" w:rsidR="006D38B0" w:rsidRPr="001550BB" w:rsidRDefault="006D38B0" w:rsidP="00B97B29">
            <w:pPr>
              <w:pStyle w:val="TAC"/>
              <w:rPr>
                <w:ins w:id="575" w:author="R&amp;S" w:date="2021-05-05T14:51:00Z"/>
                <w:rFonts w:eastAsia="Malgun Gothic"/>
              </w:rPr>
            </w:pPr>
            <w:ins w:id="576"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A5A64CE" w14:textId="77777777" w:rsidR="006D38B0" w:rsidRPr="001550BB" w:rsidRDefault="006D38B0" w:rsidP="00B97B29">
            <w:pPr>
              <w:pStyle w:val="TAC"/>
              <w:rPr>
                <w:ins w:id="577" w:author="R&amp;S" w:date="2021-05-05T14:51:00Z"/>
                <w:rFonts w:eastAsia="Malgun Gothic"/>
              </w:rPr>
            </w:pPr>
            <w:ins w:id="578"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8DA009D" w14:textId="77777777" w:rsidR="006D38B0" w:rsidRPr="001550BB" w:rsidRDefault="006D38B0" w:rsidP="00B97B29">
            <w:pPr>
              <w:pStyle w:val="TAC"/>
              <w:rPr>
                <w:ins w:id="579" w:author="R&amp;S" w:date="2021-05-05T14:51:00Z"/>
                <w:rFonts w:eastAsia="Malgun Gothic"/>
              </w:rPr>
            </w:pPr>
            <w:ins w:id="580"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E564F56" w14:textId="77777777" w:rsidR="006D38B0" w:rsidRPr="001550BB" w:rsidRDefault="006D38B0" w:rsidP="00B97B29">
            <w:pPr>
              <w:pStyle w:val="TAC"/>
              <w:rPr>
                <w:ins w:id="581" w:author="R&amp;S" w:date="2021-05-05T14:51:00Z"/>
                <w:rFonts w:eastAsia="Malgun Gothic"/>
              </w:rPr>
            </w:pPr>
            <w:ins w:id="582"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02EA14F" w14:textId="77777777" w:rsidR="006D38B0" w:rsidRPr="001550BB" w:rsidRDefault="006D38B0" w:rsidP="00B97B29">
            <w:pPr>
              <w:pStyle w:val="TAC"/>
              <w:rPr>
                <w:ins w:id="583" w:author="R&amp;S" w:date="2021-05-05T14:51:00Z"/>
                <w:rFonts w:eastAsia="Malgun Gothic"/>
              </w:rPr>
            </w:pPr>
            <w:ins w:id="584"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7EF3256" w14:textId="77777777" w:rsidR="006D38B0" w:rsidRPr="001550BB" w:rsidRDefault="006D38B0" w:rsidP="00B97B29">
            <w:pPr>
              <w:pStyle w:val="TAC"/>
              <w:rPr>
                <w:ins w:id="585" w:author="R&amp;S" w:date="2021-05-05T14:51:00Z"/>
                <w:rFonts w:eastAsia="Malgun Gothic"/>
              </w:rPr>
            </w:pPr>
            <w:ins w:id="586" w:author="R&amp;S" w:date="2021-05-05T14:51:00Z">
              <w:r w:rsidRPr="001550BB">
                <w:t>7</w:t>
              </w:r>
            </w:ins>
          </w:p>
        </w:tc>
      </w:tr>
      <w:tr w:rsidR="003A1997" w:rsidRPr="001550BB" w14:paraId="21F9DFE7"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D6E3B9F" w14:textId="77777777" w:rsidR="003A1997" w:rsidRPr="001550BB" w:rsidRDefault="003A1997" w:rsidP="00B97B29">
            <w:pPr>
              <w:pStyle w:val="TAH"/>
            </w:pPr>
            <w:r w:rsidRPr="001550BB">
              <w:t>DC_7_n1</w:t>
            </w:r>
          </w:p>
        </w:tc>
        <w:tc>
          <w:tcPr>
            <w:tcW w:w="2864" w:type="dxa"/>
            <w:gridSpan w:val="2"/>
            <w:tcBorders>
              <w:top w:val="single" w:sz="4" w:space="0" w:color="auto"/>
              <w:left w:val="nil"/>
              <w:bottom w:val="single" w:sz="4" w:space="0" w:color="auto"/>
              <w:right w:val="single" w:sz="4" w:space="0" w:color="auto"/>
            </w:tcBorders>
            <w:vAlign w:val="bottom"/>
          </w:tcPr>
          <w:p w14:paraId="08F247C3" w14:textId="77777777" w:rsidR="003A1997" w:rsidRPr="001550BB" w:rsidRDefault="003A1997" w:rsidP="00B97B29">
            <w:pPr>
              <w:pStyle w:val="TAL"/>
            </w:pPr>
            <w:r w:rsidRPr="001550B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51B7C73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61D4A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28F9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F083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E4E9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CD8F29" w14:textId="77777777" w:rsidR="003A1997" w:rsidRPr="001550BB" w:rsidRDefault="003A1997" w:rsidP="00B97B29">
            <w:pPr>
              <w:pStyle w:val="TAC"/>
            </w:pPr>
          </w:p>
        </w:tc>
      </w:tr>
      <w:tr w:rsidR="003A1997" w:rsidRPr="001550BB" w14:paraId="626CE466"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F69C0" w14:textId="77777777" w:rsidR="003A1997" w:rsidRPr="001550BB" w:rsidRDefault="003A1997" w:rsidP="00B97B29">
            <w:pPr>
              <w:pStyle w:val="TAH"/>
            </w:pPr>
            <w:r w:rsidRPr="001550BB">
              <w:t>DC_7_n3</w:t>
            </w:r>
          </w:p>
        </w:tc>
        <w:tc>
          <w:tcPr>
            <w:tcW w:w="2864" w:type="dxa"/>
            <w:gridSpan w:val="2"/>
            <w:tcBorders>
              <w:top w:val="single" w:sz="4" w:space="0" w:color="auto"/>
              <w:left w:val="nil"/>
              <w:bottom w:val="single" w:sz="4" w:space="0" w:color="auto"/>
              <w:right w:val="single" w:sz="4" w:space="0" w:color="auto"/>
            </w:tcBorders>
            <w:vAlign w:val="bottom"/>
          </w:tcPr>
          <w:p w14:paraId="0C58B382" w14:textId="77777777" w:rsidR="003A1997" w:rsidRPr="001550BB" w:rsidRDefault="003A1997" w:rsidP="00B97B29">
            <w:pPr>
              <w:pStyle w:val="TAL"/>
            </w:pPr>
            <w:r w:rsidRPr="001550BB">
              <w:t>E-UTRA Band 5, 8, 20, 26, 27, 28, 67, 68, 42, 52</w:t>
            </w:r>
          </w:p>
        </w:tc>
        <w:tc>
          <w:tcPr>
            <w:tcW w:w="934" w:type="dxa"/>
            <w:gridSpan w:val="2"/>
            <w:tcBorders>
              <w:top w:val="single" w:sz="4" w:space="0" w:color="auto"/>
              <w:left w:val="nil"/>
              <w:bottom w:val="single" w:sz="4" w:space="0" w:color="auto"/>
              <w:right w:val="single" w:sz="4" w:space="0" w:color="auto"/>
            </w:tcBorders>
            <w:vAlign w:val="center"/>
          </w:tcPr>
          <w:p w14:paraId="41EB440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9D135C"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FC9C5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5BED9"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774220"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830C7C6" w14:textId="77777777" w:rsidR="003A1997" w:rsidRPr="001550BB" w:rsidRDefault="003A1997" w:rsidP="00B97B29">
            <w:pPr>
              <w:pStyle w:val="TAC"/>
            </w:pPr>
          </w:p>
        </w:tc>
      </w:tr>
      <w:tr w:rsidR="003A1997" w:rsidRPr="001550BB" w14:paraId="101EEE8E"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6830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147E7"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73E04C9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7EE66D5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8FE20A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8D7AD"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7B6FC96"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04E056" w14:textId="77777777" w:rsidR="003A1997" w:rsidRPr="001550BB" w:rsidRDefault="003A1997" w:rsidP="00B97B29">
            <w:pPr>
              <w:pStyle w:val="TAC"/>
            </w:pPr>
            <w:r w:rsidRPr="001550BB">
              <w:rPr>
                <w:rFonts w:cs="Arial"/>
                <w:sz w:val="16"/>
                <w:szCs w:val="16"/>
              </w:rPr>
              <w:t>2</w:t>
            </w:r>
          </w:p>
        </w:tc>
      </w:tr>
      <w:tr w:rsidR="006D38B0" w:rsidRPr="001550BB" w14:paraId="02AF5A27" w14:textId="77777777" w:rsidTr="006D38B0">
        <w:trPr>
          <w:gridAfter w:val="1"/>
          <w:wAfter w:w="113" w:type="dxa"/>
          <w:trHeight w:val="188"/>
          <w:jc w:val="center"/>
          <w:ins w:id="587" w:author="R&amp;S" w:date="2021-05-05T14:51:00Z"/>
        </w:trPr>
        <w:tc>
          <w:tcPr>
            <w:tcW w:w="1632" w:type="dxa"/>
            <w:gridSpan w:val="2"/>
            <w:tcBorders>
              <w:left w:val="single" w:sz="4" w:space="0" w:color="auto"/>
              <w:bottom w:val="single" w:sz="4" w:space="0" w:color="auto"/>
              <w:right w:val="single" w:sz="4" w:space="0" w:color="auto"/>
            </w:tcBorders>
          </w:tcPr>
          <w:p w14:paraId="1592F680" w14:textId="77777777" w:rsidR="006D38B0" w:rsidRPr="001550BB" w:rsidRDefault="006D38B0" w:rsidP="00B97B29">
            <w:pPr>
              <w:pStyle w:val="TAH"/>
              <w:rPr>
                <w:ins w:id="588" w:author="R&amp;S" w:date="2021-05-05T14:51:00Z"/>
                <w:rFonts w:eastAsia="Malgun Gothic"/>
              </w:rPr>
            </w:pPr>
            <w:ins w:id="589" w:author="R&amp;S" w:date="2021-05-05T14:51:00Z">
              <w:r w:rsidRPr="001550BB">
                <w:t>DC_7_n78</w:t>
              </w:r>
            </w:ins>
          </w:p>
        </w:tc>
        <w:tc>
          <w:tcPr>
            <w:tcW w:w="2864" w:type="dxa"/>
            <w:gridSpan w:val="2"/>
            <w:tcBorders>
              <w:top w:val="single" w:sz="4" w:space="0" w:color="auto"/>
              <w:left w:val="nil"/>
              <w:bottom w:val="single" w:sz="4" w:space="0" w:color="auto"/>
              <w:right w:val="single" w:sz="4" w:space="0" w:color="auto"/>
            </w:tcBorders>
            <w:vAlign w:val="bottom"/>
          </w:tcPr>
          <w:p w14:paraId="4207490B" w14:textId="77777777" w:rsidR="006D38B0" w:rsidRPr="001550BB" w:rsidRDefault="006D38B0" w:rsidP="00B97B29">
            <w:pPr>
              <w:pStyle w:val="TAL"/>
              <w:rPr>
                <w:ins w:id="590" w:author="R&amp;S" w:date="2021-05-05T14:51:00Z"/>
                <w:rFonts w:eastAsia="Malgun Gothic"/>
              </w:rPr>
            </w:pPr>
            <w:ins w:id="591" w:author="R&amp;S" w:date="2021-05-05T14:51:00Z">
              <w:r w:rsidRPr="001550BB">
                <w:t>E-UTRA Band 3, 5, 8, 11, 18, 19, 20, 21, 26, 27, 28, 32, 50, 51, 67, 68, 74, 75, 76</w:t>
              </w:r>
            </w:ins>
          </w:p>
        </w:tc>
        <w:tc>
          <w:tcPr>
            <w:tcW w:w="934" w:type="dxa"/>
            <w:gridSpan w:val="2"/>
            <w:tcBorders>
              <w:top w:val="single" w:sz="4" w:space="0" w:color="auto"/>
              <w:left w:val="nil"/>
              <w:bottom w:val="single" w:sz="4" w:space="0" w:color="auto"/>
              <w:right w:val="single" w:sz="4" w:space="0" w:color="auto"/>
            </w:tcBorders>
            <w:vAlign w:val="center"/>
          </w:tcPr>
          <w:p w14:paraId="2C89FBD8" w14:textId="77777777" w:rsidR="006D38B0" w:rsidRPr="001550BB" w:rsidRDefault="006D38B0" w:rsidP="00B97B29">
            <w:pPr>
              <w:pStyle w:val="TAC"/>
              <w:rPr>
                <w:ins w:id="592" w:author="R&amp;S" w:date="2021-05-05T14:51:00Z"/>
                <w:rFonts w:eastAsia="Malgun Gothic"/>
              </w:rPr>
            </w:pPr>
            <w:ins w:id="593"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8F66EF" w14:textId="77777777" w:rsidR="006D38B0" w:rsidRPr="001550BB" w:rsidRDefault="006D38B0" w:rsidP="00B97B29">
            <w:pPr>
              <w:pStyle w:val="TAC"/>
              <w:rPr>
                <w:ins w:id="594" w:author="R&amp;S" w:date="2021-05-05T14:51:00Z"/>
                <w:rFonts w:eastAsia="Malgun Gothic"/>
              </w:rPr>
            </w:pPr>
            <w:ins w:id="595"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C6CB404" w14:textId="77777777" w:rsidR="006D38B0" w:rsidRPr="001550BB" w:rsidRDefault="006D38B0" w:rsidP="00B97B29">
            <w:pPr>
              <w:pStyle w:val="TAC"/>
              <w:rPr>
                <w:ins w:id="596" w:author="R&amp;S" w:date="2021-05-05T14:51:00Z"/>
                <w:rFonts w:eastAsia="Malgun Gothic"/>
              </w:rPr>
            </w:pPr>
            <w:ins w:id="597"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142EB74" w14:textId="77777777" w:rsidR="006D38B0" w:rsidRPr="001550BB" w:rsidRDefault="006D38B0" w:rsidP="00B97B29">
            <w:pPr>
              <w:pStyle w:val="TAC"/>
              <w:rPr>
                <w:ins w:id="598" w:author="R&amp;S" w:date="2021-05-05T14:51:00Z"/>
              </w:rPr>
            </w:pPr>
            <w:ins w:id="599" w:author="R&amp;S" w:date="2021-05-05T14:51: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4F6720" w14:textId="77777777" w:rsidR="006D38B0" w:rsidRPr="001550BB" w:rsidRDefault="006D38B0" w:rsidP="00B97B29">
            <w:pPr>
              <w:pStyle w:val="TAC"/>
              <w:rPr>
                <w:ins w:id="600" w:author="R&amp;S" w:date="2021-05-05T14:51:00Z"/>
              </w:rPr>
            </w:pPr>
            <w:ins w:id="601" w:author="R&amp;S" w:date="2021-05-05T14:51: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343A5A" w14:textId="77777777" w:rsidR="006D38B0" w:rsidRPr="001550BB" w:rsidRDefault="006D38B0" w:rsidP="00B97B29">
            <w:pPr>
              <w:pStyle w:val="TAC"/>
              <w:rPr>
                <w:ins w:id="602" w:author="R&amp;S" w:date="2021-05-05T14:51:00Z"/>
              </w:rPr>
            </w:pPr>
          </w:p>
        </w:tc>
      </w:tr>
      <w:tr w:rsidR="003A1997" w:rsidRPr="001550BB" w14:paraId="5179337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B2709E" w14:textId="77777777" w:rsidR="003A1997" w:rsidRPr="001550BB" w:rsidRDefault="003A1997" w:rsidP="00B97B29">
            <w:pPr>
              <w:pStyle w:val="TAH"/>
            </w:pPr>
            <w:r w:rsidRPr="001550BB">
              <w:t>DC_8_n1</w:t>
            </w:r>
          </w:p>
        </w:tc>
        <w:tc>
          <w:tcPr>
            <w:tcW w:w="2864" w:type="dxa"/>
            <w:gridSpan w:val="2"/>
            <w:tcBorders>
              <w:top w:val="single" w:sz="4" w:space="0" w:color="auto"/>
              <w:left w:val="nil"/>
              <w:bottom w:val="single" w:sz="4" w:space="0" w:color="auto"/>
              <w:right w:val="single" w:sz="4" w:space="0" w:color="auto"/>
            </w:tcBorders>
            <w:vAlign w:val="bottom"/>
          </w:tcPr>
          <w:p w14:paraId="11971C44" w14:textId="77777777" w:rsidR="003A1997" w:rsidRPr="001550BB" w:rsidRDefault="003A1997" w:rsidP="00B97B29">
            <w:pPr>
              <w:pStyle w:val="TAL"/>
            </w:pPr>
            <w:r w:rsidRPr="001550B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6D241F6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50C2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F2EE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5F5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9380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4815CC" w14:textId="77777777" w:rsidR="003A1997" w:rsidRPr="001550BB" w:rsidRDefault="003A1997" w:rsidP="00B97B29">
            <w:pPr>
              <w:pStyle w:val="TAC"/>
            </w:pPr>
            <w:r w:rsidRPr="001550BB">
              <w:t>2</w:t>
            </w:r>
          </w:p>
        </w:tc>
      </w:tr>
      <w:tr w:rsidR="003A1997" w:rsidRPr="001550BB" w14:paraId="15AEA479"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B8158D" w14:textId="77777777" w:rsidR="003A1997" w:rsidRPr="001550BB" w:rsidRDefault="003A1997" w:rsidP="00B97B29">
            <w:pPr>
              <w:pStyle w:val="TAH"/>
            </w:pPr>
            <w:r w:rsidRPr="001550BB">
              <w:t>DC_8_n3</w:t>
            </w:r>
          </w:p>
        </w:tc>
        <w:tc>
          <w:tcPr>
            <w:tcW w:w="2864" w:type="dxa"/>
            <w:gridSpan w:val="2"/>
            <w:tcBorders>
              <w:top w:val="single" w:sz="4" w:space="0" w:color="auto"/>
              <w:left w:val="nil"/>
              <w:bottom w:val="single" w:sz="4" w:space="0" w:color="auto"/>
              <w:right w:val="single" w:sz="4" w:space="0" w:color="auto"/>
            </w:tcBorders>
            <w:vAlign w:val="bottom"/>
          </w:tcPr>
          <w:p w14:paraId="7E1F9A56" w14:textId="77777777" w:rsidR="003A1997" w:rsidRPr="001550BB" w:rsidRDefault="003A1997" w:rsidP="00B97B29">
            <w:pPr>
              <w:pStyle w:val="TAL"/>
            </w:pPr>
            <w:r w:rsidRPr="001550B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1D70C67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A6208"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F731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0382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377D2B"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7C9D99F" w14:textId="77777777" w:rsidR="003A1997" w:rsidRPr="001550BB" w:rsidRDefault="003A1997" w:rsidP="00B97B29">
            <w:pPr>
              <w:pStyle w:val="TAC"/>
            </w:pPr>
          </w:p>
        </w:tc>
      </w:tr>
      <w:tr w:rsidR="003A1997" w:rsidRPr="001550BB" w14:paraId="246F768E" w14:textId="77777777" w:rsidTr="006D38B0">
        <w:trPr>
          <w:gridBefore w:val="1"/>
          <w:wBefore w:w="113" w:type="dxa"/>
          <w:trHeight w:val="188"/>
          <w:jc w:val="center"/>
        </w:trPr>
        <w:tc>
          <w:tcPr>
            <w:tcW w:w="1632" w:type="dxa"/>
            <w:gridSpan w:val="2"/>
            <w:vMerge/>
            <w:tcBorders>
              <w:left w:val="single" w:sz="4" w:space="0" w:color="auto"/>
              <w:right w:val="single" w:sz="4" w:space="0" w:color="auto"/>
            </w:tcBorders>
          </w:tcPr>
          <w:p w14:paraId="67E865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80A03D" w14:textId="77777777" w:rsidR="003A1997" w:rsidRPr="001550BB" w:rsidRDefault="003A1997" w:rsidP="00B97B29">
            <w:pPr>
              <w:pStyle w:val="TAL"/>
            </w:pPr>
            <w:r w:rsidRPr="001550B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36901E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1E1776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AEEEA8"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7202"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5507B6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9C40D2" w14:textId="77777777" w:rsidR="003A1997" w:rsidRPr="001550BB" w:rsidRDefault="003A1997" w:rsidP="00B97B29">
            <w:pPr>
              <w:pStyle w:val="TAC"/>
            </w:pPr>
            <w:r w:rsidRPr="001550BB">
              <w:rPr>
                <w:rFonts w:cs="Arial"/>
                <w:sz w:val="16"/>
                <w:szCs w:val="16"/>
              </w:rPr>
              <w:t>2</w:t>
            </w:r>
          </w:p>
        </w:tc>
      </w:tr>
      <w:tr w:rsidR="003A1997" w:rsidRPr="001550BB" w14:paraId="6B322F34"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23FD4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B76E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60493A0" w14:textId="77777777" w:rsidR="003A1997" w:rsidRPr="001550BB" w:rsidRDefault="003A1997" w:rsidP="00B97B29">
            <w:pPr>
              <w:pStyle w:val="TAC"/>
              <w:rPr>
                <w:rFonts w:cs="Arial"/>
                <w:sz w:val="16"/>
                <w:szCs w:val="16"/>
              </w:rPr>
            </w:pPr>
            <w:r w:rsidRPr="001550B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A04ADA"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8644C10" w14:textId="77777777" w:rsidR="003A1997" w:rsidRPr="001550BB" w:rsidRDefault="003A1997" w:rsidP="00B97B29">
            <w:pPr>
              <w:pStyle w:val="TAC"/>
              <w:rPr>
                <w:rFonts w:cs="Arial"/>
                <w:sz w:val="16"/>
                <w:szCs w:val="16"/>
              </w:rPr>
            </w:pPr>
            <w:r w:rsidRPr="001550BB">
              <w:rPr>
                <w:rFonts w:cs="Arial"/>
                <w:sz w:val="16"/>
                <w:szCs w:val="16"/>
              </w:rPr>
              <w:t>890</w:t>
            </w:r>
          </w:p>
        </w:tc>
        <w:tc>
          <w:tcPr>
            <w:tcW w:w="1172" w:type="dxa"/>
            <w:gridSpan w:val="2"/>
            <w:tcBorders>
              <w:top w:val="single" w:sz="4" w:space="0" w:color="auto"/>
              <w:left w:val="nil"/>
              <w:bottom w:val="single" w:sz="4" w:space="0" w:color="auto"/>
              <w:right w:val="single" w:sz="4" w:space="0" w:color="auto"/>
            </w:tcBorders>
            <w:vAlign w:val="center"/>
          </w:tcPr>
          <w:p w14:paraId="2AC6C480" w14:textId="77777777" w:rsidR="003A1997" w:rsidRPr="001550BB" w:rsidRDefault="003A1997" w:rsidP="00B97B29">
            <w:pPr>
              <w:pStyle w:val="TAC"/>
              <w:rPr>
                <w:rFonts w:cs="Arial"/>
                <w:sz w:val="16"/>
                <w:szCs w:val="16"/>
              </w:rPr>
            </w:pPr>
            <w:r w:rsidRPr="001550B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66D2F4E"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BC7DC8" w14:textId="77777777" w:rsidR="003A1997" w:rsidRPr="001550BB" w:rsidRDefault="003A1997" w:rsidP="00B97B29">
            <w:pPr>
              <w:pStyle w:val="TAC"/>
              <w:rPr>
                <w:rFonts w:cs="Arial"/>
                <w:sz w:val="16"/>
                <w:szCs w:val="16"/>
              </w:rPr>
            </w:pPr>
            <w:r w:rsidRPr="001550BB">
              <w:rPr>
                <w:rFonts w:cs="Arial"/>
                <w:sz w:val="16"/>
                <w:szCs w:val="16"/>
              </w:rPr>
              <w:t>5, 12</w:t>
            </w:r>
          </w:p>
        </w:tc>
      </w:tr>
      <w:tr w:rsidR="006D38B0" w:rsidRPr="001550BB" w14:paraId="0ABC9CBC" w14:textId="77777777" w:rsidTr="006D38B0">
        <w:trPr>
          <w:gridAfter w:val="1"/>
          <w:wAfter w:w="113" w:type="dxa"/>
          <w:trHeight w:val="188"/>
          <w:jc w:val="center"/>
          <w:ins w:id="603" w:author="R&amp;S" w:date="2021-05-05T14:52:00Z"/>
        </w:trPr>
        <w:tc>
          <w:tcPr>
            <w:tcW w:w="1632" w:type="dxa"/>
            <w:gridSpan w:val="2"/>
            <w:vMerge w:val="restart"/>
            <w:tcBorders>
              <w:top w:val="single" w:sz="4" w:space="0" w:color="auto"/>
              <w:left w:val="single" w:sz="4" w:space="0" w:color="auto"/>
              <w:right w:val="single" w:sz="4" w:space="0" w:color="auto"/>
            </w:tcBorders>
          </w:tcPr>
          <w:p w14:paraId="6987E08C" w14:textId="77777777" w:rsidR="006D38B0" w:rsidRPr="001550BB" w:rsidRDefault="006D38B0" w:rsidP="00B97B29">
            <w:pPr>
              <w:pStyle w:val="TAH"/>
              <w:rPr>
                <w:ins w:id="604" w:author="R&amp;S" w:date="2021-05-05T14:52:00Z"/>
                <w:rFonts w:eastAsia="Malgun Gothic"/>
              </w:rPr>
            </w:pPr>
            <w:ins w:id="605" w:author="R&amp;S" w:date="2021-05-05T14:52:00Z">
              <w:r w:rsidRPr="001550BB">
                <w:rPr>
                  <w:rFonts w:eastAsia="Malgun Gothic"/>
                </w:rPr>
                <w:t>DC_8_n41</w:t>
              </w:r>
            </w:ins>
          </w:p>
        </w:tc>
        <w:tc>
          <w:tcPr>
            <w:tcW w:w="2864" w:type="dxa"/>
            <w:gridSpan w:val="2"/>
            <w:tcBorders>
              <w:top w:val="single" w:sz="4" w:space="0" w:color="auto"/>
              <w:left w:val="nil"/>
              <w:bottom w:val="single" w:sz="4" w:space="0" w:color="auto"/>
              <w:right w:val="single" w:sz="4" w:space="0" w:color="auto"/>
            </w:tcBorders>
            <w:vAlign w:val="bottom"/>
          </w:tcPr>
          <w:p w14:paraId="1CBE4F73" w14:textId="77777777" w:rsidR="006D38B0" w:rsidRPr="001550BB" w:rsidRDefault="006D38B0" w:rsidP="00B97B29">
            <w:pPr>
              <w:pStyle w:val="TAL"/>
              <w:rPr>
                <w:ins w:id="606" w:author="R&amp;S" w:date="2021-05-05T14:52:00Z"/>
                <w:rFonts w:eastAsia="Malgun Gothic"/>
              </w:rPr>
            </w:pPr>
            <w:ins w:id="607" w:author="R&amp;S" w:date="2021-05-05T14:52:00Z">
              <w:r w:rsidRPr="001550BB">
                <w:rPr>
                  <w:rFonts w:eastAsia="Malgun Gothic"/>
                </w:rPr>
                <w:t>E-UTRA Band 28</w:t>
              </w:r>
              <w:r w:rsidRPr="001550BB">
                <w:t>,</w:t>
              </w:r>
              <w:r w:rsidRPr="001550BB">
                <w:rPr>
                  <w:rFonts w:eastAsia="Malgun Gothic"/>
                </w:rPr>
                <w:t>n77,78,79</w:t>
              </w:r>
            </w:ins>
          </w:p>
        </w:tc>
        <w:tc>
          <w:tcPr>
            <w:tcW w:w="934" w:type="dxa"/>
            <w:gridSpan w:val="2"/>
            <w:tcBorders>
              <w:top w:val="single" w:sz="4" w:space="0" w:color="auto"/>
              <w:left w:val="nil"/>
              <w:bottom w:val="single" w:sz="4" w:space="0" w:color="auto"/>
              <w:right w:val="single" w:sz="4" w:space="0" w:color="auto"/>
            </w:tcBorders>
            <w:vAlign w:val="center"/>
          </w:tcPr>
          <w:p w14:paraId="4BFABA88" w14:textId="77777777" w:rsidR="006D38B0" w:rsidRPr="001550BB" w:rsidRDefault="006D38B0" w:rsidP="00B97B29">
            <w:pPr>
              <w:pStyle w:val="TAC"/>
              <w:rPr>
                <w:ins w:id="608" w:author="R&amp;S" w:date="2021-05-05T14:52:00Z"/>
                <w:rFonts w:eastAsia="Malgun Gothic"/>
              </w:rPr>
            </w:pPr>
            <w:ins w:id="609"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D2BF62" w14:textId="77777777" w:rsidR="006D38B0" w:rsidRPr="001550BB" w:rsidRDefault="006D38B0" w:rsidP="00B97B29">
            <w:pPr>
              <w:pStyle w:val="TAC"/>
              <w:rPr>
                <w:ins w:id="610" w:author="R&amp;S" w:date="2021-05-05T14:52:00Z"/>
                <w:rFonts w:eastAsia="Malgun Gothic"/>
              </w:rPr>
            </w:pPr>
            <w:ins w:id="611"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C04F37B" w14:textId="77777777" w:rsidR="006D38B0" w:rsidRPr="001550BB" w:rsidRDefault="006D38B0" w:rsidP="00B97B29">
            <w:pPr>
              <w:pStyle w:val="TAC"/>
              <w:rPr>
                <w:ins w:id="612" w:author="R&amp;S" w:date="2021-05-05T14:52:00Z"/>
                <w:rFonts w:eastAsia="Malgun Gothic"/>
              </w:rPr>
            </w:pPr>
            <w:ins w:id="613"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4FDB0A5" w14:textId="77777777" w:rsidR="006D38B0" w:rsidRPr="001550BB" w:rsidRDefault="006D38B0" w:rsidP="00B97B29">
            <w:pPr>
              <w:pStyle w:val="TAC"/>
              <w:rPr>
                <w:ins w:id="614" w:author="R&amp;S" w:date="2021-05-05T14:52:00Z"/>
                <w:rFonts w:eastAsia="Malgun Gothic"/>
              </w:rPr>
            </w:pPr>
            <w:ins w:id="615"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6E6043" w14:textId="77777777" w:rsidR="006D38B0" w:rsidRPr="001550BB" w:rsidRDefault="006D38B0" w:rsidP="00B97B29">
            <w:pPr>
              <w:pStyle w:val="TAC"/>
              <w:rPr>
                <w:ins w:id="616" w:author="R&amp;S" w:date="2021-05-05T14:52:00Z"/>
                <w:rFonts w:eastAsia="Malgun Gothic"/>
              </w:rPr>
            </w:pPr>
            <w:ins w:id="617"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6FDEA2" w14:textId="77777777" w:rsidR="006D38B0" w:rsidRPr="001550BB" w:rsidRDefault="006D38B0" w:rsidP="00B97B29">
            <w:pPr>
              <w:pStyle w:val="TAC"/>
              <w:rPr>
                <w:ins w:id="618" w:author="R&amp;S" w:date="2021-05-05T14:52:00Z"/>
                <w:rFonts w:eastAsia="Yu Mincho"/>
              </w:rPr>
            </w:pPr>
            <w:ins w:id="619" w:author="R&amp;S" w:date="2021-05-05T14:52:00Z">
              <w:r w:rsidRPr="001550BB">
                <w:rPr>
                  <w:rFonts w:eastAsia="Malgun Gothic"/>
                </w:rPr>
                <w:t> </w:t>
              </w:r>
            </w:ins>
          </w:p>
        </w:tc>
      </w:tr>
      <w:tr w:rsidR="006D38B0" w:rsidRPr="001550BB" w14:paraId="7571B0C4" w14:textId="77777777" w:rsidTr="006D38B0">
        <w:trPr>
          <w:gridAfter w:val="1"/>
          <w:wAfter w:w="113" w:type="dxa"/>
          <w:trHeight w:val="188"/>
          <w:jc w:val="center"/>
          <w:ins w:id="620" w:author="R&amp;S" w:date="2021-05-05T14:52:00Z"/>
        </w:trPr>
        <w:tc>
          <w:tcPr>
            <w:tcW w:w="1632" w:type="dxa"/>
            <w:gridSpan w:val="2"/>
            <w:vMerge/>
            <w:tcBorders>
              <w:left w:val="single" w:sz="4" w:space="0" w:color="auto"/>
              <w:right w:val="single" w:sz="4" w:space="0" w:color="auto"/>
            </w:tcBorders>
          </w:tcPr>
          <w:p w14:paraId="00D58E66" w14:textId="77777777" w:rsidR="006D38B0" w:rsidRPr="001550BB" w:rsidRDefault="006D38B0" w:rsidP="00B97B29">
            <w:pPr>
              <w:pStyle w:val="TAH"/>
              <w:rPr>
                <w:ins w:id="621" w:author="R&amp;S" w:date="2021-05-05T14:52: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C49814" w14:textId="77777777" w:rsidR="006D38B0" w:rsidRPr="001550BB" w:rsidRDefault="006D38B0" w:rsidP="00B97B29">
            <w:pPr>
              <w:pStyle w:val="TAL"/>
              <w:rPr>
                <w:ins w:id="622" w:author="R&amp;S" w:date="2021-05-05T14:52:00Z"/>
                <w:rFonts w:eastAsia="Malgun Gothic"/>
              </w:rPr>
            </w:pPr>
            <w:ins w:id="623" w:author="R&amp;S" w:date="2021-05-05T14:52:00Z">
              <w:r w:rsidRPr="001550BB">
                <w:rPr>
                  <w:rFonts w:eastAsia="Malgun Gothic"/>
                </w:rPr>
                <w:t>E-UTRA band 3, 42, 52</w:t>
              </w:r>
            </w:ins>
          </w:p>
        </w:tc>
        <w:tc>
          <w:tcPr>
            <w:tcW w:w="934" w:type="dxa"/>
            <w:gridSpan w:val="2"/>
            <w:tcBorders>
              <w:top w:val="single" w:sz="4" w:space="0" w:color="auto"/>
              <w:left w:val="nil"/>
              <w:bottom w:val="single" w:sz="4" w:space="0" w:color="auto"/>
              <w:right w:val="single" w:sz="4" w:space="0" w:color="auto"/>
            </w:tcBorders>
            <w:vAlign w:val="center"/>
          </w:tcPr>
          <w:p w14:paraId="600AF382" w14:textId="77777777" w:rsidR="006D38B0" w:rsidRPr="001550BB" w:rsidRDefault="006D38B0" w:rsidP="00B97B29">
            <w:pPr>
              <w:pStyle w:val="TAC"/>
              <w:rPr>
                <w:ins w:id="624" w:author="R&amp;S" w:date="2021-05-05T14:52:00Z"/>
                <w:rFonts w:eastAsia="Malgun Gothic"/>
              </w:rPr>
            </w:pPr>
            <w:ins w:id="625"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F2CA911" w14:textId="77777777" w:rsidR="006D38B0" w:rsidRPr="001550BB" w:rsidRDefault="006D38B0" w:rsidP="00B97B29">
            <w:pPr>
              <w:pStyle w:val="TAC"/>
              <w:rPr>
                <w:ins w:id="626" w:author="R&amp;S" w:date="2021-05-05T14:52:00Z"/>
                <w:rFonts w:eastAsia="Malgun Gothic"/>
              </w:rPr>
            </w:pPr>
            <w:ins w:id="627"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F5EC373" w14:textId="77777777" w:rsidR="006D38B0" w:rsidRPr="001550BB" w:rsidRDefault="006D38B0" w:rsidP="00B97B29">
            <w:pPr>
              <w:pStyle w:val="TAC"/>
              <w:rPr>
                <w:ins w:id="628" w:author="R&amp;S" w:date="2021-05-05T14:52:00Z"/>
                <w:rFonts w:eastAsia="Malgun Gothic"/>
              </w:rPr>
            </w:pPr>
            <w:ins w:id="629"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17CD730" w14:textId="77777777" w:rsidR="006D38B0" w:rsidRPr="001550BB" w:rsidRDefault="006D38B0" w:rsidP="00B97B29">
            <w:pPr>
              <w:pStyle w:val="TAC"/>
              <w:rPr>
                <w:ins w:id="630" w:author="R&amp;S" w:date="2021-05-05T14:52:00Z"/>
                <w:rFonts w:eastAsia="Malgun Gothic"/>
              </w:rPr>
            </w:pPr>
            <w:ins w:id="631"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58200E" w14:textId="77777777" w:rsidR="006D38B0" w:rsidRPr="001550BB" w:rsidRDefault="006D38B0" w:rsidP="00B97B29">
            <w:pPr>
              <w:pStyle w:val="TAC"/>
              <w:rPr>
                <w:ins w:id="632" w:author="R&amp;S" w:date="2021-05-05T14:52:00Z"/>
                <w:rFonts w:eastAsia="Malgun Gothic"/>
              </w:rPr>
            </w:pPr>
            <w:ins w:id="633"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D2AE32" w14:textId="77777777" w:rsidR="006D38B0" w:rsidRPr="001550BB" w:rsidRDefault="006D38B0" w:rsidP="00B97B29">
            <w:pPr>
              <w:pStyle w:val="TAC"/>
              <w:rPr>
                <w:ins w:id="634" w:author="R&amp;S" w:date="2021-05-05T14:52:00Z"/>
                <w:rFonts w:eastAsia="Yu Mincho"/>
              </w:rPr>
            </w:pPr>
            <w:ins w:id="635" w:author="R&amp;S" w:date="2021-05-05T14:52:00Z">
              <w:r w:rsidRPr="001550BB">
                <w:rPr>
                  <w:rFonts w:eastAsia="Malgun Gothic"/>
                </w:rPr>
                <w:t>2</w:t>
              </w:r>
            </w:ins>
          </w:p>
        </w:tc>
      </w:tr>
      <w:tr w:rsidR="006D38B0" w:rsidRPr="001550BB" w14:paraId="5CE775C9" w14:textId="77777777" w:rsidTr="006D38B0">
        <w:trPr>
          <w:gridBefore w:val="1"/>
          <w:wBefore w:w="113" w:type="dxa"/>
          <w:trHeight w:val="188"/>
          <w:jc w:val="center"/>
          <w:ins w:id="636" w:author="R&amp;S" w:date="2021-05-05T14:52:00Z"/>
        </w:trPr>
        <w:tc>
          <w:tcPr>
            <w:tcW w:w="1632" w:type="dxa"/>
            <w:gridSpan w:val="2"/>
            <w:vMerge w:val="restart"/>
            <w:tcBorders>
              <w:top w:val="single" w:sz="4" w:space="0" w:color="auto"/>
              <w:left w:val="single" w:sz="4" w:space="0" w:color="auto"/>
              <w:right w:val="single" w:sz="4" w:space="0" w:color="auto"/>
            </w:tcBorders>
          </w:tcPr>
          <w:p w14:paraId="25975208" w14:textId="77777777" w:rsidR="006D38B0" w:rsidRPr="001550BB" w:rsidRDefault="006D38B0" w:rsidP="00B97B29">
            <w:pPr>
              <w:pStyle w:val="TAC"/>
              <w:keepNext w:val="0"/>
              <w:rPr>
                <w:ins w:id="637" w:author="R&amp;S" w:date="2021-05-05T14:52:00Z"/>
                <w:lang w:eastAsia="ja-JP"/>
              </w:rPr>
            </w:pPr>
            <w:ins w:id="638" w:author="R&amp;S" w:date="2021-05-05T14:52:00Z">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ins>
          </w:p>
        </w:tc>
        <w:tc>
          <w:tcPr>
            <w:tcW w:w="2864" w:type="dxa"/>
            <w:gridSpan w:val="2"/>
            <w:tcBorders>
              <w:top w:val="single" w:sz="4" w:space="0" w:color="auto"/>
              <w:left w:val="nil"/>
              <w:bottom w:val="single" w:sz="4" w:space="0" w:color="auto"/>
              <w:right w:val="single" w:sz="4" w:space="0" w:color="auto"/>
            </w:tcBorders>
            <w:vAlign w:val="bottom"/>
          </w:tcPr>
          <w:p w14:paraId="3932B614" w14:textId="77777777" w:rsidR="006D38B0" w:rsidRPr="001550BB" w:rsidRDefault="006D38B0" w:rsidP="00B97B29">
            <w:pPr>
              <w:pStyle w:val="TAL"/>
              <w:keepNext w:val="0"/>
              <w:rPr>
                <w:ins w:id="639" w:author="R&amp;S" w:date="2021-05-05T14:52:00Z"/>
                <w:sz w:val="16"/>
                <w:lang w:eastAsia="ja-JP"/>
              </w:rPr>
            </w:pPr>
            <w:ins w:id="640" w:author="R&amp;S" w:date="2021-05-05T14:52:00Z">
              <w:r w:rsidRPr="001550BB">
                <w:rPr>
                  <w:rFonts w:eastAsia="MS Mincho"/>
                  <w:sz w:val="16"/>
                  <w:szCs w:val="16"/>
                  <w:lang w:eastAsia="ja-JP"/>
                </w:rPr>
                <w:t>E-UTRA Band 1, 32, 33, 34, 38, 39, 40,50, 65, 69, 74, 75</w:t>
              </w:r>
            </w:ins>
          </w:p>
        </w:tc>
        <w:tc>
          <w:tcPr>
            <w:tcW w:w="934" w:type="dxa"/>
            <w:gridSpan w:val="2"/>
            <w:tcBorders>
              <w:top w:val="single" w:sz="4" w:space="0" w:color="auto"/>
              <w:left w:val="nil"/>
              <w:bottom w:val="single" w:sz="4" w:space="0" w:color="auto"/>
              <w:right w:val="single" w:sz="4" w:space="0" w:color="auto"/>
            </w:tcBorders>
            <w:vAlign w:val="center"/>
          </w:tcPr>
          <w:p w14:paraId="697FE771" w14:textId="77777777" w:rsidR="006D38B0" w:rsidRPr="001550BB" w:rsidRDefault="006D38B0" w:rsidP="00B97B29">
            <w:pPr>
              <w:pStyle w:val="TAC"/>
              <w:keepNext w:val="0"/>
              <w:rPr>
                <w:ins w:id="641" w:author="R&amp;S" w:date="2021-05-05T14:52:00Z"/>
                <w:sz w:val="16"/>
                <w:lang w:eastAsia="ja-JP"/>
              </w:rPr>
            </w:pPr>
            <w:ins w:id="642"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ADED382" w14:textId="77777777" w:rsidR="006D38B0" w:rsidRPr="001550BB" w:rsidRDefault="006D38B0" w:rsidP="00B97B29">
            <w:pPr>
              <w:pStyle w:val="TAC"/>
              <w:keepNext w:val="0"/>
              <w:rPr>
                <w:ins w:id="643" w:author="R&amp;S" w:date="2021-05-05T14:52:00Z"/>
                <w:sz w:val="16"/>
                <w:lang w:eastAsia="ja-JP"/>
              </w:rPr>
            </w:pPr>
            <w:ins w:id="644"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1650CEE" w14:textId="77777777" w:rsidR="006D38B0" w:rsidRPr="001550BB" w:rsidRDefault="006D38B0" w:rsidP="00B97B29">
            <w:pPr>
              <w:pStyle w:val="TAC"/>
              <w:keepNext w:val="0"/>
              <w:rPr>
                <w:ins w:id="645" w:author="R&amp;S" w:date="2021-05-05T14:52:00Z"/>
                <w:sz w:val="16"/>
                <w:lang w:eastAsia="ja-JP"/>
              </w:rPr>
            </w:pPr>
            <w:ins w:id="646"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DACC0" w14:textId="77777777" w:rsidR="006D38B0" w:rsidRPr="001550BB" w:rsidRDefault="006D38B0" w:rsidP="00B97B29">
            <w:pPr>
              <w:pStyle w:val="TAC"/>
              <w:keepNext w:val="0"/>
              <w:rPr>
                <w:ins w:id="647" w:author="R&amp;S" w:date="2021-05-05T14:52:00Z"/>
                <w:sz w:val="16"/>
                <w:lang w:eastAsia="ja-JP"/>
              </w:rPr>
            </w:pPr>
            <w:ins w:id="648"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DC9149F" w14:textId="77777777" w:rsidR="006D38B0" w:rsidRPr="001550BB" w:rsidRDefault="006D38B0" w:rsidP="00B97B29">
            <w:pPr>
              <w:pStyle w:val="TAC"/>
              <w:keepNext w:val="0"/>
              <w:rPr>
                <w:ins w:id="649" w:author="R&amp;S" w:date="2021-05-05T14:52:00Z"/>
                <w:sz w:val="16"/>
                <w:lang w:eastAsia="ja-JP"/>
              </w:rPr>
            </w:pPr>
            <w:ins w:id="650"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628F90F" w14:textId="77777777" w:rsidR="006D38B0" w:rsidRPr="001550BB" w:rsidRDefault="006D38B0" w:rsidP="00B97B29">
            <w:pPr>
              <w:pStyle w:val="TAC"/>
              <w:keepNext w:val="0"/>
              <w:rPr>
                <w:ins w:id="651" w:author="R&amp;S" w:date="2021-05-05T14:52:00Z"/>
                <w:sz w:val="16"/>
                <w:lang w:eastAsia="ja-JP"/>
              </w:rPr>
            </w:pPr>
          </w:p>
        </w:tc>
      </w:tr>
      <w:tr w:rsidR="006D38B0" w:rsidRPr="001550BB" w14:paraId="3F461C04" w14:textId="77777777" w:rsidTr="006D38B0">
        <w:trPr>
          <w:gridBefore w:val="1"/>
          <w:wBefore w:w="113" w:type="dxa"/>
          <w:trHeight w:val="188"/>
          <w:jc w:val="center"/>
          <w:ins w:id="652" w:author="R&amp;S" w:date="2021-05-05T14:52:00Z"/>
        </w:trPr>
        <w:tc>
          <w:tcPr>
            <w:tcW w:w="1632" w:type="dxa"/>
            <w:gridSpan w:val="2"/>
            <w:vMerge/>
            <w:tcBorders>
              <w:top w:val="single" w:sz="4" w:space="0" w:color="auto"/>
              <w:left w:val="single" w:sz="4" w:space="0" w:color="auto"/>
              <w:right w:val="single" w:sz="4" w:space="0" w:color="auto"/>
            </w:tcBorders>
          </w:tcPr>
          <w:p w14:paraId="369E88D8" w14:textId="77777777" w:rsidR="006D38B0" w:rsidRPr="001550BB" w:rsidRDefault="006D38B0" w:rsidP="00B97B29">
            <w:pPr>
              <w:pStyle w:val="TAC"/>
              <w:keepNext w:val="0"/>
              <w:rPr>
                <w:ins w:id="653"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F4A4BA" w14:textId="77777777" w:rsidR="006D38B0" w:rsidRPr="001550BB" w:rsidRDefault="006D38B0" w:rsidP="00B97B29">
            <w:pPr>
              <w:pStyle w:val="TAL"/>
              <w:keepNext w:val="0"/>
              <w:rPr>
                <w:ins w:id="654" w:author="R&amp;S" w:date="2021-05-05T14:52:00Z"/>
                <w:sz w:val="16"/>
                <w:lang w:eastAsia="ja-JP"/>
              </w:rPr>
            </w:pPr>
            <w:ins w:id="655" w:author="R&amp;S" w:date="2021-05-05T14:52:00Z">
              <w:r w:rsidRPr="001550BB">
                <w:rPr>
                  <w:rFonts w:eastAsia="MS Mincho"/>
                  <w:sz w:val="16"/>
                  <w:szCs w:val="16"/>
                  <w:lang w:eastAsia="ja-JP"/>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166060BE" w14:textId="77777777" w:rsidR="006D38B0" w:rsidRPr="001550BB" w:rsidRDefault="006D38B0" w:rsidP="00B97B29">
            <w:pPr>
              <w:pStyle w:val="TAC"/>
              <w:keepNext w:val="0"/>
              <w:rPr>
                <w:ins w:id="656" w:author="R&amp;S" w:date="2021-05-05T14:52:00Z"/>
                <w:sz w:val="16"/>
              </w:rPr>
            </w:pPr>
            <w:ins w:id="657"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0A6C2587" w14:textId="77777777" w:rsidR="006D38B0" w:rsidRPr="001550BB" w:rsidRDefault="006D38B0" w:rsidP="00B97B29">
            <w:pPr>
              <w:pStyle w:val="TAC"/>
              <w:keepNext w:val="0"/>
              <w:rPr>
                <w:ins w:id="658" w:author="R&amp;S" w:date="2021-05-05T14:52:00Z"/>
                <w:sz w:val="16"/>
              </w:rPr>
            </w:pPr>
            <w:ins w:id="659"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1E870F9" w14:textId="77777777" w:rsidR="006D38B0" w:rsidRPr="001550BB" w:rsidRDefault="006D38B0" w:rsidP="00B97B29">
            <w:pPr>
              <w:pStyle w:val="TAC"/>
              <w:keepNext w:val="0"/>
              <w:rPr>
                <w:ins w:id="660" w:author="R&amp;S" w:date="2021-05-05T14:52:00Z"/>
                <w:sz w:val="16"/>
              </w:rPr>
            </w:pPr>
            <w:ins w:id="661"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4304DA" w14:textId="77777777" w:rsidR="006D38B0" w:rsidRPr="001550BB" w:rsidRDefault="006D38B0" w:rsidP="00B97B29">
            <w:pPr>
              <w:pStyle w:val="TAC"/>
              <w:keepNext w:val="0"/>
              <w:rPr>
                <w:ins w:id="662" w:author="R&amp;S" w:date="2021-05-05T14:52:00Z"/>
                <w:sz w:val="16"/>
                <w:lang w:eastAsia="ja-JP"/>
              </w:rPr>
            </w:pPr>
            <w:ins w:id="663"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F1E1DE7" w14:textId="77777777" w:rsidR="006D38B0" w:rsidRPr="001550BB" w:rsidRDefault="006D38B0" w:rsidP="00B97B29">
            <w:pPr>
              <w:pStyle w:val="TAC"/>
              <w:keepNext w:val="0"/>
              <w:rPr>
                <w:ins w:id="664" w:author="R&amp;S" w:date="2021-05-05T14:52:00Z"/>
                <w:sz w:val="16"/>
                <w:lang w:eastAsia="ja-JP"/>
              </w:rPr>
            </w:pPr>
            <w:ins w:id="665"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6DE064" w14:textId="77777777" w:rsidR="006D38B0" w:rsidRPr="001550BB" w:rsidRDefault="006D38B0" w:rsidP="00B97B29">
            <w:pPr>
              <w:pStyle w:val="TAC"/>
              <w:keepNext w:val="0"/>
              <w:rPr>
                <w:ins w:id="666" w:author="R&amp;S" w:date="2021-05-05T14:52:00Z"/>
                <w:sz w:val="16"/>
                <w:lang w:eastAsia="ja-JP"/>
              </w:rPr>
            </w:pPr>
            <w:ins w:id="667" w:author="R&amp;S" w:date="2021-05-05T14:52:00Z">
              <w:r w:rsidRPr="001550BB">
                <w:rPr>
                  <w:sz w:val="16"/>
                  <w:szCs w:val="16"/>
                  <w:lang w:eastAsia="ja-JP"/>
                </w:rPr>
                <w:t>2</w:t>
              </w:r>
            </w:ins>
          </w:p>
        </w:tc>
      </w:tr>
      <w:tr w:rsidR="006D38B0" w:rsidRPr="001550BB" w14:paraId="6803A4C1" w14:textId="77777777" w:rsidTr="006D38B0">
        <w:trPr>
          <w:gridBefore w:val="1"/>
          <w:wBefore w:w="113" w:type="dxa"/>
          <w:trHeight w:val="188"/>
          <w:jc w:val="center"/>
          <w:ins w:id="668" w:author="R&amp;S" w:date="2021-05-05T14:52:00Z"/>
        </w:trPr>
        <w:tc>
          <w:tcPr>
            <w:tcW w:w="1632" w:type="dxa"/>
            <w:gridSpan w:val="2"/>
            <w:vMerge/>
            <w:tcBorders>
              <w:top w:val="single" w:sz="4" w:space="0" w:color="auto"/>
              <w:left w:val="single" w:sz="4" w:space="0" w:color="auto"/>
              <w:right w:val="single" w:sz="4" w:space="0" w:color="auto"/>
            </w:tcBorders>
          </w:tcPr>
          <w:p w14:paraId="7FADAE6D" w14:textId="77777777" w:rsidR="006D38B0" w:rsidRPr="001550BB" w:rsidRDefault="006D38B0" w:rsidP="00B97B29">
            <w:pPr>
              <w:pStyle w:val="TAC"/>
              <w:keepNext w:val="0"/>
              <w:rPr>
                <w:ins w:id="669"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0977CB" w14:textId="77777777" w:rsidR="006D38B0" w:rsidRPr="001550BB" w:rsidRDefault="006D38B0" w:rsidP="00B97B29">
            <w:pPr>
              <w:pStyle w:val="TAL"/>
              <w:keepNext w:val="0"/>
              <w:rPr>
                <w:ins w:id="670" w:author="R&amp;S" w:date="2021-05-05T14:52:00Z"/>
                <w:sz w:val="16"/>
                <w:lang w:eastAsia="ja-JP"/>
              </w:rPr>
            </w:pPr>
            <w:ins w:id="671" w:author="R&amp;S" w:date="2021-05-05T14:52:00Z">
              <w:r w:rsidRPr="001550BB">
                <w:rPr>
                  <w:rFonts w:eastAsia="MS Mincho"/>
                  <w:sz w:val="16"/>
                  <w:szCs w:val="16"/>
                  <w:lang w:eastAsia="ja-JP"/>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17458BAD" w14:textId="77777777" w:rsidR="006D38B0" w:rsidRPr="001550BB" w:rsidRDefault="006D38B0" w:rsidP="00B97B29">
            <w:pPr>
              <w:pStyle w:val="TAC"/>
              <w:keepNext w:val="0"/>
              <w:rPr>
                <w:ins w:id="672" w:author="R&amp;S" w:date="2021-05-05T14:52:00Z"/>
                <w:sz w:val="16"/>
              </w:rPr>
            </w:pPr>
            <w:ins w:id="673"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20C3906" w14:textId="77777777" w:rsidR="006D38B0" w:rsidRPr="001550BB" w:rsidRDefault="006D38B0" w:rsidP="00B97B29">
            <w:pPr>
              <w:pStyle w:val="TAC"/>
              <w:keepNext w:val="0"/>
              <w:rPr>
                <w:ins w:id="674" w:author="R&amp;S" w:date="2021-05-05T14:52:00Z"/>
                <w:sz w:val="16"/>
              </w:rPr>
            </w:pPr>
            <w:ins w:id="675"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9F47878" w14:textId="77777777" w:rsidR="006D38B0" w:rsidRPr="001550BB" w:rsidRDefault="006D38B0" w:rsidP="00B97B29">
            <w:pPr>
              <w:pStyle w:val="TAC"/>
              <w:keepNext w:val="0"/>
              <w:rPr>
                <w:ins w:id="676" w:author="R&amp;S" w:date="2021-05-05T14:52:00Z"/>
                <w:sz w:val="16"/>
              </w:rPr>
            </w:pPr>
            <w:ins w:id="677"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BE4C8B" w14:textId="77777777" w:rsidR="006D38B0" w:rsidRPr="001550BB" w:rsidRDefault="006D38B0" w:rsidP="00B97B29">
            <w:pPr>
              <w:pStyle w:val="TAC"/>
              <w:keepNext w:val="0"/>
              <w:rPr>
                <w:ins w:id="678" w:author="R&amp;S" w:date="2021-05-05T14:52:00Z"/>
                <w:sz w:val="16"/>
                <w:lang w:eastAsia="ja-JP"/>
              </w:rPr>
            </w:pPr>
            <w:ins w:id="679"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8B25C5" w14:textId="77777777" w:rsidR="006D38B0" w:rsidRPr="001550BB" w:rsidRDefault="006D38B0" w:rsidP="00B97B29">
            <w:pPr>
              <w:pStyle w:val="TAC"/>
              <w:keepNext w:val="0"/>
              <w:rPr>
                <w:ins w:id="680" w:author="R&amp;S" w:date="2021-05-05T14:52:00Z"/>
                <w:sz w:val="16"/>
                <w:lang w:eastAsia="ja-JP"/>
              </w:rPr>
            </w:pPr>
            <w:ins w:id="681"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A34D607" w14:textId="77777777" w:rsidR="006D38B0" w:rsidRPr="001550BB" w:rsidRDefault="006D38B0" w:rsidP="00B97B29">
            <w:pPr>
              <w:pStyle w:val="TAC"/>
              <w:keepNext w:val="0"/>
              <w:rPr>
                <w:ins w:id="682" w:author="R&amp;S" w:date="2021-05-05T14:52:00Z"/>
                <w:sz w:val="16"/>
                <w:lang w:eastAsia="ja-JP"/>
              </w:rPr>
            </w:pPr>
            <w:ins w:id="683" w:author="R&amp;S" w:date="2021-05-05T14:52:00Z">
              <w:r w:rsidRPr="001550BB">
                <w:rPr>
                  <w:sz w:val="16"/>
                  <w:szCs w:val="16"/>
                  <w:lang w:eastAsia="ja-JP"/>
                </w:rPr>
                <w:t>12</w:t>
              </w:r>
            </w:ins>
          </w:p>
        </w:tc>
      </w:tr>
      <w:tr w:rsidR="006D38B0" w:rsidRPr="001550BB" w14:paraId="76AA4736" w14:textId="77777777" w:rsidTr="006D38B0">
        <w:trPr>
          <w:gridBefore w:val="1"/>
          <w:wBefore w:w="113" w:type="dxa"/>
          <w:trHeight w:val="188"/>
          <w:jc w:val="center"/>
          <w:ins w:id="684" w:author="R&amp;S" w:date="2021-05-05T14:52:00Z"/>
        </w:trPr>
        <w:tc>
          <w:tcPr>
            <w:tcW w:w="1632" w:type="dxa"/>
            <w:gridSpan w:val="2"/>
            <w:vMerge/>
            <w:tcBorders>
              <w:left w:val="single" w:sz="4" w:space="0" w:color="auto"/>
              <w:right w:val="single" w:sz="4" w:space="0" w:color="auto"/>
            </w:tcBorders>
          </w:tcPr>
          <w:p w14:paraId="6ED474A0" w14:textId="77777777" w:rsidR="006D38B0" w:rsidRPr="001550BB" w:rsidRDefault="006D38B0" w:rsidP="00B97B29">
            <w:pPr>
              <w:pStyle w:val="TAC"/>
              <w:keepNext w:val="0"/>
              <w:rPr>
                <w:ins w:id="685"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8B0945" w14:textId="77777777" w:rsidR="006D38B0" w:rsidRPr="001550BB" w:rsidRDefault="006D38B0" w:rsidP="00B97B29">
            <w:pPr>
              <w:pStyle w:val="TAL"/>
              <w:keepNext w:val="0"/>
              <w:rPr>
                <w:ins w:id="686" w:author="R&amp;S" w:date="2021-05-05T14:52:00Z"/>
                <w:sz w:val="16"/>
                <w:lang w:eastAsia="ja-JP"/>
              </w:rPr>
            </w:pPr>
            <w:ins w:id="687" w:author="R&amp;S" w:date="2021-05-05T14:52: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BEF92AD" w14:textId="77777777" w:rsidR="006D38B0" w:rsidRPr="001550BB" w:rsidRDefault="006D38B0" w:rsidP="00B97B29">
            <w:pPr>
              <w:pStyle w:val="TAC"/>
              <w:keepNext w:val="0"/>
              <w:rPr>
                <w:ins w:id="688" w:author="R&amp;S" w:date="2021-05-05T14:52:00Z"/>
                <w:sz w:val="16"/>
              </w:rPr>
            </w:pPr>
            <w:ins w:id="689" w:author="R&amp;S" w:date="2021-05-05T14:52:00Z">
              <w:r w:rsidRPr="001550BB">
                <w:rPr>
                  <w:rFonts w:eastAsia="MS Mincho"/>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10DAE54C" w14:textId="77777777" w:rsidR="006D38B0" w:rsidRPr="001550BB" w:rsidRDefault="006D38B0" w:rsidP="00B97B29">
            <w:pPr>
              <w:pStyle w:val="TAC"/>
              <w:keepNext w:val="0"/>
              <w:rPr>
                <w:ins w:id="690" w:author="R&amp;S" w:date="2021-05-05T14:52:00Z"/>
                <w:sz w:val="16"/>
              </w:rPr>
            </w:pPr>
            <w:ins w:id="691" w:author="R&amp;S" w:date="2021-05-05T14:52:00Z">
              <w:r w:rsidRPr="001550BB">
                <w:rPr>
                  <w:rFonts w:eastAsia="MS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389B3E0C" w14:textId="77777777" w:rsidR="006D38B0" w:rsidRPr="001550BB" w:rsidRDefault="006D38B0" w:rsidP="00B97B29">
            <w:pPr>
              <w:pStyle w:val="TAC"/>
              <w:keepNext w:val="0"/>
              <w:rPr>
                <w:ins w:id="692" w:author="R&amp;S" w:date="2021-05-05T14:52:00Z"/>
                <w:sz w:val="16"/>
              </w:rPr>
            </w:pPr>
            <w:ins w:id="693" w:author="R&amp;S" w:date="2021-05-05T14:52:00Z">
              <w:r w:rsidRPr="001550BB">
                <w:rPr>
                  <w:rFonts w:eastAsia="MS Mincho"/>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36A816FF" w14:textId="77777777" w:rsidR="006D38B0" w:rsidRPr="001550BB" w:rsidRDefault="006D38B0" w:rsidP="00B97B29">
            <w:pPr>
              <w:pStyle w:val="TAC"/>
              <w:keepNext w:val="0"/>
              <w:rPr>
                <w:ins w:id="694" w:author="R&amp;S" w:date="2021-05-05T14:52:00Z"/>
                <w:sz w:val="16"/>
                <w:lang w:eastAsia="ja-JP"/>
              </w:rPr>
            </w:pPr>
            <w:ins w:id="695" w:author="R&amp;S" w:date="2021-05-05T14:52:00Z">
              <w:r w:rsidRPr="001550BB">
                <w:rPr>
                  <w:rFonts w:eastAsia="MS Mincho"/>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986F6CC" w14:textId="77777777" w:rsidR="006D38B0" w:rsidRPr="001550BB" w:rsidRDefault="006D38B0" w:rsidP="00B97B29">
            <w:pPr>
              <w:pStyle w:val="TAC"/>
              <w:keepNext w:val="0"/>
              <w:rPr>
                <w:ins w:id="696" w:author="R&amp;S" w:date="2021-05-05T14:52:00Z"/>
                <w:sz w:val="16"/>
                <w:lang w:eastAsia="ja-JP"/>
              </w:rPr>
            </w:pPr>
            <w:ins w:id="697" w:author="R&amp;S" w:date="2021-05-05T14:52:00Z">
              <w:r w:rsidRPr="001550BB">
                <w:rPr>
                  <w:rFonts w:eastAsia="MS Mincho"/>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9B6D8DB" w14:textId="77777777" w:rsidR="006D38B0" w:rsidRPr="001550BB" w:rsidRDefault="006D38B0" w:rsidP="00B97B29">
            <w:pPr>
              <w:pStyle w:val="TAC"/>
              <w:keepNext w:val="0"/>
              <w:rPr>
                <w:ins w:id="698" w:author="R&amp;S" w:date="2021-05-05T14:52:00Z"/>
                <w:sz w:val="16"/>
                <w:lang w:eastAsia="ja-JP"/>
              </w:rPr>
            </w:pPr>
            <w:ins w:id="699" w:author="R&amp;S" w:date="2021-05-05T14:52:00Z">
              <w:r w:rsidRPr="001550BB">
                <w:rPr>
                  <w:rFonts w:eastAsia="MS Mincho"/>
                  <w:sz w:val="16"/>
                  <w:szCs w:val="16"/>
                </w:rPr>
                <w:t>3, 12</w:t>
              </w:r>
            </w:ins>
          </w:p>
        </w:tc>
      </w:tr>
      <w:tr w:rsidR="006D38B0" w:rsidRPr="001550BB" w14:paraId="07678E83" w14:textId="77777777" w:rsidTr="006D38B0">
        <w:trPr>
          <w:gridAfter w:val="1"/>
          <w:wAfter w:w="113" w:type="dxa"/>
          <w:trHeight w:val="188"/>
          <w:jc w:val="center"/>
          <w:ins w:id="700" w:author="R&amp;S" w:date="2021-05-05T14:52:00Z"/>
        </w:trPr>
        <w:tc>
          <w:tcPr>
            <w:tcW w:w="1632" w:type="dxa"/>
            <w:gridSpan w:val="2"/>
            <w:vMerge w:val="restart"/>
            <w:tcBorders>
              <w:top w:val="single" w:sz="4" w:space="0" w:color="auto"/>
              <w:left w:val="single" w:sz="4" w:space="0" w:color="auto"/>
              <w:right w:val="single" w:sz="4" w:space="0" w:color="auto"/>
            </w:tcBorders>
          </w:tcPr>
          <w:p w14:paraId="7D7AD3FB" w14:textId="77777777" w:rsidR="006D38B0" w:rsidRPr="001550BB" w:rsidRDefault="006D38B0" w:rsidP="00B97B29">
            <w:pPr>
              <w:pStyle w:val="TAH"/>
              <w:rPr>
                <w:ins w:id="701" w:author="R&amp;S" w:date="2021-05-05T14:52:00Z"/>
                <w:rFonts w:eastAsia="Calibri Light"/>
              </w:rPr>
            </w:pPr>
            <w:ins w:id="702" w:author="R&amp;S" w:date="2021-05-05T14:52:00Z">
              <w:r w:rsidRPr="001550BB">
                <w:rPr>
                  <w:rFonts w:eastAsia="Calibri Light"/>
                </w:rPr>
                <w:t>DC_8_n78</w:t>
              </w:r>
            </w:ins>
          </w:p>
        </w:tc>
        <w:tc>
          <w:tcPr>
            <w:tcW w:w="2864" w:type="dxa"/>
            <w:gridSpan w:val="2"/>
            <w:tcBorders>
              <w:top w:val="single" w:sz="4" w:space="0" w:color="auto"/>
              <w:left w:val="nil"/>
              <w:bottom w:val="single" w:sz="4" w:space="0" w:color="auto"/>
              <w:right w:val="single" w:sz="4" w:space="0" w:color="auto"/>
            </w:tcBorders>
            <w:vAlign w:val="bottom"/>
          </w:tcPr>
          <w:p w14:paraId="6C233DA4" w14:textId="77777777" w:rsidR="006D38B0" w:rsidRPr="001550BB" w:rsidRDefault="006D38B0" w:rsidP="00B97B29">
            <w:pPr>
              <w:pStyle w:val="TAL"/>
              <w:rPr>
                <w:ins w:id="703" w:author="R&amp;S" w:date="2021-05-05T14:52:00Z"/>
                <w:rFonts w:eastAsia="Calibri Light"/>
              </w:rPr>
            </w:pPr>
            <w:ins w:id="704" w:author="R&amp;S" w:date="2021-05-05T14:52:00Z">
              <w:r w:rsidRPr="001550BB">
                <w:rPr>
                  <w:rFonts w:eastAsia="Calibri Light"/>
                </w:rPr>
                <w:t>E-UTRA band 34, 39, 40, 74</w:t>
              </w:r>
            </w:ins>
          </w:p>
        </w:tc>
        <w:tc>
          <w:tcPr>
            <w:tcW w:w="934" w:type="dxa"/>
            <w:gridSpan w:val="2"/>
            <w:tcBorders>
              <w:top w:val="single" w:sz="4" w:space="0" w:color="auto"/>
              <w:left w:val="nil"/>
              <w:bottom w:val="single" w:sz="4" w:space="0" w:color="auto"/>
              <w:right w:val="single" w:sz="4" w:space="0" w:color="auto"/>
            </w:tcBorders>
            <w:vAlign w:val="center"/>
          </w:tcPr>
          <w:p w14:paraId="1F00A75A" w14:textId="77777777" w:rsidR="006D38B0" w:rsidRPr="001550BB" w:rsidRDefault="006D38B0" w:rsidP="00B97B29">
            <w:pPr>
              <w:pStyle w:val="TAC"/>
              <w:rPr>
                <w:ins w:id="705" w:author="R&amp;S" w:date="2021-05-05T14:52:00Z"/>
                <w:rFonts w:eastAsia="Calibri Light"/>
              </w:rPr>
            </w:pPr>
            <w:ins w:id="706" w:author="R&amp;S" w:date="2021-05-05T14:52:00Z">
              <w:r w:rsidRPr="001550BB">
                <w:rPr>
                  <w:rFonts w:eastAsia="Calibri Light"/>
                </w:rPr>
                <w:t>F</w:t>
              </w:r>
              <w:r w:rsidRPr="001550BB">
                <w:rPr>
                  <w:rFonts w:eastAsia="Calibri Light"/>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720FB63" w14:textId="77777777" w:rsidR="006D38B0" w:rsidRPr="001550BB" w:rsidRDefault="006D38B0" w:rsidP="00B97B29">
            <w:pPr>
              <w:pStyle w:val="TAC"/>
              <w:rPr>
                <w:ins w:id="707" w:author="R&amp;S" w:date="2021-05-05T14:52:00Z"/>
                <w:rFonts w:eastAsia="Calibri Light"/>
              </w:rPr>
            </w:pPr>
            <w:ins w:id="708" w:author="R&amp;S" w:date="2021-05-05T14:52:00Z">
              <w:r w:rsidRPr="001550BB">
                <w:rPr>
                  <w:rFonts w:eastAsia="Calibri Light"/>
                </w:rPr>
                <w:t>-</w:t>
              </w:r>
            </w:ins>
          </w:p>
        </w:tc>
        <w:tc>
          <w:tcPr>
            <w:tcW w:w="937" w:type="dxa"/>
            <w:gridSpan w:val="2"/>
            <w:tcBorders>
              <w:top w:val="single" w:sz="4" w:space="0" w:color="auto"/>
              <w:left w:val="nil"/>
              <w:bottom w:val="single" w:sz="4" w:space="0" w:color="auto"/>
              <w:right w:val="single" w:sz="4" w:space="0" w:color="auto"/>
            </w:tcBorders>
            <w:vAlign w:val="center"/>
          </w:tcPr>
          <w:p w14:paraId="4759010C" w14:textId="77777777" w:rsidR="006D38B0" w:rsidRPr="001550BB" w:rsidRDefault="006D38B0" w:rsidP="00B97B29">
            <w:pPr>
              <w:pStyle w:val="TAC"/>
              <w:rPr>
                <w:ins w:id="709" w:author="R&amp;S" w:date="2021-05-05T14:52:00Z"/>
                <w:rFonts w:eastAsia="Calibri Light"/>
              </w:rPr>
            </w:pPr>
            <w:ins w:id="710" w:author="R&amp;S" w:date="2021-05-05T14:52:00Z">
              <w:r w:rsidRPr="001550BB">
                <w:rPr>
                  <w:rFonts w:eastAsia="Calibri Light"/>
                </w:rPr>
                <w:t>F</w:t>
              </w:r>
              <w:r w:rsidRPr="001550BB">
                <w:rPr>
                  <w:rFonts w:eastAsia="Calibri Light"/>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3C89FB68" w14:textId="77777777" w:rsidR="006D38B0" w:rsidRPr="001550BB" w:rsidRDefault="006D38B0" w:rsidP="00B97B29">
            <w:pPr>
              <w:pStyle w:val="TAC"/>
              <w:rPr>
                <w:ins w:id="711" w:author="R&amp;S" w:date="2021-05-05T14:52:00Z"/>
                <w:rFonts w:eastAsia="Calibri Light"/>
              </w:rPr>
            </w:pPr>
            <w:ins w:id="712" w:author="R&amp;S" w:date="2021-05-05T14:52:00Z">
              <w:r w:rsidRPr="001550BB">
                <w:rPr>
                  <w:rFonts w:eastAsia="Calibri Light"/>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47E9AA7" w14:textId="77777777" w:rsidR="006D38B0" w:rsidRPr="001550BB" w:rsidRDefault="006D38B0" w:rsidP="00B97B29">
            <w:pPr>
              <w:pStyle w:val="TAC"/>
              <w:rPr>
                <w:ins w:id="713" w:author="R&amp;S" w:date="2021-05-05T14:52:00Z"/>
                <w:rFonts w:eastAsia="Calibri Light"/>
              </w:rPr>
            </w:pPr>
            <w:ins w:id="714" w:author="R&amp;S" w:date="2021-05-05T14:52:00Z">
              <w:r w:rsidRPr="001550BB">
                <w:rPr>
                  <w:rFonts w:eastAsia="Calibri Light"/>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7FFB249" w14:textId="77777777" w:rsidR="006D38B0" w:rsidRPr="001550BB" w:rsidRDefault="006D38B0" w:rsidP="00B97B29">
            <w:pPr>
              <w:pStyle w:val="TAC"/>
              <w:rPr>
                <w:ins w:id="715" w:author="R&amp;S" w:date="2021-05-05T14:52:00Z"/>
                <w:rFonts w:eastAsia="Calibri Light"/>
              </w:rPr>
            </w:pPr>
          </w:p>
        </w:tc>
      </w:tr>
      <w:tr w:rsidR="006D38B0" w:rsidRPr="001550BB" w14:paraId="24BE8A2A" w14:textId="77777777" w:rsidTr="006D38B0">
        <w:trPr>
          <w:gridAfter w:val="1"/>
          <w:wAfter w:w="113" w:type="dxa"/>
          <w:trHeight w:val="188"/>
          <w:jc w:val="center"/>
          <w:ins w:id="716" w:author="R&amp;S" w:date="2021-05-05T14:52:00Z"/>
        </w:trPr>
        <w:tc>
          <w:tcPr>
            <w:tcW w:w="1632" w:type="dxa"/>
            <w:gridSpan w:val="2"/>
            <w:vMerge/>
            <w:tcBorders>
              <w:left w:val="single" w:sz="4" w:space="0" w:color="auto"/>
              <w:right w:val="single" w:sz="4" w:space="0" w:color="auto"/>
            </w:tcBorders>
          </w:tcPr>
          <w:p w14:paraId="2AD2F1F6" w14:textId="77777777" w:rsidR="006D38B0" w:rsidRPr="001550BB" w:rsidRDefault="006D38B0" w:rsidP="00B97B29">
            <w:pPr>
              <w:pStyle w:val="TAH"/>
              <w:rPr>
                <w:ins w:id="717"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99930F2" w14:textId="77777777" w:rsidR="006D38B0" w:rsidRPr="001550BB" w:rsidRDefault="006D38B0" w:rsidP="00B97B29">
            <w:pPr>
              <w:pStyle w:val="TAL"/>
              <w:rPr>
                <w:ins w:id="718" w:author="R&amp;S" w:date="2021-05-05T14:52:00Z"/>
                <w:rFonts w:eastAsia="Calibri Light"/>
              </w:rPr>
            </w:pPr>
            <w:ins w:id="719" w:author="R&amp;S" w:date="2021-05-05T14:52:00Z">
              <w:r w:rsidRPr="001550BB">
                <w:rPr>
                  <w:color w:val="000000"/>
                  <w:szCs w:val="18"/>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04F7B82B" w14:textId="77777777" w:rsidR="006D38B0" w:rsidRPr="001550BB" w:rsidRDefault="006D38B0" w:rsidP="00B97B29">
            <w:pPr>
              <w:pStyle w:val="TAC"/>
              <w:rPr>
                <w:ins w:id="720" w:author="R&amp;S" w:date="2021-05-05T14:52:00Z"/>
                <w:rFonts w:eastAsia="Calibri Light"/>
              </w:rPr>
            </w:pPr>
            <w:ins w:id="721"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60EDAA" w14:textId="77777777" w:rsidR="006D38B0" w:rsidRPr="001550BB" w:rsidRDefault="006D38B0" w:rsidP="00B97B29">
            <w:pPr>
              <w:pStyle w:val="TAC"/>
              <w:rPr>
                <w:ins w:id="722" w:author="R&amp;S" w:date="2021-05-05T14:52:00Z"/>
                <w:rFonts w:eastAsia="Calibri Light"/>
              </w:rPr>
            </w:pPr>
            <w:ins w:id="723"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78A5465" w14:textId="77777777" w:rsidR="006D38B0" w:rsidRPr="001550BB" w:rsidRDefault="006D38B0" w:rsidP="00B97B29">
            <w:pPr>
              <w:pStyle w:val="TAC"/>
              <w:rPr>
                <w:ins w:id="724" w:author="R&amp;S" w:date="2021-05-05T14:52:00Z"/>
                <w:rFonts w:eastAsia="Calibri Light"/>
              </w:rPr>
            </w:pPr>
            <w:ins w:id="725"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0D48506" w14:textId="77777777" w:rsidR="006D38B0" w:rsidRPr="001550BB" w:rsidRDefault="006D38B0" w:rsidP="00B97B29">
            <w:pPr>
              <w:pStyle w:val="TAC"/>
              <w:rPr>
                <w:ins w:id="726" w:author="R&amp;S" w:date="2021-05-05T14:52:00Z"/>
                <w:rFonts w:eastAsia="Calibri Light"/>
              </w:rPr>
            </w:pPr>
            <w:ins w:id="727"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002B52" w14:textId="77777777" w:rsidR="006D38B0" w:rsidRPr="001550BB" w:rsidRDefault="006D38B0" w:rsidP="00B97B29">
            <w:pPr>
              <w:pStyle w:val="TAC"/>
              <w:rPr>
                <w:ins w:id="728" w:author="R&amp;S" w:date="2021-05-05T14:52:00Z"/>
                <w:rFonts w:eastAsia="Calibri Light"/>
              </w:rPr>
            </w:pPr>
            <w:ins w:id="729"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8AB13F" w14:textId="77777777" w:rsidR="006D38B0" w:rsidRPr="001550BB" w:rsidRDefault="006D38B0" w:rsidP="00B97B29">
            <w:pPr>
              <w:pStyle w:val="TAC"/>
              <w:rPr>
                <w:ins w:id="730" w:author="R&amp;S" w:date="2021-05-05T14:52:00Z"/>
                <w:rFonts w:eastAsia="Calibri Light"/>
              </w:rPr>
            </w:pPr>
            <w:ins w:id="731" w:author="R&amp;S" w:date="2021-05-05T14:52:00Z">
              <w:r w:rsidRPr="001550BB">
                <w:rPr>
                  <w:color w:val="000000"/>
                  <w:szCs w:val="18"/>
                </w:rPr>
                <w:t>2</w:t>
              </w:r>
            </w:ins>
          </w:p>
        </w:tc>
      </w:tr>
      <w:tr w:rsidR="006D38B0" w:rsidRPr="001550BB" w14:paraId="295B4873" w14:textId="77777777" w:rsidTr="006D38B0">
        <w:trPr>
          <w:gridAfter w:val="1"/>
          <w:wAfter w:w="113" w:type="dxa"/>
          <w:trHeight w:val="188"/>
          <w:jc w:val="center"/>
          <w:ins w:id="732" w:author="R&amp;S" w:date="2021-05-05T14:52:00Z"/>
        </w:trPr>
        <w:tc>
          <w:tcPr>
            <w:tcW w:w="1632" w:type="dxa"/>
            <w:gridSpan w:val="2"/>
            <w:vMerge/>
            <w:tcBorders>
              <w:left w:val="single" w:sz="4" w:space="0" w:color="auto"/>
              <w:right w:val="single" w:sz="4" w:space="0" w:color="auto"/>
            </w:tcBorders>
          </w:tcPr>
          <w:p w14:paraId="3CC743A7" w14:textId="77777777" w:rsidR="006D38B0" w:rsidRPr="001550BB" w:rsidRDefault="006D38B0" w:rsidP="00B97B29">
            <w:pPr>
              <w:pStyle w:val="TAH"/>
              <w:rPr>
                <w:ins w:id="733"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37B21B4" w14:textId="77777777" w:rsidR="006D38B0" w:rsidRPr="001550BB" w:rsidRDefault="006D38B0" w:rsidP="00B97B29">
            <w:pPr>
              <w:pStyle w:val="TAL"/>
              <w:rPr>
                <w:ins w:id="734" w:author="R&amp;S" w:date="2021-05-05T14:52:00Z"/>
                <w:color w:val="000000"/>
                <w:szCs w:val="18"/>
              </w:rPr>
            </w:pPr>
            <w:ins w:id="735" w:author="R&amp;S" w:date="2021-05-05T14:52:00Z">
              <w:r w:rsidRPr="001550BB">
                <w:rPr>
                  <w:color w:val="000000"/>
                  <w:szCs w:val="18"/>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65C8CD88" w14:textId="77777777" w:rsidR="006D38B0" w:rsidRPr="001550BB" w:rsidRDefault="006D38B0" w:rsidP="00B97B29">
            <w:pPr>
              <w:pStyle w:val="TAC"/>
              <w:rPr>
                <w:ins w:id="736" w:author="R&amp;S" w:date="2021-05-05T14:52:00Z"/>
                <w:color w:val="000000"/>
                <w:szCs w:val="18"/>
              </w:rPr>
            </w:pPr>
            <w:ins w:id="737"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1BDC2" w14:textId="77777777" w:rsidR="006D38B0" w:rsidRPr="001550BB" w:rsidRDefault="006D38B0" w:rsidP="00B97B29">
            <w:pPr>
              <w:pStyle w:val="TAC"/>
              <w:rPr>
                <w:ins w:id="738" w:author="R&amp;S" w:date="2021-05-05T14:52:00Z"/>
                <w:color w:val="000000"/>
                <w:szCs w:val="18"/>
              </w:rPr>
            </w:pPr>
            <w:ins w:id="739"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359B623" w14:textId="77777777" w:rsidR="006D38B0" w:rsidRPr="001550BB" w:rsidRDefault="006D38B0" w:rsidP="00B97B29">
            <w:pPr>
              <w:pStyle w:val="TAC"/>
              <w:rPr>
                <w:ins w:id="740" w:author="R&amp;S" w:date="2021-05-05T14:52:00Z"/>
                <w:color w:val="000000"/>
                <w:szCs w:val="18"/>
              </w:rPr>
            </w:pPr>
            <w:ins w:id="741"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3AD1D74" w14:textId="77777777" w:rsidR="006D38B0" w:rsidRPr="001550BB" w:rsidRDefault="006D38B0" w:rsidP="00B97B29">
            <w:pPr>
              <w:pStyle w:val="TAC"/>
              <w:rPr>
                <w:ins w:id="742" w:author="R&amp;S" w:date="2021-05-05T14:52:00Z"/>
                <w:color w:val="000000"/>
                <w:szCs w:val="18"/>
              </w:rPr>
            </w:pPr>
            <w:ins w:id="743"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34FC295" w14:textId="77777777" w:rsidR="006D38B0" w:rsidRPr="001550BB" w:rsidRDefault="006D38B0" w:rsidP="00B97B29">
            <w:pPr>
              <w:pStyle w:val="TAC"/>
              <w:rPr>
                <w:ins w:id="744" w:author="R&amp;S" w:date="2021-05-05T14:52:00Z"/>
                <w:color w:val="000000"/>
                <w:szCs w:val="18"/>
              </w:rPr>
            </w:pPr>
            <w:ins w:id="745"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E8A6FE" w14:textId="77777777" w:rsidR="006D38B0" w:rsidRPr="001550BB" w:rsidRDefault="006D38B0" w:rsidP="00B97B29">
            <w:pPr>
              <w:pStyle w:val="TAC"/>
              <w:rPr>
                <w:ins w:id="746" w:author="R&amp;S" w:date="2021-05-05T14:52:00Z"/>
                <w:color w:val="000000"/>
                <w:szCs w:val="18"/>
              </w:rPr>
            </w:pPr>
            <w:ins w:id="747" w:author="R&amp;S" w:date="2021-05-05T14:52:00Z">
              <w:r w:rsidRPr="001550BB">
                <w:rPr>
                  <w:color w:val="000000"/>
                  <w:szCs w:val="18"/>
                </w:rPr>
                <w:t>12</w:t>
              </w:r>
            </w:ins>
          </w:p>
        </w:tc>
      </w:tr>
      <w:tr w:rsidR="006D38B0" w:rsidRPr="001550BB" w14:paraId="16F1984B" w14:textId="77777777" w:rsidTr="00DE5D52">
        <w:tblPrEx>
          <w:tblW w:w="9939" w:type="dxa"/>
          <w:jc w:val="center"/>
          <w:tblLayout w:type="fixed"/>
          <w:tblPrExChange w:id="748" w:author="R&amp;S" w:date="2021-05-05T19:46:00Z">
            <w:tblPrEx>
              <w:tblW w:w="9939" w:type="dxa"/>
              <w:jc w:val="center"/>
              <w:tblLayout w:type="fixed"/>
            </w:tblPrEx>
          </w:tblPrExChange>
        </w:tblPrEx>
        <w:trPr>
          <w:gridAfter w:val="1"/>
          <w:wAfter w:w="113" w:type="dxa"/>
          <w:trHeight w:val="188"/>
          <w:jc w:val="center"/>
          <w:ins w:id="749" w:author="R&amp;S" w:date="2021-05-05T14:52:00Z"/>
          <w:trPrChange w:id="750"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51" w:author="R&amp;S" w:date="2021-05-05T19:46:00Z">
              <w:tcPr>
                <w:tcW w:w="1632" w:type="dxa"/>
                <w:gridSpan w:val="4"/>
                <w:vMerge/>
                <w:tcBorders>
                  <w:left w:val="single" w:sz="4" w:space="0" w:color="auto"/>
                  <w:bottom w:val="single" w:sz="4" w:space="0" w:color="auto"/>
                  <w:right w:val="single" w:sz="4" w:space="0" w:color="auto"/>
                </w:tcBorders>
              </w:tcPr>
            </w:tcPrChange>
          </w:tcPr>
          <w:p w14:paraId="2DF72604" w14:textId="77777777" w:rsidR="006D38B0" w:rsidRPr="001550BB" w:rsidRDefault="006D38B0" w:rsidP="00B97B29">
            <w:pPr>
              <w:pStyle w:val="TAH"/>
              <w:rPr>
                <w:ins w:id="752"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Change w:id="753" w:author="R&amp;S" w:date="2021-05-05T19:46:00Z">
              <w:tcPr>
                <w:tcW w:w="2864" w:type="dxa"/>
                <w:gridSpan w:val="4"/>
                <w:tcBorders>
                  <w:top w:val="single" w:sz="4" w:space="0" w:color="auto"/>
                  <w:left w:val="nil"/>
                  <w:bottom w:val="single" w:sz="4" w:space="0" w:color="auto"/>
                  <w:right w:val="single" w:sz="4" w:space="0" w:color="auto"/>
                </w:tcBorders>
                <w:vAlign w:val="center"/>
              </w:tcPr>
            </w:tcPrChange>
          </w:tcPr>
          <w:p w14:paraId="7D7A30CE" w14:textId="77777777" w:rsidR="006D38B0" w:rsidRPr="001550BB" w:rsidRDefault="006D38B0" w:rsidP="00B97B29">
            <w:pPr>
              <w:pStyle w:val="TAL"/>
              <w:rPr>
                <w:ins w:id="754" w:author="R&amp;S" w:date="2021-05-05T14:52:00Z"/>
                <w:color w:val="000000"/>
                <w:szCs w:val="18"/>
              </w:rPr>
            </w:pPr>
            <w:ins w:id="755" w:author="R&amp;S" w:date="2021-05-05T14:52:00Z">
              <w:r w:rsidRPr="001550BB">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756"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53AF485E" w14:textId="77777777" w:rsidR="006D38B0" w:rsidRPr="001550BB" w:rsidRDefault="006D38B0" w:rsidP="00B97B29">
            <w:pPr>
              <w:pStyle w:val="TAC"/>
              <w:rPr>
                <w:ins w:id="757" w:author="R&amp;S" w:date="2021-05-05T14:52:00Z"/>
                <w:color w:val="000000"/>
                <w:szCs w:val="18"/>
              </w:rPr>
            </w:pPr>
            <w:ins w:id="758" w:author="R&amp;S" w:date="2021-05-05T14:52:00Z">
              <w:r w:rsidRPr="001550BB">
                <w:rPr>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Change w:id="759"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6782FF8" w14:textId="77777777" w:rsidR="006D38B0" w:rsidRPr="001550BB" w:rsidRDefault="006D38B0" w:rsidP="00B97B29">
            <w:pPr>
              <w:pStyle w:val="TAC"/>
              <w:rPr>
                <w:ins w:id="760" w:author="R&amp;S" w:date="2021-05-05T14:52:00Z"/>
                <w:color w:val="000000"/>
                <w:szCs w:val="18"/>
              </w:rPr>
            </w:pPr>
            <w:ins w:id="761"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762"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BD4ED33" w14:textId="77777777" w:rsidR="006D38B0" w:rsidRPr="001550BB" w:rsidRDefault="006D38B0" w:rsidP="00B97B29">
            <w:pPr>
              <w:pStyle w:val="TAC"/>
              <w:rPr>
                <w:ins w:id="763" w:author="R&amp;S" w:date="2021-05-05T14:52:00Z"/>
                <w:color w:val="000000"/>
                <w:szCs w:val="18"/>
              </w:rPr>
            </w:pPr>
            <w:ins w:id="764" w:author="R&amp;S" w:date="2021-05-05T14:52:00Z">
              <w:r w:rsidRPr="001550BB">
                <w:rPr>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Change w:id="765"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29C8888" w14:textId="77777777" w:rsidR="006D38B0" w:rsidRPr="001550BB" w:rsidRDefault="006D38B0" w:rsidP="00B97B29">
            <w:pPr>
              <w:pStyle w:val="TAC"/>
              <w:rPr>
                <w:ins w:id="766" w:author="R&amp;S" w:date="2021-05-05T14:52:00Z"/>
                <w:color w:val="000000"/>
                <w:szCs w:val="18"/>
              </w:rPr>
            </w:pPr>
            <w:ins w:id="767" w:author="R&amp;S" w:date="2021-05-05T14:52:00Z">
              <w:r w:rsidRPr="001550BB">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Change w:id="768"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0A2E9C6E" w14:textId="77777777" w:rsidR="006D38B0" w:rsidRPr="001550BB" w:rsidRDefault="006D38B0" w:rsidP="00B97B29">
            <w:pPr>
              <w:pStyle w:val="TAC"/>
              <w:rPr>
                <w:ins w:id="769" w:author="R&amp;S" w:date="2021-05-05T14:52:00Z"/>
                <w:color w:val="000000"/>
                <w:szCs w:val="18"/>
              </w:rPr>
            </w:pPr>
            <w:ins w:id="770" w:author="R&amp;S" w:date="2021-05-05T14:52:00Z">
              <w:r w:rsidRPr="001550BB">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Change w:id="771"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933E554" w14:textId="77777777" w:rsidR="006D38B0" w:rsidRPr="001550BB" w:rsidRDefault="006D38B0" w:rsidP="00B97B29">
            <w:pPr>
              <w:pStyle w:val="TAC"/>
              <w:rPr>
                <w:ins w:id="772" w:author="R&amp;S" w:date="2021-05-05T14:52:00Z"/>
                <w:color w:val="000000"/>
                <w:szCs w:val="18"/>
              </w:rPr>
            </w:pPr>
            <w:ins w:id="773" w:author="R&amp;S" w:date="2021-05-05T14:52:00Z">
              <w:r w:rsidRPr="001550BB">
                <w:rPr>
                  <w:color w:val="000000"/>
                  <w:szCs w:val="18"/>
                </w:rPr>
                <w:t>3, 12</w:t>
              </w:r>
            </w:ins>
          </w:p>
        </w:tc>
      </w:tr>
      <w:tr w:rsidR="003A1997" w:rsidRPr="001550BB" w14:paraId="6612E5B8" w14:textId="77777777" w:rsidTr="00DE5D52">
        <w:tblPrEx>
          <w:tblW w:w="9939" w:type="dxa"/>
          <w:jc w:val="center"/>
          <w:tblLayout w:type="fixed"/>
          <w:tblPrExChange w:id="774" w:author="R&amp;S" w:date="2021-05-05T19:46:00Z">
            <w:tblPrEx>
              <w:tblW w:w="9939" w:type="dxa"/>
              <w:jc w:val="center"/>
              <w:tblLayout w:type="fixed"/>
            </w:tblPrEx>
          </w:tblPrExChange>
        </w:tblPrEx>
        <w:trPr>
          <w:gridAfter w:val="1"/>
          <w:wAfter w:w="113" w:type="dxa"/>
          <w:trHeight w:val="188"/>
          <w:jc w:val="center"/>
          <w:trPrChange w:id="775" w:author="R&amp;S" w:date="2021-05-05T19:46: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76" w:author="R&amp;S" w:date="2021-05-05T19:46:00Z">
              <w:tcPr>
                <w:tcW w:w="1632" w:type="dxa"/>
                <w:gridSpan w:val="4"/>
                <w:vMerge w:val="restart"/>
                <w:tcBorders>
                  <w:top w:val="single" w:sz="4" w:space="0" w:color="auto"/>
                  <w:left w:val="single" w:sz="4" w:space="0" w:color="auto"/>
                  <w:right w:val="single" w:sz="4" w:space="0" w:color="auto"/>
                </w:tcBorders>
              </w:tcPr>
            </w:tcPrChange>
          </w:tcPr>
          <w:p w14:paraId="7F49DE04" w14:textId="77777777" w:rsidR="003A1997" w:rsidRPr="001550BB" w:rsidRDefault="003A1997" w:rsidP="00B97B29">
            <w:pPr>
              <w:pStyle w:val="TAH"/>
            </w:pPr>
            <w:r w:rsidRPr="001550BB">
              <w:t>DC_7_n66</w:t>
            </w:r>
          </w:p>
        </w:tc>
        <w:tc>
          <w:tcPr>
            <w:tcW w:w="2864" w:type="dxa"/>
            <w:gridSpan w:val="2"/>
            <w:tcBorders>
              <w:top w:val="single" w:sz="4" w:space="0" w:color="auto"/>
              <w:left w:val="nil"/>
              <w:bottom w:val="single" w:sz="4" w:space="0" w:color="auto"/>
              <w:right w:val="single" w:sz="4" w:space="0" w:color="auto"/>
            </w:tcBorders>
            <w:vAlign w:val="bottom"/>
            <w:tcPrChange w:id="777"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4FD730AB" w14:textId="77777777" w:rsidR="003A1997" w:rsidRPr="001550BB" w:rsidRDefault="003A1997" w:rsidP="00B97B29">
            <w:pPr>
              <w:pStyle w:val="TAL"/>
            </w:pPr>
            <w:r w:rsidRPr="001550B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Change w:id="778"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0D72FBA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79"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F2CB585"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80"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13C7B3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81"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84FED4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82"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3D4DD5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83"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6E08E3AA" w14:textId="77777777" w:rsidR="003A1997" w:rsidRPr="001550BB" w:rsidRDefault="003A1997" w:rsidP="00B97B29">
            <w:pPr>
              <w:pStyle w:val="TAC"/>
            </w:pPr>
          </w:p>
        </w:tc>
      </w:tr>
      <w:tr w:rsidR="003A1997" w:rsidRPr="001550BB" w14:paraId="7B7B6642" w14:textId="77777777" w:rsidTr="00DE5D52">
        <w:tblPrEx>
          <w:tblW w:w="9939" w:type="dxa"/>
          <w:jc w:val="center"/>
          <w:tblLayout w:type="fixed"/>
          <w:tblPrExChange w:id="784" w:author="R&amp;S" w:date="2021-05-05T19:46:00Z">
            <w:tblPrEx>
              <w:tblW w:w="9939" w:type="dxa"/>
              <w:jc w:val="center"/>
              <w:tblLayout w:type="fixed"/>
            </w:tblPrEx>
          </w:tblPrExChange>
        </w:tblPrEx>
        <w:trPr>
          <w:gridAfter w:val="1"/>
          <w:wAfter w:w="113" w:type="dxa"/>
          <w:trHeight w:val="188"/>
          <w:jc w:val="center"/>
          <w:trPrChange w:id="785"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86" w:author="R&amp;S" w:date="2021-05-05T19:46:00Z">
              <w:tcPr>
                <w:tcW w:w="1632" w:type="dxa"/>
                <w:gridSpan w:val="4"/>
                <w:vMerge/>
                <w:tcBorders>
                  <w:left w:val="single" w:sz="4" w:space="0" w:color="auto"/>
                  <w:right w:val="single" w:sz="4" w:space="0" w:color="auto"/>
                </w:tcBorders>
              </w:tcPr>
            </w:tcPrChange>
          </w:tcPr>
          <w:p w14:paraId="7E03B28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Change w:id="787"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6EE4304A"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Change w:id="788"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431D8BE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89"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5F8C20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90"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1DC6340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91"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57C685E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92"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760B9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93"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60BBDC1" w14:textId="77777777" w:rsidR="003A1997" w:rsidRPr="001550BB" w:rsidRDefault="003A1997" w:rsidP="00B97B29">
            <w:pPr>
              <w:pStyle w:val="TAC"/>
            </w:pPr>
            <w:r w:rsidRPr="001550BB">
              <w:t>2</w:t>
            </w:r>
          </w:p>
        </w:tc>
      </w:tr>
      <w:tr w:rsidR="006D38B0" w:rsidRPr="001550BB" w14:paraId="3651B97A" w14:textId="77777777" w:rsidTr="006D38B0">
        <w:trPr>
          <w:gridBefore w:val="1"/>
          <w:wBefore w:w="113" w:type="dxa"/>
          <w:trHeight w:val="188"/>
          <w:jc w:val="center"/>
          <w:ins w:id="794" w:author="R&amp;S" w:date="2021-05-05T14:52:00Z"/>
        </w:trPr>
        <w:tc>
          <w:tcPr>
            <w:tcW w:w="1632" w:type="dxa"/>
            <w:gridSpan w:val="2"/>
            <w:vMerge w:val="restart"/>
            <w:tcBorders>
              <w:left w:val="single" w:sz="4" w:space="0" w:color="auto"/>
              <w:right w:val="single" w:sz="4" w:space="0" w:color="auto"/>
            </w:tcBorders>
          </w:tcPr>
          <w:p w14:paraId="732D6E64" w14:textId="77777777" w:rsidR="006D38B0" w:rsidRPr="001550BB" w:rsidRDefault="006D38B0" w:rsidP="00B97B29">
            <w:pPr>
              <w:pStyle w:val="TAC"/>
              <w:keepNext w:val="0"/>
              <w:rPr>
                <w:ins w:id="795" w:author="R&amp;S" w:date="2021-05-05T14:52:00Z"/>
                <w:lang w:eastAsia="ja-JP"/>
              </w:rPr>
            </w:pPr>
            <w:ins w:id="796" w:author="R&amp;S" w:date="2021-05-05T14:52:00Z">
              <w:r w:rsidRPr="001550BB">
                <w:rPr>
                  <w:lang w:eastAsia="ja-JP"/>
                </w:rPr>
                <w:t>DC_11_n77</w:t>
              </w:r>
            </w:ins>
          </w:p>
        </w:tc>
        <w:tc>
          <w:tcPr>
            <w:tcW w:w="2864" w:type="dxa"/>
            <w:gridSpan w:val="2"/>
            <w:tcBorders>
              <w:top w:val="single" w:sz="4" w:space="0" w:color="auto"/>
              <w:left w:val="nil"/>
              <w:bottom w:val="single" w:sz="4" w:space="0" w:color="auto"/>
              <w:right w:val="single" w:sz="4" w:space="0" w:color="auto"/>
            </w:tcBorders>
            <w:vAlign w:val="bottom"/>
          </w:tcPr>
          <w:p w14:paraId="30F0D875" w14:textId="77777777" w:rsidR="006D38B0" w:rsidRPr="001550BB" w:rsidRDefault="006D38B0" w:rsidP="00B97B29">
            <w:pPr>
              <w:pStyle w:val="TAL"/>
              <w:keepNext w:val="0"/>
              <w:rPr>
                <w:ins w:id="797" w:author="R&amp;S" w:date="2021-05-05T14:52:00Z"/>
                <w:sz w:val="16"/>
              </w:rPr>
            </w:pPr>
            <w:ins w:id="798"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2ACCA29" w14:textId="77777777" w:rsidR="006D38B0" w:rsidRPr="001550BB" w:rsidRDefault="006D38B0" w:rsidP="00B97B29">
            <w:pPr>
              <w:pStyle w:val="TAC"/>
              <w:keepNext w:val="0"/>
              <w:rPr>
                <w:ins w:id="799" w:author="R&amp;S" w:date="2021-05-05T14:52:00Z"/>
                <w:sz w:val="16"/>
              </w:rPr>
            </w:pPr>
            <w:ins w:id="800"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9D44F93" w14:textId="77777777" w:rsidR="006D38B0" w:rsidRPr="001550BB" w:rsidRDefault="006D38B0" w:rsidP="00B97B29">
            <w:pPr>
              <w:pStyle w:val="TAC"/>
              <w:keepNext w:val="0"/>
              <w:rPr>
                <w:ins w:id="801" w:author="R&amp;S" w:date="2021-05-05T14:52:00Z"/>
                <w:sz w:val="16"/>
              </w:rPr>
            </w:pPr>
            <w:ins w:id="802"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0FD9B96" w14:textId="77777777" w:rsidR="006D38B0" w:rsidRPr="001550BB" w:rsidRDefault="006D38B0" w:rsidP="00B97B29">
            <w:pPr>
              <w:pStyle w:val="TAC"/>
              <w:keepNext w:val="0"/>
              <w:rPr>
                <w:ins w:id="803" w:author="R&amp;S" w:date="2021-05-05T14:52:00Z"/>
                <w:sz w:val="16"/>
              </w:rPr>
            </w:pPr>
            <w:ins w:id="804"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C469385" w14:textId="77777777" w:rsidR="006D38B0" w:rsidRPr="001550BB" w:rsidRDefault="006D38B0" w:rsidP="00B97B29">
            <w:pPr>
              <w:pStyle w:val="TAC"/>
              <w:keepNext w:val="0"/>
              <w:rPr>
                <w:ins w:id="805" w:author="R&amp;S" w:date="2021-05-05T14:52:00Z"/>
                <w:sz w:val="16"/>
              </w:rPr>
            </w:pPr>
            <w:ins w:id="806"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A9640D7" w14:textId="77777777" w:rsidR="006D38B0" w:rsidRPr="001550BB" w:rsidRDefault="006D38B0" w:rsidP="00B97B29">
            <w:pPr>
              <w:pStyle w:val="TAC"/>
              <w:keepNext w:val="0"/>
              <w:rPr>
                <w:ins w:id="807" w:author="R&amp;S" w:date="2021-05-05T14:52:00Z"/>
                <w:sz w:val="16"/>
              </w:rPr>
            </w:pPr>
            <w:ins w:id="808"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4244AF" w14:textId="77777777" w:rsidR="006D38B0" w:rsidRPr="001550BB" w:rsidRDefault="006D38B0" w:rsidP="00B97B29">
            <w:pPr>
              <w:pStyle w:val="TAC"/>
              <w:keepNext w:val="0"/>
              <w:rPr>
                <w:ins w:id="809" w:author="R&amp;S" w:date="2021-05-05T14:52:00Z"/>
                <w:sz w:val="16"/>
              </w:rPr>
            </w:pPr>
          </w:p>
        </w:tc>
      </w:tr>
      <w:tr w:rsidR="006D38B0" w:rsidRPr="001550BB" w14:paraId="6AE3D329" w14:textId="77777777" w:rsidTr="006D38B0">
        <w:trPr>
          <w:gridBefore w:val="1"/>
          <w:wBefore w:w="113" w:type="dxa"/>
          <w:trHeight w:val="188"/>
          <w:jc w:val="center"/>
          <w:ins w:id="810" w:author="R&amp;S" w:date="2021-05-05T14:52:00Z"/>
        </w:trPr>
        <w:tc>
          <w:tcPr>
            <w:tcW w:w="1632" w:type="dxa"/>
            <w:gridSpan w:val="2"/>
            <w:vMerge/>
            <w:tcBorders>
              <w:left w:val="single" w:sz="4" w:space="0" w:color="auto"/>
              <w:right w:val="single" w:sz="4" w:space="0" w:color="auto"/>
            </w:tcBorders>
          </w:tcPr>
          <w:p w14:paraId="7845573B" w14:textId="77777777" w:rsidR="006D38B0" w:rsidRPr="001550BB" w:rsidRDefault="006D38B0" w:rsidP="00B97B29">
            <w:pPr>
              <w:pStyle w:val="TAC"/>
              <w:keepNext w:val="0"/>
              <w:rPr>
                <w:ins w:id="811"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307171" w14:textId="77777777" w:rsidR="006D38B0" w:rsidRPr="001550BB" w:rsidRDefault="006D38B0" w:rsidP="00B97B29">
            <w:pPr>
              <w:pStyle w:val="TAL"/>
              <w:keepNext w:val="0"/>
              <w:rPr>
                <w:ins w:id="812" w:author="R&amp;S" w:date="2021-05-05T14:52:00Z"/>
                <w:sz w:val="16"/>
              </w:rPr>
            </w:pPr>
            <w:ins w:id="813"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87CAB08" w14:textId="77777777" w:rsidR="006D38B0" w:rsidRPr="001550BB" w:rsidRDefault="006D38B0" w:rsidP="00B97B29">
            <w:pPr>
              <w:pStyle w:val="TAC"/>
              <w:keepNext w:val="0"/>
              <w:rPr>
                <w:ins w:id="814" w:author="R&amp;S" w:date="2021-05-05T14:52:00Z"/>
                <w:sz w:val="16"/>
              </w:rPr>
            </w:pPr>
            <w:ins w:id="815" w:author="R&amp;S" w:date="2021-05-05T14:52:00Z">
              <w:r w:rsidRPr="001550BB">
                <w:rPr>
                  <w:sz w:val="16"/>
                  <w:lang w:eastAsia="ja-JP"/>
                </w:rPr>
                <w:t>945</w:t>
              </w:r>
            </w:ins>
          </w:p>
        </w:tc>
        <w:tc>
          <w:tcPr>
            <w:tcW w:w="310" w:type="dxa"/>
            <w:gridSpan w:val="2"/>
            <w:tcBorders>
              <w:top w:val="single" w:sz="4" w:space="0" w:color="auto"/>
              <w:left w:val="nil"/>
              <w:bottom w:val="single" w:sz="4" w:space="0" w:color="auto"/>
              <w:right w:val="single" w:sz="4" w:space="0" w:color="auto"/>
            </w:tcBorders>
            <w:vAlign w:val="center"/>
          </w:tcPr>
          <w:p w14:paraId="21BA277A" w14:textId="77777777" w:rsidR="006D38B0" w:rsidRPr="001550BB" w:rsidRDefault="006D38B0" w:rsidP="00B97B29">
            <w:pPr>
              <w:pStyle w:val="TAC"/>
              <w:keepNext w:val="0"/>
              <w:rPr>
                <w:ins w:id="816" w:author="R&amp;S" w:date="2021-05-05T14:52:00Z"/>
                <w:sz w:val="16"/>
              </w:rPr>
            </w:pPr>
            <w:ins w:id="817"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D89376D" w14:textId="77777777" w:rsidR="006D38B0" w:rsidRPr="001550BB" w:rsidRDefault="006D38B0" w:rsidP="00B97B29">
            <w:pPr>
              <w:pStyle w:val="TAC"/>
              <w:keepNext w:val="0"/>
              <w:rPr>
                <w:ins w:id="818" w:author="R&amp;S" w:date="2021-05-05T14:52:00Z"/>
                <w:sz w:val="16"/>
              </w:rPr>
            </w:pPr>
            <w:ins w:id="819" w:author="R&amp;S" w:date="2021-05-05T14:52:00Z">
              <w:r w:rsidRPr="001550BB">
                <w:rPr>
                  <w:sz w:val="16"/>
                  <w:lang w:eastAsia="ja-JP"/>
                </w:rPr>
                <w:t>960</w:t>
              </w:r>
            </w:ins>
          </w:p>
        </w:tc>
        <w:tc>
          <w:tcPr>
            <w:tcW w:w="1172" w:type="dxa"/>
            <w:gridSpan w:val="2"/>
            <w:tcBorders>
              <w:top w:val="single" w:sz="4" w:space="0" w:color="auto"/>
              <w:left w:val="nil"/>
              <w:bottom w:val="single" w:sz="4" w:space="0" w:color="auto"/>
              <w:right w:val="single" w:sz="4" w:space="0" w:color="auto"/>
            </w:tcBorders>
            <w:vAlign w:val="center"/>
          </w:tcPr>
          <w:p w14:paraId="14205513" w14:textId="77777777" w:rsidR="006D38B0" w:rsidRPr="001550BB" w:rsidRDefault="006D38B0" w:rsidP="00B97B29">
            <w:pPr>
              <w:pStyle w:val="TAC"/>
              <w:keepNext w:val="0"/>
              <w:rPr>
                <w:ins w:id="820" w:author="R&amp;S" w:date="2021-05-05T14:52:00Z"/>
                <w:sz w:val="16"/>
              </w:rPr>
            </w:pPr>
            <w:ins w:id="821"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6C72C6" w14:textId="77777777" w:rsidR="006D38B0" w:rsidRPr="001550BB" w:rsidRDefault="006D38B0" w:rsidP="00B97B29">
            <w:pPr>
              <w:pStyle w:val="TAC"/>
              <w:keepNext w:val="0"/>
              <w:rPr>
                <w:ins w:id="822" w:author="R&amp;S" w:date="2021-05-05T14:52:00Z"/>
                <w:sz w:val="16"/>
              </w:rPr>
            </w:pPr>
            <w:ins w:id="823"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67BEA99" w14:textId="77777777" w:rsidR="006D38B0" w:rsidRPr="001550BB" w:rsidRDefault="006D38B0" w:rsidP="00B97B29">
            <w:pPr>
              <w:pStyle w:val="TAC"/>
              <w:keepNext w:val="0"/>
              <w:rPr>
                <w:ins w:id="824" w:author="R&amp;S" w:date="2021-05-05T14:52:00Z"/>
                <w:sz w:val="16"/>
              </w:rPr>
            </w:pPr>
          </w:p>
        </w:tc>
      </w:tr>
      <w:tr w:rsidR="006D38B0" w:rsidRPr="001550BB" w14:paraId="1931A437" w14:textId="77777777" w:rsidTr="006D38B0">
        <w:trPr>
          <w:gridBefore w:val="1"/>
          <w:wBefore w:w="113" w:type="dxa"/>
          <w:trHeight w:val="188"/>
          <w:jc w:val="center"/>
          <w:ins w:id="825" w:author="R&amp;S" w:date="2021-05-05T14:52:00Z"/>
        </w:trPr>
        <w:tc>
          <w:tcPr>
            <w:tcW w:w="1632" w:type="dxa"/>
            <w:gridSpan w:val="2"/>
            <w:vMerge/>
            <w:tcBorders>
              <w:left w:val="single" w:sz="4" w:space="0" w:color="auto"/>
              <w:right w:val="single" w:sz="4" w:space="0" w:color="auto"/>
            </w:tcBorders>
          </w:tcPr>
          <w:p w14:paraId="4128B518" w14:textId="77777777" w:rsidR="006D38B0" w:rsidRPr="001550BB" w:rsidRDefault="006D38B0" w:rsidP="00B97B29">
            <w:pPr>
              <w:pStyle w:val="TAC"/>
              <w:keepNext w:val="0"/>
              <w:rPr>
                <w:ins w:id="826"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B83475" w14:textId="77777777" w:rsidR="006D38B0" w:rsidRPr="001550BB" w:rsidRDefault="006D38B0" w:rsidP="00B97B29">
            <w:pPr>
              <w:pStyle w:val="TAL"/>
              <w:keepNext w:val="0"/>
              <w:rPr>
                <w:ins w:id="827" w:author="R&amp;S" w:date="2021-05-05T14:52:00Z"/>
                <w:sz w:val="16"/>
              </w:rPr>
            </w:pPr>
            <w:ins w:id="828"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2C14512" w14:textId="77777777" w:rsidR="006D38B0" w:rsidRPr="001550BB" w:rsidRDefault="006D38B0" w:rsidP="00B97B29">
            <w:pPr>
              <w:pStyle w:val="TAC"/>
              <w:keepNext w:val="0"/>
              <w:rPr>
                <w:ins w:id="829" w:author="R&amp;S" w:date="2021-05-05T14:52:00Z"/>
                <w:sz w:val="16"/>
              </w:rPr>
            </w:pPr>
            <w:ins w:id="830"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6B8391D6" w14:textId="77777777" w:rsidR="006D38B0" w:rsidRPr="001550BB" w:rsidRDefault="006D38B0" w:rsidP="00B97B29">
            <w:pPr>
              <w:pStyle w:val="TAC"/>
              <w:keepNext w:val="0"/>
              <w:rPr>
                <w:ins w:id="831" w:author="R&amp;S" w:date="2021-05-05T14:52:00Z"/>
                <w:sz w:val="16"/>
              </w:rPr>
            </w:pPr>
            <w:ins w:id="832"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317EB7D4" w14:textId="77777777" w:rsidR="006D38B0" w:rsidRPr="001550BB" w:rsidRDefault="006D38B0" w:rsidP="00B97B29">
            <w:pPr>
              <w:pStyle w:val="TAC"/>
              <w:keepNext w:val="0"/>
              <w:rPr>
                <w:ins w:id="833" w:author="R&amp;S" w:date="2021-05-05T14:52:00Z"/>
                <w:sz w:val="16"/>
              </w:rPr>
            </w:pPr>
            <w:ins w:id="834"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655F07DF" w14:textId="77777777" w:rsidR="006D38B0" w:rsidRPr="001550BB" w:rsidRDefault="006D38B0" w:rsidP="00B97B29">
            <w:pPr>
              <w:pStyle w:val="TAC"/>
              <w:keepNext w:val="0"/>
              <w:rPr>
                <w:ins w:id="835" w:author="R&amp;S" w:date="2021-05-05T14:52:00Z"/>
                <w:sz w:val="16"/>
              </w:rPr>
            </w:pPr>
            <w:ins w:id="836"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9BDD746" w14:textId="77777777" w:rsidR="006D38B0" w:rsidRPr="001550BB" w:rsidRDefault="006D38B0" w:rsidP="00B97B29">
            <w:pPr>
              <w:pStyle w:val="TAC"/>
              <w:keepNext w:val="0"/>
              <w:rPr>
                <w:ins w:id="837" w:author="R&amp;S" w:date="2021-05-05T14:52:00Z"/>
                <w:sz w:val="16"/>
              </w:rPr>
            </w:pPr>
            <w:ins w:id="838"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2F84310" w14:textId="77777777" w:rsidR="006D38B0" w:rsidRPr="001550BB" w:rsidRDefault="006D38B0" w:rsidP="00B97B29">
            <w:pPr>
              <w:pStyle w:val="TAC"/>
              <w:keepNext w:val="0"/>
              <w:rPr>
                <w:ins w:id="839" w:author="R&amp;S" w:date="2021-05-05T14:52:00Z"/>
                <w:sz w:val="16"/>
              </w:rPr>
            </w:pPr>
            <w:ins w:id="840" w:author="R&amp;S" w:date="2021-05-05T14:52:00Z">
              <w:r w:rsidRPr="001550BB">
                <w:rPr>
                  <w:sz w:val="16"/>
                  <w:lang w:eastAsia="ja-JP"/>
                </w:rPr>
                <w:t>3</w:t>
              </w:r>
            </w:ins>
          </w:p>
        </w:tc>
      </w:tr>
      <w:tr w:rsidR="006D38B0" w:rsidRPr="001550BB" w14:paraId="6C9C9E44" w14:textId="77777777" w:rsidTr="006D38B0">
        <w:trPr>
          <w:gridBefore w:val="1"/>
          <w:wBefore w:w="113" w:type="dxa"/>
          <w:trHeight w:val="188"/>
          <w:jc w:val="center"/>
          <w:ins w:id="841" w:author="R&amp;S" w:date="2021-05-05T14:52:00Z"/>
        </w:trPr>
        <w:tc>
          <w:tcPr>
            <w:tcW w:w="1632" w:type="dxa"/>
            <w:gridSpan w:val="2"/>
            <w:vMerge/>
            <w:tcBorders>
              <w:left w:val="single" w:sz="4" w:space="0" w:color="auto"/>
              <w:right w:val="single" w:sz="4" w:space="0" w:color="auto"/>
            </w:tcBorders>
          </w:tcPr>
          <w:p w14:paraId="20759EEF" w14:textId="77777777" w:rsidR="006D38B0" w:rsidRPr="001550BB" w:rsidRDefault="006D38B0" w:rsidP="00B97B29">
            <w:pPr>
              <w:pStyle w:val="TAC"/>
              <w:keepNext w:val="0"/>
              <w:rPr>
                <w:ins w:id="842"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5EFF34" w14:textId="77777777" w:rsidR="006D38B0" w:rsidRPr="001550BB" w:rsidRDefault="006D38B0" w:rsidP="00B97B29">
            <w:pPr>
              <w:pStyle w:val="TAL"/>
              <w:keepNext w:val="0"/>
              <w:rPr>
                <w:ins w:id="843" w:author="R&amp;S" w:date="2021-05-05T14:52:00Z"/>
                <w:sz w:val="16"/>
              </w:rPr>
            </w:pPr>
            <w:ins w:id="844"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6715990" w14:textId="77777777" w:rsidR="006D38B0" w:rsidRPr="001550BB" w:rsidRDefault="006D38B0" w:rsidP="00B97B29">
            <w:pPr>
              <w:pStyle w:val="TAC"/>
              <w:keepNext w:val="0"/>
              <w:rPr>
                <w:ins w:id="845" w:author="R&amp;S" w:date="2021-05-05T14:52:00Z"/>
                <w:sz w:val="16"/>
              </w:rPr>
            </w:pPr>
            <w:ins w:id="846" w:author="R&amp;S" w:date="2021-05-05T14:52: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2585C3D4" w14:textId="77777777" w:rsidR="006D38B0" w:rsidRPr="001550BB" w:rsidRDefault="006D38B0" w:rsidP="00B97B29">
            <w:pPr>
              <w:pStyle w:val="TAC"/>
              <w:keepNext w:val="0"/>
              <w:rPr>
                <w:ins w:id="847" w:author="R&amp;S" w:date="2021-05-05T14:52:00Z"/>
                <w:sz w:val="16"/>
              </w:rPr>
            </w:pPr>
            <w:ins w:id="848"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7B65FAE" w14:textId="77777777" w:rsidR="006D38B0" w:rsidRPr="001550BB" w:rsidRDefault="006D38B0" w:rsidP="00B97B29">
            <w:pPr>
              <w:pStyle w:val="TAC"/>
              <w:keepNext w:val="0"/>
              <w:rPr>
                <w:ins w:id="849" w:author="R&amp;S" w:date="2021-05-05T14:52:00Z"/>
                <w:sz w:val="16"/>
              </w:rPr>
            </w:pPr>
            <w:ins w:id="850" w:author="R&amp;S" w:date="2021-05-05T14:52: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4A814A83" w14:textId="77777777" w:rsidR="006D38B0" w:rsidRPr="001550BB" w:rsidRDefault="006D38B0" w:rsidP="00B97B29">
            <w:pPr>
              <w:pStyle w:val="TAC"/>
              <w:keepNext w:val="0"/>
              <w:rPr>
                <w:ins w:id="851" w:author="R&amp;S" w:date="2021-05-05T14:52:00Z"/>
                <w:sz w:val="16"/>
              </w:rPr>
            </w:pPr>
            <w:ins w:id="852"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14552F" w14:textId="77777777" w:rsidR="006D38B0" w:rsidRPr="001550BB" w:rsidRDefault="006D38B0" w:rsidP="00B97B29">
            <w:pPr>
              <w:pStyle w:val="TAC"/>
              <w:keepNext w:val="0"/>
              <w:rPr>
                <w:ins w:id="853" w:author="R&amp;S" w:date="2021-05-05T14:52:00Z"/>
                <w:sz w:val="16"/>
              </w:rPr>
            </w:pPr>
            <w:ins w:id="854"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14E4DB" w14:textId="77777777" w:rsidR="006D38B0" w:rsidRPr="001550BB" w:rsidRDefault="006D38B0" w:rsidP="00B97B29">
            <w:pPr>
              <w:pStyle w:val="TAC"/>
              <w:keepNext w:val="0"/>
              <w:rPr>
                <w:ins w:id="855" w:author="R&amp;S" w:date="2021-05-05T14:52:00Z"/>
                <w:sz w:val="16"/>
              </w:rPr>
            </w:pPr>
          </w:p>
        </w:tc>
      </w:tr>
      <w:tr w:rsidR="006D38B0" w:rsidRPr="001550BB" w14:paraId="7738C011" w14:textId="77777777" w:rsidTr="006D38B0">
        <w:trPr>
          <w:gridBefore w:val="1"/>
          <w:wBefore w:w="113" w:type="dxa"/>
          <w:trHeight w:val="188"/>
          <w:jc w:val="center"/>
          <w:ins w:id="856" w:author="R&amp;S" w:date="2021-05-05T14:52:00Z"/>
        </w:trPr>
        <w:tc>
          <w:tcPr>
            <w:tcW w:w="1632" w:type="dxa"/>
            <w:gridSpan w:val="2"/>
            <w:vMerge/>
            <w:tcBorders>
              <w:left w:val="single" w:sz="4" w:space="0" w:color="auto"/>
              <w:bottom w:val="single" w:sz="4" w:space="0" w:color="auto"/>
              <w:right w:val="single" w:sz="4" w:space="0" w:color="auto"/>
            </w:tcBorders>
          </w:tcPr>
          <w:p w14:paraId="4F708885" w14:textId="77777777" w:rsidR="006D38B0" w:rsidRPr="001550BB" w:rsidRDefault="006D38B0" w:rsidP="00B97B29">
            <w:pPr>
              <w:pStyle w:val="TAC"/>
              <w:keepNext w:val="0"/>
              <w:rPr>
                <w:ins w:id="857"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22CDC" w14:textId="77777777" w:rsidR="006D38B0" w:rsidRPr="001550BB" w:rsidRDefault="006D38B0" w:rsidP="00B97B29">
            <w:pPr>
              <w:pStyle w:val="TAL"/>
              <w:keepNext w:val="0"/>
              <w:rPr>
                <w:ins w:id="858" w:author="R&amp;S" w:date="2021-05-05T14:52:00Z"/>
                <w:sz w:val="16"/>
              </w:rPr>
            </w:pPr>
            <w:ins w:id="859"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EEFC5E5" w14:textId="77777777" w:rsidR="006D38B0" w:rsidRPr="001550BB" w:rsidRDefault="006D38B0" w:rsidP="00B97B29">
            <w:pPr>
              <w:pStyle w:val="TAC"/>
              <w:keepNext w:val="0"/>
              <w:rPr>
                <w:ins w:id="860" w:author="R&amp;S" w:date="2021-05-05T14:52:00Z"/>
                <w:sz w:val="16"/>
              </w:rPr>
            </w:pPr>
            <w:ins w:id="861" w:author="R&amp;S" w:date="2021-05-05T14:52: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F87B118" w14:textId="77777777" w:rsidR="006D38B0" w:rsidRPr="001550BB" w:rsidRDefault="006D38B0" w:rsidP="00B97B29">
            <w:pPr>
              <w:pStyle w:val="TAC"/>
              <w:keepNext w:val="0"/>
              <w:rPr>
                <w:ins w:id="862" w:author="R&amp;S" w:date="2021-05-05T14:52:00Z"/>
                <w:sz w:val="16"/>
              </w:rPr>
            </w:pPr>
            <w:ins w:id="863"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3A1A375" w14:textId="77777777" w:rsidR="006D38B0" w:rsidRPr="001550BB" w:rsidRDefault="006D38B0" w:rsidP="00B97B29">
            <w:pPr>
              <w:pStyle w:val="TAC"/>
              <w:keepNext w:val="0"/>
              <w:rPr>
                <w:ins w:id="864" w:author="R&amp;S" w:date="2021-05-05T14:52:00Z"/>
                <w:sz w:val="16"/>
              </w:rPr>
            </w:pPr>
            <w:ins w:id="865" w:author="R&amp;S" w:date="2021-05-05T14:52: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4B08B31E" w14:textId="77777777" w:rsidR="006D38B0" w:rsidRPr="001550BB" w:rsidRDefault="006D38B0" w:rsidP="00B97B29">
            <w:pPr>
              <w:pStyle w:val="TAC"/>
              <w:keepNext w:val="0"/>
              <w:rPr>
                <w:ins w:id="866" w:author="R&amp;S" w:date="2021-05-05T14:52:00Z"/>
                <w:sz w:val="16"/>
              </w:rPr>
            </w:pPr>
            <w:ins w:id="867"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7CC6A27" w14:textId="77777777" w:rsidR="006D38B0" w:rsidRPr="001550BB" w:rsidRDefault="006D38B0" w:rsidP="00B97B29">
            <w:pPr>
              <w:pStyle w:val="TAC"/>
              <w:keepNext w:val="0"/>
              <w:rPr>
                <w:ins w:id="868" w:author="R&amp;S" w:date="2021-05-05T14:52:00Z"/>
                <w:sz w:val="16"/>
              </w:rPr>
            </w:pPr>
            <w:ins w:id="869"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11355B" w14:textId="77777777" w:rsidR="006D38B0" w:rsidRPr="001550BB" w:rsidRDefault="006D38B0" w:rsidP="00B97B29">
            <w:pPr>
              <w:pStyle w:val="TAC"/>
              <w:keepNext w:val="0"/>
              <w:rPr>
                <w:ins w:id="870" w:author="R&amp;S" w:date="2021-05-05T14:52:00Z"/>
                <w:sz w:val="16"/>
              </w:rPr>
            </w:pPr>
          </w:p>
        </w:tc>
      </w:tr>
      <w:tr w:rsidR="006D38B0" w:rsidRPr="001550BB" w14:paraId="348CFB9D" w14:textId="77777777" w:rsidTr="006D38B0">
        <w:trPr>
          <w:gridBefore w:val="1"/>
          <w:wBefore w:w="113" w:type="dxa"/>
          <w:trHeight w:val="188"/>
          <w:jc w:val="center"/>
          <w:ins w:id="871" w:author="R&amp;S" w:date="2021-05-05T14:52:00Z"/>
        </w:trPr>
        <w:tc>
          <w:tcPr>
            <w:tcW w:w="1632" w:type="dxa"/>
            <w:gridSpan w:val="2"/>
            <w:vMerge w:val="restart"/>
            <w:tcBorders>
              <w:left w:val="single" w:sz="4" w:space="0" w:color="auto"/>
              <w:right w:val="single" w:sz="4" w:space="0" w:color="auto"/>
            </w:tcBorders>
          </w:tcPr>
          <w:p w14:paraId="572D4E7A" w14:textId="77777777" w:rsidR="006D38B0" w:rsidRPr="001550BB" w:rsidRDefault="006D38B0" w:rsidP="00B97B29">
            <w:pPr>
              <w:pStyle w:val="TAC"/>
              <w:keepNext w:val="0"/>
              <w:rPr>
                <w:ins w:id="872" w:author="R&amp;S" w:date="2021-05-05T14:52:00Z"/>
                <w:lang w:eastAsia="ja-JP"/>
              </w:rPr>
            </w:pPr>
            <w:ins w:id="873" w:author="R&amp;S" w:date="2021-05-05T14:52:00Z">
              <w:r w:rsidRPr="001550BB">
                <w:rPr>
                  <w:lang w:eastAsia="ja-JP"/>
                </w:rPr>
                <w:t>DC_11_n78</w:t>
              </w:r>
            </w:ins>
          </w:p>
        </w:tc>
        <w:tc>
          <w:tcPr>
            <w:tcW w:w="2864" w:type="dxa"/>
            <w:gridSpan w:val="2"/>
            <w:tcBorders>
              <w:top w:val="single" w:sz="4" w:space="0" w:color="auto"/>
              <w:left w:val="nil"/>
              <w:bottom w:val="single" w:sz="4" w:space="0" w:color="auto"/>
              <w:right w:val="single" w:sz="4" w:space="0" w:color="auto"/>
            </w:tcBorders>
            <w:vAlign w:val="bottom"/>
          </w:tcPr>
          <w:p w14:paraId="0028735E" w14:textId="77777777" w:rsidR="006D38B0" w:rsidRPr="001550BB" w:rsidRDefault="006D38B0" w:rsidP="00B97B29">
            <w:pPr>
              <w:pStyle w:val="TAL"/>
              <w:keepNext w:val="0"/>
              <w:rPr>
                <w:ins w:id="874" w:author="R&amp;S" w:date="2021-05-05T14:52:00Z"/>
                <w:sz w:val="16"/>
              </w:rPr>
            </w:pPr>
            <w:ins w:id="875"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ADE96D8" w14:textId="77777777" w:rsidR="006D38B0" w:rsidRPr="001550BB" w:rsidRDefault="006D38B0" w:rsidP="00B97B29">
            <w:pPr>
              <w:pStyle w:val="TAC"/>
              <w:keepNext w:val="0"/>
              <w:rPr>
                <w:ins w:id="876" w:author="R&amp;S" w:date="2021-05-05T14:52:00Z"/>
                <w:sz w:val="16"/>
              </w:rPr>
            </w:pPr>
            <w:ins w:id="877"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4DB111" w14:textId="77777777" w:rsidR="006D38B0" w:rsidRPr="001550BB" w:rsidRDefault="006D38B0" w:rsidP="00B97B29">
            <w:pPr>
              <w:pStyle w:val="TAC"/>
              <w:keepNext w:val="0"/>
              <w:rPr>
                <w:ins w:id="878" w:author="R&amp;S" w:date="2021-05-05T14:52:00Z"/>
                <w:sz w:val="16"/>
              </w:rPr>
            </w:pPr>
            <w:ins w:id="879"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78E9DD0" w14:textId="77777777" w:rsidR="006D38B0" w:rsidRPr="001550BB" w:rsidRDefault="006D38B0" w:rsidP="00B97B29">
            <w:pPr>
              <w:pStyle w:val="TAC"/>
              <w:keepNext w:val="0"/>
              <w:rPr>
                <w:ins w:id="880" w:author="R&amp;S" w:date="2021-05-05T14:52:00Z"/>
                <w:sz w:val="16"/>
              </w:rPr>
            </w:pPr>
            <w:ins w:id="881"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48F6B9" w14:textId="77777777" w:rsidR="006D38B0" w:rsidRPr="001550BB" w:rsidRDefault="006D38B0" w:rsidP="00B97B29">
            <w:pPr>
              <w:pStyle w:val="TAC"/>
              <w:keepNext w:val="0"/>
              <w:rPr>
                <w:ins w:id="882" w:author="R&amp;S" w:date="2021-05-05T14:52:00Z"/>
                <w:sz w:val="16"/>
              </w:rPr>
            </w:pPr>
            <w:ins w:id="883"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2DFFF4" w14:textId="77777777" w:rsidR="006D38B0" w:rsidRPr="001550BB" w:rsidRDefault="006D38B0" w:rsidP="00B97B29">
            <w:pPr>
              <w:pStyle w:val="TAC"/>
              <w:keepNext w:val="0"/>
              <w:rPr>
                <w:ins w:id="884" w:author="R&amp;S" w:date="2021-05-05T14:52:00Z"/>
                <w:sz w:val="16"/>
              </w:rPr>
            </w:pPr>
            <w:ins w:id="885"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EC1314B" w14:textId="77777777" w:rsidR="006D38B0" w:rsidRPr="001550BB" w:rsidRDefault="006D38B0" w:rsidP="00B97B29">
            <w:pPr>
              <w:pStyle w:val="TAC"/>
              <w:keepNext w:val="0"/>
              <w:rPr>
                <w:ins w:id="886" w:author="R&amp;S" w:date="2021-05-05T14:52:00Z"/>
                <w:sz w:val="16"/>
              </w:rPr>
            </w:pPr>
          </w:p>
        </w:tc>
      </w:tr>
      <w:tr w:rsidR="006D38B0" w:rsidRPr="001550BB" w14:paraId="4A1655BC" w14:textId="77777777" w:rsidTr="006D38B0">
        <w:trPr>
          <w:gridBefore w:val="1"/>
          <w:wBefore w:w="113" w:type="dxa"/>
          <w:trHeight w:val="188"/>
          <w:jc w:val="center"/>
          <w:ins w:id="887" w:author="R&amp;S" w:date="2021-05-05T14:52:00Z"/>
        </w:trPr>
        <w:tc>
          <w:tcPr>
            <w:tcW w:w="1632" w:type="dxa"/>
            <w:gridSpan w:val="2"/>
            <w:vMerge/>
            <w:tcBorders>
              <w:left w:val="single" w:sz="4" w:space="0" w:color="auto"/>
              <w:bottom w:val="single" w:sz="4" w:space="0" w:color="auto"/>
              <w:right w:val="single" w:sz="4" w:space="0" w:color="auto"/>
            </w:tcBorders>
          </w:tcPr>
          <w:p w14:paraId="1F9D890F" w14:textId="77777777" w:rsidR="006D38B0" w:rsidRPr="001550BB" w:rsidRDefault="006D38B0" w:rsidP="00B97B29">
            <w:pPr>
              <w:pStyle w:val="TAC"/>
              <w:keepNext w:val="0"/>
              <w:rPr>
                <w:ins w:id="888"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9FC1D0" w14:textId="77777777" w:rsidR="006D38B0" w:rsidRPr="001550BB" w:rsidRDefault="006D38B0" w:rsidP="00B97B29">
            <w:pPr>
              <w:pStyle w:val="TAL"/>
              <w:keepNext w:val="0"/>
              <w:rPr>
                <w:ins w:id="889" w:author="R&amp;S" w:date="2021-05-05T14:52:00Z"/>
                <w:sz w:val="16"/>
              </w:rPr>
            </w:pPr>
            <w:ins w:id="890"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0DB3FB4" w14:textId="77777777" w:rsidR="006D38B0" w:rsidRPr="001550BB" w:rsidRDefault="006D38B0" w:rsidP="00B97B29">
            <w:pPr>
              <w:pStyle w:val="TAC"/>
              <w:keepNext w:val="0"/>
              <w:rPr>
                <w:ins w:id="891" w:author="R&amp;S" w:date="2021-05-05T14:52:00Z"/>
                <w:sz w:val="16"/>
              </w:rPr>
            </w:pPr>
            <w:ins w:id="892"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762788AC" w14:textId="77777777" w:rsidR="006D38B0" w:rsidRPr="001550BB" w:rsidRDefault="006D38B0" w:rsidP="00B97B29">
            <w:pPr>
              <w:pStyle w:val="TAC"/>
              <w:keepNext w:val="0"/>
              <w:rPr>
                <w:ins w:id="893" w:author="R&amp;S" w:date="2021-05-05T14:52:00Z"/>
                <w:sz w:val="16"/>
              </w:rPr>
            </w:pPr>
            <w:ins w:id="894"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65B315BC" w14:textId="77777777" w:rsidR="006D38B0" w:rsidRPr="001550BB" w:rsidRDefault="006D38B0" w:rsidP="00B97B29">
            <w:pPr>
              <w:pStyle w:val="TAC"/>
              <w:keepNext w:val="0"/>
              <w:rPr>
                <w:ins w:id="895" w:author="R&amp;S" w:date="2021-05-05T14:52:00Z"/>
                <w:sz w:val="16"/>
              </w:rPr>
            </w:pPr>
            <w:ins w:id="896"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255BE37" w14:textId="77777777" w:rsidR="006D38B0" w:rsidRPr="001550BB" w:rsidRDefault="006D38B0" w:rsidP="00B97B29">
            <w:pPr>
              <w:pStyle w:val="TAC"/>
              <w:keepNext w:val="0"/>
              <w:rPr>
                <w:ins w:id="897" w:author="R&amp;S" w:date="2021-05-05T14:52:00Z"/>
                <w:sz w:val="16"/>
              </w:rPr>
            </w:pPr>
            <w:ins w:id="898"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4E6F138E" w14:textId="77777777" w:rsidR="006D38B0" w:rsidRPr="001550BB" w:rsidRDefault="006D38B0" w:rsidP="00B97B29">
            <w:pPr>
              <w:pStyle w:val="TAC"/>
              <w:keepNext w:val="0"/>
              <w:rPr>
                <w:ins w:id="899" w:author="R&amp;S" w:date="2021-05-05T14:52:00Z"/>
                <w:sz w:val="16"/>
              </w:rPr>
            </w:pPr>
            <w:ins w:id="900"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64E04AE" w14:textId="77777777" w:rsidR="006D38B0" w:rsidRPr="001550BB" w:rsidRDefault="006D38B0" w:rsidP="00B97B29">
            <w:pPr>
              <w:pStyle w:val="TAC"/>
              <w:keepNext w:val="0"/>
              <w:rPr>
                <w:ins w:id="901" w:author="R&amp;S" w:date="2021-05-05T14:52:00Z"/>
                <w:sz w:val="16"/>
              </w:rPr>
            </w:pPr>
            <w:ins w:id="902" w:author="R&amp;S" w:date="2021-05-05T14:52:00Z">
              <w:r w:rsidRPr="001550BB">
                <w:rPr>
                  <w:sz w:val="16"/>
                  <w:lang w:eastAsia="ja-JP"/>
                </w:rPr>
                <w:t>3</w:t>
              </w:r>
            </w:ins>
          </w:p>
        </w:tc>
      </w:tr>
      <w:tr w:rsidR="006D38B0" w:rsidRPr="001550BB" w14:paraId="34E1A805" w14:textId="77777777" w:rsidTr="006D38B0">
        <w:trPr>
          <w:gridBefore w:val="1"/>
          <w:wBefore w:w="113" w:type="dxa"/>
          <w:trHeight w:val="188"/>
          <w:jc w:val="center"/>
          <w:ins w:id="903" w:author="R&amp;S" w:date="2021-05-05T14:52:00Z"/>
        </w:trPr>
        <w:tc>
          <w:tcPr>
            <w:tcW w:w="1632" w:type="dxa"/>
            <w:gridSpan w:val="2"/>
            <w:vMerge w:val="restart"/>
            <w:tcBorders>
              <w:left w:val="single" w:sz="4" w:space="0" w:color="auto"/>
              <w:right w:val="single" w:sz="4" w:space="0" w:color="auto"/>
            </w:tcBorders>
          </w:tcPr>
          <w:p w14:paraId="55E3F4EC" w14:textId="77777777" w:rsidR="006D38B0" w:rsidRPr="001550BB" w:rsidRDefault="006D38B0" w:rsidP="00B97B29">
            <w:pPr>
              <w:pStyle w:val="TAC"/>
              <w:keepNext w:val="0"/>
              <w:rPr>
                <w:ins w:id="904" w:author="R&amp;S" w:date="2021-05-05T14:52:00Z"/>
                <w:lang w:eastAsia="ja-JP"/>
              </w:rPr>
            </w:pPr>
            <w:ins w:id="905" w:author="R&amp;S" w:date="2021-05-05T14:52:00Z">
              <w:r w:rsidRPr="001550BB">
                <w:rPr>
                  <w:lang w:eastAsia="ja-JP"/>
                </w:rPr>
                <w:t>DC_11_n79</w:t>
              </w:r>
            </w:ins>
          </w:p>
        </w:tc>
        <w:tc>
          <w:tcPr>
            <w:tcW w:w="2864" w:type="dxa"/>
            <w:gridSpan w:val="2"/>
            <w:tcBorders>
              <w:top w:val="single" w:sz="4" w:space="0" w:color="auto"/>
              <w:left w:val="nil"/>
              <w:bottom w:val="single" w:sz="4" w:space="0" w:color="auto"/>
              <w:right w:val="single" w:sz="4" w:space="0" w:color="auto"/>
            </w:tcBorders>
            <w:vAlign w:val="bottom"/>
          </w:tcPr>
          <w:p w14:paraId="2537E398" w14:textId="77777777" w:rsidR="006D38B0" w:rsidRPr="001550BB" w:rsidRDefault="006D38B0" w:rsidP="00B97B29">
            <w:pPr>
              <w:pStyle w:val="TAL"/>
              <w:keepNext w:val="0"/>
              <w:rPr>
                <w:ins w:id="906" w:author="R&amp;S" w:date="2021-05-05T14:52:00Z"/>
                <w:sz w:val="16"/>
              </w:rPr>
            </w:pPr>
            <w:ins w:id="907" w:author="R&amp;S" w:date="2021-05-05T14:52:00Z">
              <w:r w:rsidRPr="001550BB">
                <w:rPr>
                  <w:sz w:val="16"/>
                </w:rPr>
                <w:t xml:space="preserve">E-UTRA Band </w:t>
              </w:r>
              <w:r w:rsidRPr="001550BB">
                <w:rPr>
                  <w:sz w:val="16"/>
                  <w:lang w:eastAsia="ja-JP"/>
                </w:rPr>
                <w:t>1, 3, 34, 42, 65</w:t>
              </w:r>
            </w:ins>
          </w:p>
        </w:tc>
        <w:tc>
          <w:tcPr>
            <w:tcW w:w="934" w:type="dxa"/>
            <w:gridSpan w:val="2"/>
            <w:tcBorders>
              <w:top w:val="single" w:sz="4" w:space="0" w:color="auto"/>
              <w:left w:val="nil"/>
              <w:bottom w:val="single" w:sz="4" w:space="0" w:color="auto"/>
              <w:right w:val="single" w:sz="4" w:space="0" w:color="auto"/>
            </w:tcBorders>
            <w:vAlign w:val="center"/>
          </w:tcPr>
          <w:p w14:paraId="6C22FA3C" w14:textId="77777777" w:rsidR="006D38B0" w:rsidRPr="001550BB" w:rsidRDefault="006D38B0" w:rsidP="00B97B29">
            <w:pPr>
              <w:pStyle w:val="TAC"/>
              <w:keepNext w:val="0"/>
              <w:rPr>
                <w:ins w:id="908" w:author="R&amp;S" w:date="2021-05-05T14:52:00Z"/>
                <w:sz w:val="16"/>
              </w:rPr>
            </w:pPr>
            <w:ins w:id="909"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4E6BC99" w14:textId="77777777" w:rsidR="006D38B0" w:rsidRPr="001550BB" w:rsidRDefault="006D38B0" w:rsidP="00B97B29">
            <w:pPr>
              <w:pStyle w:val="TAC"/>
              <w:keepNext w:val="0"/>
              <w:rPr>
                <w:ins w:id="910" w:author="R&amp;S" w:date="2021-05-05T14:52:00Z"/>
                <w:sz w:val="16"/>
              </w:rPr>
            </w:pPr>
            <w:ins w:id="911"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2DDE32A" w14:textId="77777777" w:rsidR="006D38B0" w:rsidRPr="001550BB" w:rsidRDefault="006D38B0" w:rsidP="00B97B29">
            <w:pPr>
              <w:pStyle w:val="TAC"/>
              <w:keepNext w:val="0"/>
              <w:rPr>
                <w:ins w:id="912" w:author="R&amp;S" w:date="2021-05-05T14:52:00Z"/>
                <w:sz w:val="16"/>
              </w:rPr>
            </w:pPr>
            <w:ins w:id="913"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560BB31" w14:textId="77777777" w:rsidR="006D38B0" w:rsidRPr="001550BB" w:rsidRDefault="006D38B0" w:rsidP="00B97B29">
            <w:pPr>
              <w:pStyle w:val="TAC"/>
              <w:keepNext w:val="0"/>
              <w:rPr>
                <w:ins w:id="914" w:author="R&amp;S" w:date="2021-05-05T14:52:00Z"/>
                <w:sz w:val="16"/>
              </w:rPr>
            </w:pPr>
            <w:ins w:id="915"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FA273C" w14:textId="77777777" w:rsidR="006D38B0" w:rsidRPr="001550BB" w:rsidRDefault="006D38B0" w:rsidP="00B97B29">
            <w:pPr>
              <w:pStyle w:val="TAC"/>
              <w:keepNext w:val="0"/>
              <w:rPr>
                <w:ins w:id="916" w:author="R&amp;S" w:date="2021-05-05T14:52:00Z"/>
                <w:sz w:val="16"/>
              </w:rPr>
            </w:pPr>
            <w:ins w:id="917"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9BFF9DE" w14:textId="77777777" w:rsidR="006D38B0" w:rsidRPr="001550BB" w:rsidRDefault="006D38B0" w:rsidP="00B97B29">
            <w:pPr>
              <w:pStyle w:val="TAC"/>
              <w:keepNext w:val="0"/>
              <w:rPr>
                <w:ins w:id="918" w:author="R&amp;S" w:date="2021-05-05T14:52:00Z"/>
                <w:sz w:val="16"/>
              </w:rPr>
            </w:pPr>
          </w:p>
        </w:tc>
      </w:tr>
      <w:tr w:rsidR="006D38B0" w:rsidRPr="001550BB" w14:paraId="087BD4DE" w14:textId="77777777" w:rsidTr="006D38B0">
        <w:trPr>
          <w:gridBefore w:val="1"/>
          <w:wBefore w:w="113" w:type="dxa"/>
          <w:trHeight w:val="188"/>
          <w:jc w:val="center"/>
          <w:ins w:id="919" w:author="R&amp;S" w:date="2021-05-05T14:52:00Z"/>
        </w:trPr>
        <w:tc>
          <w:tcPr>
            <w:tcW w:w="1632" w:type="dxa"/>
            <w:gridSpan w:val="2"/>
            <w:vMerge/>
            <w:tcBorders>
              <w:left w:val="single" w:sz="4" w:space="0" w:color="auto"/>
              <w:right w:val="single" w:sz="4" w:space="0" w:color="auto"/>
            </w:tcBorders>
          </w:tcPr>
          <w:p w14:paraId="4FF790A5" w14:textId="77777777" w:rsidR="006D38B0" w:rsidRPr="001550BB" w:rsidRDefault="006D38B0" w:rsidP="00B97B29">
            <w:pPr>
              <w:pStyle w:val="TAC"/>
              <w:keepNext w:val="0"/>
              <w:rPr>
                <w:ins w:id="920"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4F90F" w14:textId="77777777" w:rsidR="006D38B0" w:rsidRPr="001550BB" w:rsidRDefault="006D38B0" w:rsidP="00B97B29">
            <w:pPr>
              <w:pStyle w:val="TAL"/>
              <w:keepNext w:val="0"/>
              <w:rPr>
                <w:ins w:id="921" w:author="R&amp;S" w:date="2021-05-05T14:52:00Z"/>
                <w:sz w:val="16"/>
              </w:rPr>
            </w:pPr>
            <w:ins w:id="922"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D839C9A" w14:textId="77777777" w:rsidR="006D38B0" w:rsidRPr="001550BB" w:rsidRDefault="006D38B0" w:rsidP="00B97B29">
            <w:pPr>
              <w:pStyle w:val="TAC"/>
              <w:keepNext w:val="0"/>
              <w:rPr>
                <w:ins w:id="923" w:author="R&amp;S" w:date="2021-05-05T14:52:00Z"/>
                <w:sz w:val="16"/>
              </w:rPr>
            </w:pPr>
            <w:ins w:id="924"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D1B85DB" w14:textId="77777777" w:rsidR="006D38B0" w:rsidRPr="001550BB" w:rsidRDefault="006D38B0" w:rsidP="00B97B29">
            <w:pPr>
              <w:pStyle w:val="TAC"/>
              <w:keepNext w:val="0"/>
              <w:rPr>
                <w:ins w:id="925" w:author="R&amp;S" w:date="2021-05-05T14:52:00Z"/>
                <w:sz w:val="16"/>
              </w:rPr>
            </w:pPr>
            <w:ins w:id="926"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73EAE817" w14:textId="77777777" w:rsidR="006D38B0" w:rsidRPr="001550BB" w:rsidRDefault="006D38B0" w:rsidP="00B97B29">
            <w:pPr>
              <w:pStyle w:val="TAC"/>
              <w:keepNext w:val="0"/>
              <w:rPr>
                <w:ins w:id="927" w:author="R&amp;S" w:date="2021-05-05T14:52:00Z"/>
                <w:sz w:val="16"/>
              </w:rPr>
            </w:pPr>
            <w:ins w:id="928"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15D6A9C7" w14:textId="77777777" w:rsidR="006D38B0" w:rsidRPr="001550BB" w:rsidRDefault="006D38B0" w:rsidP="00B97B29">
            <w:pPr>
              <w:pStyle w:val="TAC"/>
              <w:keepNext w:val="0"/>
              <w:rPr>
                <w:ins w:id="929" w:author="R&amp;S" w:date="2021-05-05T14:52:00Z"/>
                <w:sz w:val="16"/>
              </w:rPr>
            </w:pPr>
            <w:ins w:id="930"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3BEEAA" w14:textId="77777777" w:rsidR="006D38B0" w:rsidRPr="001550BB" w:rsidRDefault="006D38B0" w:rsidP="00B97B29">
            <w:pPr>
              <w:pStyle w:val="TAC"/>
              <w:keepNext w:val="0"/>
              <w:rPr>
                <w:ins w:id="931" w:author="R&amp;S" w:date="2021-05-05T14:52:00Z"/>
                <w:sz w:val="16"/>
              </w:rPr>
            </w:pPr>
            <w:ins w:id="932"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3FD284" w14:textId="77777777" w:rsidR="006D38B0" w:rsidRPr="001550BB" w:rsidRDefault="006D38B0" w:rsidP="00B97B29">
            <w:pPr>
              <w:pStyle w:val="TAC"/>
              <w:keepNext w:val="0"/>
              <w:rPr>
                <w:ins w:id="933" w:author="R&amp;S" w:date="2021-05-05T14:52:00Z"/>
                <w:sz w:val="16"/>
              </w:rPr>
            </w:pPr>
            <w:ins w:id="934" w:author="R&amp;S" w:date="2021-05-05T14:52:00Z">
              <w:r w:rsidRPr="001550BB">
                <w:rPr>
                  <w:sz w:val="16"/>
                  <w:lang w:eastAsia="ja-JP"/>
                </w:rPr>
                <w:t>3</w:t>
              </w:r>
            </w:ins>
          </w:p>
        </w:tc>
      </w:tr>
      <w:tr w:rsidR="003A1997" w:rsidRPr="001550BB" w14:paraId="7A139A53"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80EE750" w14:textId="77777777" w:rsidR="003A1997" w:rsidRPr="001550BB" w:rsidRDefault="003A1997" w:rsidP="00B97B29">
            <w:pPr>
              <w:pStyle w:val="TAH"/>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7ECCD348" w14:textId="77777777" w:rsidR="003A1997" w:rsidRPr="001550BB" w:rsidRDefault="003A1997" w:rsidP="00B97B29">
            <w:pPr>
              <w:pStyle w:val="TAL"/>
            </w:pPr>
            <w:r w:rsidRPr="001550B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12D26E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94D08"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3CEBE5"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328EAD"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985E9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707A60" w14:textId="77777777" w:rsidR="003A1997" w:rsidRPr="001550BB" w:rsidRDefault="003A1997" w:rsidP="00B97B29">
            <w:pPr>
              <w:pStyle w:val="TAC"/>
            </w:pPr>
          </w:p>
        </w:tc>
      </w:tr>
      <w:tr w:rsidR="003A1997" w:rsidRPr="001550BB" w14:paraId="5841D283"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1460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B7D2AF"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1A6C7A"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C0432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E4B2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4D79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BFF1125"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341A41E" w14:textId="77777777" w:rsidR="003A1997" w:rsidRPr="001550BB" w:rsidRDefault="003A1997" w:rsidP="00B97B29">
            <w:pPr>
              <w:pStyle w:val="TAC"/>
            </w:pPr>
            <w:r w:rsidRPr="001550BB">
              <w:t>2</w:t>
            </w:r>
          </w:p>
        </w:tc>
      </w:tr>
      <w:tr w:rsidR="003A1997" w:rsidRPr="001550BB" w14:paraId="2E5156D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35CD98" w14:textId="77777777" w:rsidR="003A1997" w:rsidRPr="001550BB" w:rsidRDefault="003A1997" w:rsidP="00B97B29">
            <w:pPr>
              <w:pStyle w:val="TAH"/>
            </w:pPr>
            <w:r w:rsidRPr="001550BB">
              <w:t>DC_12_n78</w:t>
            </w:r>
          </w:p>
        </w:tc>
        <w:tc>
          <w:tcPr>
            <w:tcW w:w="2864" w:type="dxa"/>
            <w:gridSpan w:val="2"/>
            <w:tcBorders>
              <w:top w:val="single" w:sz="4" w:space="0" w:color="auto"/>
              <w:left w:val="nil"/>
              <w:bottom w:val="single" w:sz="4" w:space="0" w:color="auto"/>
              <w:right w:val="single" w:sz="4" w:space="0" w:color="auto"/>
            </w:tcBorders>
            <w:vAlign w:val="bottom"/>
          </w:tcPr>
          <w:p w14:paraId="5B1D3089" w14:textId="77777777" w:rsidR="003A1997" w:rsidRPr="001550BB" w:rsidRDefault="003A1997" w:rsidP="00B97B29">
            <w:pPr>
              <w:pStyle w:val="TAL"/>
            </w:pPr>
            <w:r w:rsidRPr="001550B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09DBDC6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A30CB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2BDC9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B50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9583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934F4" w14:textId="77777777" w:rsidR="003A1997" w:rsidRPr="001550BB" w:rsidRDefault="003A1997" w:rsidP="00B97B29">
            <w:pPr>
              <w:pStyle w:val="TAC"/>
            </w:pPr>
          </w:p>
        </w:tc>
      </w:tr>
      <w:tr w:rsidR="003A1997" w:rsidRPr="001550BB" w14:paraId="6EA16392"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017E87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E2F4E33" w14:textId="77777777" w:rsidR="003A1997" w:rsidRPr="001550BB" w:rsidRDefault="003A1997" w:rsidP="00B97B29">
            <w:pPr>
              <w:pStyle w:val="TAL"/>
            </w:pPr>
            <w:r w:rsidRPr="001550BB">
              <w:t>E-UTRA Band 4, 66</w:t>
            </w:r>
          </w:p>
        </w:tc>
        <w:tc>
          <w:tcPr>
            <w:tcW w:w="934" w:type="dxa"/>
            <w:gridSpan w:val="2"/>
            <w:tcBorders>
              <w:top w:val="single" w:sz="4" w:space="0" w:color="auto"/>
              <w:left w:val="nil"/>
              <w:bottom w:val="single" w:sz="4" w:space="0" w:color="auto"/>
              <w:right w:val="single" w:sz="4" w:space="0" w:color="auto"/>
            </w:tcBorders>
          </w:tcPr>
          <w:p w14:paraId="27D7F2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8722F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55E27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DE66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11779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8DFFF5" w14:textId="77777777" w:rsidR="003A1997" w:rsidRPr="001550BB" w:rsidRDefault="003A1997" w:rsidP="00B97B29">
            <w:pPr>
              <w:pStyle w:val="TAC"/>
            </w:pPr>
            <w:r w:rsidRPr="001550BB">
              <w:t>2</w:t>
            </w:r>
          </w:p>
        </w:tc>
      </w:tr>
      <w:tr w:rsidR="003A1997" w:rsidRPr="001550BB" w14:paraId="3DA4E00D"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075D0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2C4E1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1E230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5D32193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5FE056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D2249F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7D354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6971610B" w14:textId="77777777" w:rsidR="003A1997" w:rsidRPr="001550BB" w:rsidRDefault="003A1997" w:rsidP="00B97B29">
            <w:pPr>
              <w:pStyle w:val="TAC"/>
            </w:pPr>
            <w:r w:rsidRPr="001550BB">
              <w:t>3</w:t>
            </w:r>
          </w:p>
        </w:tc>
      </w:tr>
      <w:tr w:rsidR="003A1997" w:rsidRPr="001550BB" w14:paraId="4AD22999" w14:textId="77777777" w:rsidTr="006D38B0">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3432A1" w14:textId="77777777" w:rsidR="003A1997" w:rsidRPr="001550BB" w:rsidRDefault="003A1997" w:rsidP="00B97B29">
            <w:pPr>
              <w:pStyle w:val="TAH"/>
            </w:pPr>
            <w:r w:rsidRPr="001550BB">
              <w:t>DC_13_n2</w:t>
            </w:r>
          </w:p>
        </w:tc>
        <w:tc>
          <w:tcPr>
            <w:tcW w:w="2864" w:type="dxa"/>
            <w:gridSpan w:val="2"/>
            <w:tcBorders>
              <w:top w:val="single" w:sz="4" w:space="0" w:color="auto"/>
              <w:left w:val="nil"/>
              <w:bottom w:val="single" w:sz="4" w:space="0" w:color="auto"/>
              <w:right w:val="single" w:sz="4" w:space="0" w:color="auto"/>
            </w:tcBorders>
            <w:vAlign w:val="bottom"/>
          </w:tcPr>
          <w:p w14:paraId="62873782"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78695B27"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ADAB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73052F30"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031C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B1B9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362910" w14:textId="77777777" w:rsidR="003A1997" w:rsidRPr="001550BB" w:rsidRDefault="003A1997" w:rsidP="00B97B29">
            <w:pPr>
              <w:pStyle w:val="TAC"/>
            </w:pPr>
          </w:p>
        </w:tc>
      </w:tr>
      <w:tr w:rsidR="003A1997" w:rsidRPr="001550BB" w14:paraId="75A9D9B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A3CD" w14:textId="77777777" w:rsidR="003A1997" w:rsidRPr="001550BB" w:rsidRDefault="003A1997" w:rsidP="00B97B29">
            <w:pPr>
              <w:pStyle w:val="TAH"/>
            </w:pPr>
            <w:r w:rsidRPr="001550BB">
              <w:t>DC_13_n66</w:t>
            </w:r>
          </w:p>
        </w:tc>
        <w:tc>
          <w:tcPr>
            <w:tcW w:w="2864" w:type="dxa"/>
            <w:gridSpan w:val="2"/>
            <w:tcBorders>
              <w:top w:val="single" w:sz="4" w:space="0" w:color="auto"/>
              <w:left w:val="nil"/>
              <w:bottom w:val="single" w:sz="4" w:space="0" w:color="auto"/>
              <w:right w:val="single" w:sz="4" w:space="0" w:color="auto"/>
            </w:tcBorders>
            <w:vAlign w:val="bottom"/>
          </w:tcPr>
          <w:p w14:paraId="43A2EBC7" w14:textId="77777777" w:rsidR="003A1997" w:rsidRPr="001550BB" w:rsidRDefault="003A1997" w:rsidP="00B97B29">
            <w:pPr>
              <w:pStyle w:val="TAL"/>
            </w:pPr>
            <w:r w:rsidRPr="001550BB">
              <w:t>E-UTRA Band 41, 53</w:t>
            </w:r>
          </w:p>
        </w:tc>
        <w:tc>
          <w:tcPr>
            <w:tcW w:w="934" w:type="dxa"/>
            <w:gridSpan w:val="2"/>
            <w:tcBorders>
              <w:top w:val="single" w:sz="4" w:space="0" w:color="auto"/>
              <w:left w:val="nil"/>
              <w:bottom w:val="single" w:sz="4" w:space="0" w:color="auto"/>
              <w:right w:val="single" w:sz="4" w:space="0" w:color="auto"/>
            </w:tcBorders>
            <w:vAlign w:val="center"/>
          </w:tcPr>
          <w:p w14:paraId="5C3C1851"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7DD24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5DF83153"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926F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A8246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893B04" w14:textId="77777777" w:rsidR="003A1997" w:rsidRPr="001550BB" w:rsidRDefault="003A1997" w:rsidP="00B97B29">
            <w:pPr>
              <w:pStyle w:val="TAC"/>
            </w:pPr>
          </w:p>
        </w:tc>
      </w:tr>
      <w:tr w:rsidR="003A1997" w:rsidRPr="001550BB" w14:paraId="33A72478"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377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E27139"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6B1E87F3"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252DE"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A41BD2E"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35F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804B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D258D8" w14:textId="77777777" w:rsidR="003A1997" w:rsidRPr="001550BB" w:rsidRDefault="003A1997" w:rsidP="00B97B29">
            <w:pPr>
              <w:pStyle w:val="TAC"/>
            </w:pPr>
            <w:r w:rsidRPr="001550BB">
              <w:t>2</w:t>
            </w:r>
          </w:p>
        </w:tc>
      </w:tr>
      <w:tr w:rsidR="003A1997" w:rsidRPr="001550BB" w14:paraId="760D7780"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2EECCE" w14:textId="77777777" w:rsidR="003A1997" w:rsidRPr="001550BB" w:rsidRDefault="003A1997" w:rsidP="00B97B29">
            <w:pPr>
              <w:pStyle w:val="TAH"/>
            </w:pPr>
            <w:r w:rsidRPr="001550BB">
              <w:t>DC_20_n1</w:t>
            </w:r>
          </w:p>
        </w:tc>
        <w:tc>
          <w:tcPr>
            <w:tcW w:w="2864" w:type="dxa"/>
            <w:gridSpan w:val="2"/>
            <w:tcBorders>
              <w:top w:val="single" w:sz="4" w:space="0" w:color="auto"/>
              <w:left w:val="nil"/>
              <w:bottom w:val="single" w:sz="4" w:space="0" w:color="auto"/>
              <w:right w:val="single" w:sz="4" w:space="0" w:color="auto"/>
            </w:tcBorders>
            <w:vAlign w:val="bottom"/>
          </w:tcPr>
          <w:p w14:paraId="593F732D" w14:textId="77777777" w:rsidR="003A1997" w:rsidRPr="001550BB" w:rsidRDefault="003A1997" w:rsidP="00B97B29">
            <w:pPr>
              <w:pStyle w:val="TAL"/>
            </w:pPr>
            <w:r w:rsidRPr="001550B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7232651A"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D9BE5" w14:textId="77777777" w:rsidR="003A1997" w:rsidRPr="001550BB" w:rsidRDefault="003A1997" w:rsidP="00B97B29">
            <w:pPr>
              <w:pStyle w:val="TAC"/>
              <w:rPr>
                <w:rFonts w:eastAsia="Bookman Old Style"/>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326700"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A6376E"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A934E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604A41" w14:textId="77777777" w:rsidR="003A1997" w:rsidRPr="001550BB" w:rsidRDefault="003A1997" w:rsidP="00B97B29">
            <w:pPr>
              <w:pStyle w:val="TAC"/>
            </w:pPr>
          </w:p>
        </w:tc>
      </w:tr>
      <w:tr w:rsidR="003A1997" w:rsidRPr="001550BB" w14:paraId="4C8D7E1C"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DAE6C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78CBCC"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602F15AB"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95F22AE" w14:textId="77777777" w:rsidR="003A1997" w:rsidRPr="001550BB" w:rsidRDefault="003A1997" w:rsidP="00B97B29">
            <w:pPr>
              <w:pStyle w:val="TAC"/>
              <w:rPr>
                <w:rFonts w:eastAsia="Bookman Old Style"/>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1C233B8"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46F0C3"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8F374A"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48F28B" w14:textId="77777777" w:rsidR="003A1997" w:rsidRPr="001550BB" w:rsidRDefault="003A1997" w:rsidP="00B97B29">
            <w:pPr>
              <w:pStyle w:val="TAC"/>
            </w:pPr>
            <w:r w:rsidRPr="001550BB">
              <w:rPr>
                <w:rFonts w:cs="Arial"/>
                <w:sz w:val="16"/>
                <w:szCs w:val="16"/>
              </w:rPr>
              <w:t>2</w:t>
            </w:r>
          </w:p>
        </w:tc>
      </w:tr>
      <w:tr w:rsidR="003A1997" w:rsidRPr="001550BB" w14:paraId="0879F86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2BDA2D" w14:textId="77777777" w:rsidR="003A1997" w:rsidRPr="001550BB" w:rsidRDefault="003A1997" w:rsidP="00B97B29">
            <w:pPr>
              <w:pStyle w:val="TAH"/>
            </w:pPr>
            <w:r w:rsidRPr="001550BB">
              <w:t>DC_20_n3</w:t>
            </w:r>
          </w:p>
        </w:tc>
        <w:tc>
          <w:tcPr>
            <w:tcW w:w="2864" w:type="dxa"/>
            <w:gridSpan w:val="2"/>
            <w:tcBorders>
              <w:top w:val="single" w:sz="4" w:space="0" w:color="auto"/>
              <w:left w:val="nil"/>
              <w:bottom w:val="single" w:sz="4" w:space="0" w:color="auto"/>
              <w:right w:val="single" w:sz="4" w:space="0" w:color="auto"/>
            </w:tcBorders>
            <w:vAlign w:val="center"/>
          </w:tcPr>
          <w:p w14:paraId="0C5DE0AB" w14:textId="77777777" w:rsidR="003A1997" w:rsidRPr="001550BB" w:rsidRDefault="003A1997" w:rsidP="00B97B29">
            <w:pPr>
              <w:pStyle w:val="TAL"/>
            </w:pPr>
            <w:r w:rsidRPr="001550B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0880BE6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4B3A1"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3C1543"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862C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BC2A2B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EA382D" w14:textId="77777777" w:rsidR="003A1997" w:rsidRPr="001550BB" w:rsidRDefault="003A1997" w:rsidP="00B97B29">
            <w:pPr>
              <w:pStyle w:val="TAC"/>
            </w:pPr>
          </w:p>
        </w:tc>
      </w:tr>
      <w:tr w:rsidR="003A1997" w:rsidRPr="001550BB" w14:paraId="46CCB826"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A3C64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9F7128A" w14:textId="77777777" w:rsidR="003A1997" w:rsidRPr="001550BB" w:rsidRDefault="003A1997" w:rsidP="00B97B29">
            <w:pPr>
              <w:pStyle w:val="TAL"/>
            </w:pPr>
            <w:r w:rsidRPr="001550B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668EE2D7"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A1407A"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3351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BD0DEB"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CBFEE3"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DFE1085" w14:textId="77777777" w:rsidR="003A1997" w:rsidRPr="001550BB" w:rsidRDefault="003A1997" w:rsidP="00B97B29">
            <w:pPr>
              <w:pStyle w:val="TAC"/>
            </w:pPr>
            <w:r w:rsidRPr="001550BB">
              <w:rPr>
                <w:rFonts w:cs="Arial"/>
                <w:sz w:val="16"/>
                <w:szCs w:val="16"/>
              </w:rPr>
              <w:t>2</w:t>
            </w:r>
          </w:p>
        </w:tc>
      </w:tr>
      <w:tr w:rsidR="006D38B0" w:rsidRPr="001550BB" w14:paraId="03234BFB" w14:textId="77777777" w:rsidTr="00DE5D52">
        <w:tblPrEx>
          <w:tblW w:w="9939" w:type="dxa"/>
          <w:jc w:val="center"/>
          <w:tblLayout w:type="fixed"/>
          <w:tblPrExChange w:id="935" w:author="R&amp;S" w:date="2021-05-05T19:47:00Z">
            <w:tblPrEx>
              <w:tblW w:w="9939" w:type="dxa"/>
              <w:jc w:val="center"/>
              <w:tblLayout w:type="fixed"/>
            </w:tblPrEx>
          </w:tblPrExChange>
        </w:tblPrEx>
        <w:trPr>
          <w:gridBefore w:val="1"/>
          <w:wBefore w:w="113" w:type="dxa"/>
          <w:trHeight w:val="188"/>
          <w:jc w:val="center"/>
          <w:ins w:id="936" w:author="R&amp;S" w:date="2021-05-05T14:54:00Z"/>
          <w:trPrChange w:id="937" w:author="R&amp;S" w:date="2021-05-05T19:47:00Z">
            <w:trPr>
              <w:gridBefore w:val="2"/>
              <w:gridAfter w:val="0"/>
              <w:wBefore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938" w:author="R&amp;S" w:date="2021-05-05T19:47:00Z">
              <w:tcPr>
                <w:tcW w:w="1632" w:type="dxa"/>
                <w:gridSpan w:val="4"/>
                <w:tcBorders>
                  <w:top w:val="single" w:sz="4" w:space="0" w:color="auto"/>
                  <w:left w:val="single" w:sz="4" w:space="0" w:color="auto"/>
                  <w:bottom w:val="single" w:sz="4" w:space="0" w:color="auto"/>
                  <w:right w:val="single" w:sz="4" w:space="0" w:color="auto"/>
                </w:tcBorders>
              </w:tcPr>
            </w:tcPrChange>
          </w:tcPr>
          <w:p w14:paraId="12A87BC9" w14:textId="77777777" w:rsidR="006D38B0" w:rsidRPr="001550BB" w:rsidRDefault="006D38B0" w:rsidP="00B97B29">
            <w:pPr>
              <w:pStyle w:val="TAC"/>
              <w:keepNext w:val="0"/>
              <w:rPr>
                <w:ins w:id="939" w:author="R&amp;S" w:date="2021-05-05T14:54:00Z"/>
                <w:lang w:eastAsia="ja-JP"/>
              </w:rPr>
            </w:pPr>
            <w:ins w:id="940" w:author="R&amp;S" w:date="2021-05-05T14:54:00Z">
              <w:r w:rsidRPr="001550BB">
                <w:rPr>
                  <w:lang w:eastAsia="ja-JP"/>
                </w:rPr>
                <w:t>DC_25_n41</w:t>
              </w:r>
            </w:ins>
          </w:p>
        </w:tc>
        <w:tc>
          <w:tcPr>
            <w:tcW w:w="2864" w:type="dxa"/>
            <w:gridSpan w:val="2"/>
            <w:tcBorders>
              <w:top w:val="single" w:sz="4" w:space="0" w:color="auto"/>
              <w:left w:val="nil"/>
              <w:bottom w:val="single" w:sz="4" w:space="0" w:color="auto"/>
              <w:right w:val="single" w:sz="4" w:space="0" w:color="auto"/>
            </w:tcBorders>
            <w:vAlign w:val="bottom"/>
            <w:tcPrChange w:id="941" w:author="R&amp;S" w:date="2021-05-05T19:47:00Z">
              <w:tcPr>
                <w:tcW w:w="2864" w:type="dxa"/>
                <w:gridSpan w:val="4"/>
                <w:tcBorders>
                  <w:top w:val="single" w:sz="4" w:space="0" w:color="auto"/>
                  <w:left w:val="nil"/>
                  <w:bottom w:val="single" w:sz="4" w:space="0" w:color="auto"/>
                  <w:right w:val="single" w:sz="4" w:space="0" w:color="auto"/>
                </w:tcBorders>
                <w:vAlign w:val="bottom"/>
              </w:tcPr>
            </w:tcPrChange>
          </w:tcPr>
          <w:p w14:paraId="64A17E6C" w14:textId="77777777" w:rsidR="006D38B0" w:rsidRPr="001550BB" w:rsidRDefault="006D38B0" w:rsidP="00B97B29">
            <w:pPr>
              <w:pStyle w:val="TAL"/>
              <w:keepNext w:val="0"/>
              <w:rPr>
                <w:ins w:id="942" w:author="R&amp;S" w:date="2021-05-05T14:54:00Z"/>
                <w:sz w:val="16"/>
                <w:lang w:eastAsia="ja-JP"/>
              </w:rPr>
            </w:pPr>
            <w:ins w:id="943" w:author="R&amp;S" w:date="2021-05-05T14:54:00Z">
              <w:r w:rsidRPr="001550BB">
                <w:rPr>
                  <w:sz w:val="16"/>
                  <w:lang w:eastAsia="ja-JP"/>
                </w:rPr>
                <w:t>E-UTRA Band  12, 13, 14, 17, 28, 29, 42, 71</w:t>
              </w:r>
            </w:ins>
          </w:p>
        </w:tc>
        <w:tc>
          <w:tcPr>
            <w:tcW w:w="934" w:type="dxa"/>
            <w:gridSpan w:val="2"/>
            <w:tcBorders>
              <w:top w:val="single" w:sz="4" w:space="0" w:color="auto"/>
              <w:left w:val="nil"/>
              <w:bottom w:val="single" w:sz="4" w:space="0" w:color="auto"/>
              <w:right w:val="single" w:sz="4" w:space="0" w:color="auto"/>
            </w:tcBorders>
            <w:vAlign w:val="center"/>
            <w:tcPrChange w:id="944" w:author="R&amp;S" w:date="2021-05-05T19:47:00Z">
              <w:tcPr>
                <w:tcW w:w="934" w:type="dxa"/>
                <w:gridSpan w:val="4"/>
                <w:tcBorders>
                  <w:top w:val="single" w:sz="4" w:space="0" w:color="auto"/>
                  <w:left w:val="nil"/>
                  <w:bottom w:val="single" w:sz="4" w:space="0" w:color="auto"/>
                  <w:right w:val="single" w:sz="4" w:space="0" w:color="auto"/>
                </w:tcBorders>
                <w:vAlign w:val="center"/>
              </w:tcPr>
            </w:tcPrChange>
          </w:tcPr>
          <w:p w14:paraId="227BDC1D" w14:textId="77777777" w:rsidR="006D38B0" w:rsidRPr="001550BB" w:rsidRDefault="006D38B0" w:rsidP="00B97B29">
            <w:pPr>
              <w:pStyle w:val="TAC"/>
              <w:keepNext w:val="0"/>
              <w:rPr>
                <w:ins w:id="945" w:author="R&amp;S" w:date="2021-05-05T14:54:00Z"/>
                <w:sz w:val="16"/>
                <w:lang w:eastAsia="ja-JP"/>
              </w:rPr>
            </w:pPr>
            <w:ins w:id="946"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947" w:author="R&amp;S" w:date="2021-05-05T19:47:00Z">
              <w:tcPr>
                <w:tcW w:w="310" w:type="dxa"/>
                <w:gridSpan w:val="4"/>
                <w:tcBorders>
                  <w:top w:val="single" w:sz="4" w:space="0" w:color="auto"/>
                  <w:left w:val="nil"/>
                  <w:bottom w:val="single" w:sz="4" w:space="0" w:color="auto"/>
                  <w:right w:val="single" w:sz="4" w:space="0" w:color="auto"/>
                </w:tcBorders>
                <w:vAlign w:val="center"/>
              </w:tcPr>
            </w:tcPrChange>
          </w:tcPr>
          <w:p w14:paraId="04B80713" w14:textId="77777777" w:rsidR="006D38B0" w:rsidRPr="001550BB" w:rsidRDefault="006D38B0" w:rsidP="00B97B29">
            <w:pPr>
              <w:pStyle w:val="TAC"/>
              <w:keepNext w:val="0"/>
              <w:rPr>
                <w:ins w:id="948" w:author="R&amp;S" w:date="2021-05-05T14:54:00Z"/>
                <w:sz w:val="16"/>
                <w:lang w:eastAsia="ja-JP"/>
              </w:rPr>
            </w:pPr>
            <w:ins w:id="949"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Change w:id="950" w:author="R&amp;S" w:date="2021-05-05T19:47:00Z">
              <w:tcPr>
                <w:tcW w:w="937" w:type="dxa"/>
                <w:gridSpan w:val="4"/>
                <w:tcBorders>
                  <w:top w:val="single" w:sz="4" w:space="0" w:color="auto"/>
                  <w:left w:val="nil"/>
                  <w:bottom w:val="single" w:sz="4" w:space="0" w:color="auto"/>
                  <w:right w:val="single" w:sz="4" w:space="0" w:color="auto"/>
                </w:tcBorders>
                <w:vAlign w:val="center"/>
              </w:tcPr>
            </w:tcPrChange>
          </w:tcPr>
          <w:p w14:paraId="22F422C5" w14:textId="77777777" w:rsidR="006D38B0" w:rsidRPr="001550BB" w:rsidRDefault="006D38B0" w:rsidP="00B97B29">
            <w:pPr>
              <w:pStyle w:val="TAC"/>
              <w:keepNext w:val="0"/>
              <w:rPr>
                <w:ins w:id="951" w:author="R&amp;S" w:date="2021-05-05T14:54:00Z"/>
                <w:sz w:val="16"/>
                <w:lang w:eastAsia="ja-JP"/>
              </w:rPr>
            </w:pPr>
            <w:ins w:id="952"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953" w:author="R&amp;S" w:date="2021-05-05T19:47:00Z">
              <w:tcPr>
                <w:tcW w:w="1172" w:type="dxa"/>
                <w:gridSpan w:val="4"/>
                <w:tcBorders>
                  <w:top w:val="single" w:sz="4" w:space="0" w:color="auto"/>
                  <w:left w:val="nil"/>
                  <w:bottom w:val="single" w:sz="4" w:space="0" w:color="auto"/>
                  <w:right w:val="single" w:sz="4" w:space="0" w:color="auto"/>
                </w:tcBorders>
                <w:vAlign w:val="center"/>
              </w:tcPr>
            </w:tcPrChange>
          </w:tcPr>
          <w:p w14:paraId="0AE6A242" w14:textId="77777777" w:rsidR="006D38B0" w:rsidRPr="001550BB" w:rsidRDefault="006D38B0" w:rsidP="00B97B29">
            <w:pPr>
              <w:pStyle w:val="TAC"/>
              <w:keepNext w:val="0"/>
              <w:rPr>
                <w:ins w:id="954" w:author="R&amp;S" w:date="2021-05-05T14:54:00Z"/>
                <w:sz w:val="16"/>
                <w:lang w:eastAsia="ja-JP"/>
              </w:rPr>
            </w:pPr>
            <w:ins w:id="955"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956" w:author="R&amp;S" w:date="2021-05-05T19:47:00Z">
              <w:tcPr>
                <w:tcW w:w="749" w:type="dxa"/>
                <w:gridSpan w:val="4"/>
                <w:tcBorders>
                  <w:top w:val="single" w:sz="4" w:space="0" w:color="auto"/>
                  <w:left w:val="nil"/>
                  <w:bottom w:val="single" w:sz="4" w:space="0" w:color="auto"/>
                  <w:right w:val="single" w:sz="4" w:space="0" w:color="auto"/>
                </w:tcBorders>
                <w:noWrap/>
                <w:vAlign w:val="center"/>
              </w:tcPr>
            </w:tcPrChange>
          </w:tcPr>
          <w:p w14:paraId="4CEB646A" w14:textId="77777777" w:rsidR="006D38B0" w:rsidRPr="001550BB" w:rsidRDefault="006D38B0" w:rsidP="00B97B29">
            <w:pPr>
              <w:pStyle w:val="TAC"/>
              <w:keepNext w:val="0"/>
              <w:rPr>
                <w:ins w:id="957" w:author="R&amp;S" w:date="2021-05-05T14:54:00Z"/>
                <w:sz w:val="16"/>
                <w:lang w:eastAsia="ja-JP"/>
              </w:rPr>
            </w:pPr>
            <w:ins w:id="958"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959" w:author="R&amp;S" w:date="2021-05-05T19:47:00Z">
              <w:tcPr>
                <w:tcW w:w="1228" w:type="dxa"/>
                <w:gridSpan w:val="4"/>
                <w:tcBorders>
                  <w:top w:val="single" w:sz="4" w:space="0" w:color="auto"/>
                  <w:left w:val="nil"/>
                  <w:bottom w:val="single" w:sz="4" w:space="0" w:color="auto"/>
                  <w:right w:val="single" w:sz="4" w:space="0" w:color="auto"/>
                </w:tcBorders>
                <w:noWrap/>
                <w:vAlign w:val="center"/>
              </w:tcPr>
            </w:tcPrChange>
          </w:tcPr>
          <w:p w14:paraId="7D781750" w14:textId="77777777" w:rsidR="006D38B0" w:rsidRPr="001550BB" w:rsidRDefault="006D38B0" w:rsidP="00B97B29">
            <w:pPr>
              <w:pStyle w:val="TAC"/>
              <w:keepNext w:val="0"/>
              <w:rPr>
                <w:ins w:id="960" w:author="R&amp;S" w:date="2021-05-05T14:54:00Z"/>
                <w:sz w:val="16"/>
                <w:lang w:eastAsia="ja-JP"/>
              </w:rPr>
            </w:pPr>
          </w:p>
        </w:tc>
      </w:tr>
      <w:tr w:rsidR="006D38B0" w:rsidRPr="001550BB" w14:paraId="51A02843" w14:textId="77777777" w:rsidTr="006D38B0">
        <w:trPr>
          <w:gridBefore w:val="1"/>
          <w:wBefore w:w="113" w:type="dxa"/>
          <w:trHeight w:val="188"/>
          <w:jc w:val="center"/>
          <w:ins w:id="961" w:author="R&amp;S" w:date="2021-05-05T14:54:00Z"/>
        </w:trPr>
        <w:tc>
          <w:tcPr>
            <w:tcW w:w="1632" w:type="dxa"/>
            <w:gridSpan w:val="2"/>
            <w:tcBorders>
              <w:left w:val="single" w:sz="4" w:space="0" w:color="auto"/>
              <w:bottom w:val="single" w:sz="4" w:space="0" w:color="auto"/>
              <w:right w:val="single" w:sz="4" w:space="0" w:color="auto"/>
            </w:tcBorders>
          </w:tcPr>
          <w:p w14:paraId="7C268FA8" w14:textId="77777777" w:rsidR="006D38B0" w:rsidRPr="001550BB" w:rsidRDefault="006D38B0" w:rsidP="00B97B29">
            <w:pPr>
              <w:pStyle w:val="TAH"/>
              <w:rPr>
                <w:ins w:id="962" w:author="R&amp;S" w:date="2021-05-05T14:5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E621811" w14:textId="77777777" w:rsidR="006D38B0" w:rsidRPr="001550BB" w:rsidRDefault="006D38B0" w:rsidP="00B97B29">
            <w:pPr>
              <w:pStyle w:val="TAL"/>
              <w:rPr>
                <w:ins w:id="963" w:author="R&amp;S" w:date="2021-05-05T14:54:00Z"/>
                <w:color w:val="000000"/>
                <w:szCs w:val="18"/>
              </w:rPr>
            </w:pPr>
            <w:ins w:id="964" w:author="R&amp;S" w:date="2021-05-05T14:54:00Z">
              <w:r w:rsidRPr="001550BB">
                <w:rPr>
                  <w:color w:val="000000"/>
                  <w:szCs w:val="18"/>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444234A5" w14:textId="77777777" w:rsidR="006D38B0" w:rsidRPr="001550BB" w:rsidRDefault="006D38B0" w:rsidP="00B97B29">
            <w:pPr>
              <w:pStyle w:val="TAC"/>
              <w:rPr>
                <w:ins w:id="965" w:author="R&amp;S" w:date="2021-05-05T14:54:00Z"/>
                <w:color w:val="000000"/>
                <w:szCs w:val="18"/>
              </w:rPr>
            </w:pPr>
            <w:ins w:id="966"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EA6A25" w14:textId="77777777" w:rsidR="006D38B0" w:rsidRPr="001550BB" w:rsidRDefault="006D38B0" w:rsidP="00B97B29">
            <w:pPr>
              <w:pStyle w:val="TAC"/>
              <w:rPr>
                <w:ins w:id="967" w:author="R&amp;S" w:date="2021-05-05T14:54:00Z"/>
                <w:color w:val="000000"/>
                <w:szCs w:val="18"/>
              </w:rPr>
            </w:pPr>
            <w:ins w:id="968"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DF6DCDD" w14:textId="77777777" w:rsidR="006D38B0" w:rsidRPr="001550BB" w:rsidRDefault="006D38B0" w:rsidP="00B97B29">
            <w:pPr>
              <w:pStyle w:val="TAC"/>
              <w:rPr>
                <w:ins w:id="969" w:author="R&amp;S" w:date="2021-05-05T14:54:00Z"/>
                <w:color w:val="000000"/>
                <w:szCs w:val="18"/>
              </w:rPr>
            </w:pPr>
            <w:ins w:id="970"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283F8CF" w14:textId="77777777" w:rsidR="006D38B0" w:rsidRPr="001550BB" w:rsidRDefault="006D38B0" w:rsidP="00B97B29">
            <w:pPr>
              <w:pStyle w:val="TAC"/>
              <w:rPr>
                <w:ins w:id="971" w:author="R&amp;S" w:date="2021-05-05T14:54:00Z"/>
                <w:color w:val="000000"/>
                <w:szCs w:val="18"/>
              </w:rPr>
            </w:pPr>
            <w:ins w:id="972"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ECCD9A" w14:textId="77777777" w:rsidR="006D38B0" w:rsidRPr="001550BB" w:rsidRDefault="006D38B0" w:rsidP="00B97B29">
            <w:pPr>
              <w:pStyle w:val="TAC"/>
              <w:rPr>
                <w:ins w:id="973" w:author="R&amp;S" w:date="2021-05-05T14:54:00Z"/>
                <w:color w:val="000000"/>
                <w:szCs w:val="18"/>
              </w:rPr>
            </w:pPr>
            <w:ins w:id="974"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9873D2" w14:textId="77777777" w:rsidR="006D38B0" w:rsidRPr="001550BB" w:rsidRDefault="006D38B0" w:rsidP="00B97B29">
            <w:pPr>
              <w:pStyle w:val="TAC"/>
              <w:rPr>
                <w:ins w:id="975" w:author="R&amp;S" w:date="2021-05-05T14:54:00Z"/>
                <w:color w:val="000000"/>
                <w:szCs w:val="18"/>
              </w:rPr>
            </w:pPr>
            <w:ins w:id="976" w:author="R&amp;S" w:date="2021-05-05T14:54:00Z">
              <w:r w:rsidRPr="001550BB">
                <w:rPr>
                  <w:color w:val="000000"/>
                  <w:szCs w:val="18"/>
                </w:rPr>
                <w:t>5</w:t>
              </w:r>
            </w:ins>
          </w:p>
        </w:tc>
      </w:tr>
      <w:tr w:rsidR="006D38B0" w:rsidRPr="001550BB" w14:paraId="42304F7E" w14:textId="77777777" w:rsidTr="006D38B0">
        <w:trPr>
          <w:gridBefore w:val="1"/>
          <w:wBefore w:w="113" w:type="dxa"/>
          <w:trHeight w:val="188"/>
          <w:jc w:val="center"/>
          <w:ins w:id="977" w:author="R&amp;S" w:date="2021-05-05T14:54: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357E9D" w14:textId="77777777" w:rsidR="006D38B0" w:rsidRPr="001550BB" w:rsidRDefault="006D38B0" w:rsidP="00B97B29">
            <w:pPr>
              <w:pStyle w:val="TAC"/>
              <w:keepNext w:val="0"/>
              <w:rPr>
                <w:ins w:id="978" w:author="R&amp;S" w:date="2021-05-05T14:54:00Z"/>
                <w:lang w:eastAsia="ja-JP"/>
              </w:rPr>
            </w:pPr>
            <w:ins w:id="979" w:author="R&amp;S" w:date="2021-05-05T14:54:00Z">
              <w:r w:rsidRPr="001550BB">
                <w:rPr>
                  <w:lang w:eastAsia="ja-JP"/>
                </w:rPr>
                <w:t>DC_26_n41</w:t>
              </w:r>
            </w:ins>
          </w:p>
        </w:tc>
        <w:tc>
          <w:tcPr>
            <w:tcW w:w="2864" w:type="dxa"/>
            <w:gridSpan w:val="2"/>
            <w:tcBorders>
              <w:top w:val="single" w:sz="4" w:space="0" w:color="auto"/>
              <w:left w:val="nil"/>
              <w:bottom w:val="single" w:sz="4" w:space="0" w:color="auto"/>
              <w:right w:val="single" w:sz="4" w:space="0" w:color="auto"/>
            </w:tcBorders>
            <w:vAlign w:val="bottom"/>
          </w:tcPr>
          <w:p w14:paraId="07471293" w14:textId="77777777" w:rsidR="006D38B0" w:rsidRPr="001550BB" w:rsidRDefault="006D38B0" w:rsidP="00B97B29">
            <w:pPr>
              <w:pStyle w:val="TAL"/>
              <w:keepNext w:val="0"/>
              <w:rPr>
                <w:ins w:id="980" w:author="R&amp;S" w:date="2021-05-05T14:54:00Z"/>
                <w:sz w:val="16"/>
                <w:lang w:eastAsia="ja-JP"/>
              </w:rPr>
            </w:pPr>
            <w:ins w:id="981" w:author="R&amp;S" w:date="2021-05-05T14:54:00Z">
              <w:r w:rsidRPr="001550BB">
                <w:rPr>
                  <w:sz w:val="16"/>
                  <w:szCs w:val="16"/>
                  <w:lang w:eastAsia="ja-JP"/>
                </w:rPr>
                <w:t>E-UTRA Band 3, 5, 18, 19, 26, 42</w:t>
              </w:r>
            </w:ins>
          </w:p>
        </w:tc>
        <w:tc>
          <w:tcPr>
            <w:tcW w:w="934" w:type="dxa"/>
            <w:gridSpan w:val="2"/>
            <w:tcBorders>
              <w:top w:val="single" w:sz="4" w:space="0" w:color="auto"/>
              <w:left w:val="nil"/>
              <w:bottom w:val="single" w:sz="4" w:space="0" w:color="auto"/>
              <w:right w:val="single" w:sz="4" w:space="0" w:color="auto"/>
            </w:tcBorders>
            <w:vAlign w:val="center"/>
          </w:tcPr>
          <w:p w14:paraId="4CA03418" w14:textId="77777777" w:rsidR="006D38B0" w:rsidRPr="001550BB" w:rsidRDefault="006D38B0" w:rsidP="00B97B29">
            <w:pPr>
              <w:pStyle w:val="TAC"/>
              <w:keepNext w:val="0"/>
              <w:rPr>
                <w:ins w:id="982" w:author="R&amp;S" w:date="2021-05-05T14:54:00Z"/>
                <w:sz w:val="16"/>
              </w:rPr>
            </w:pPr>
            <w:ins w:id="983" w:author="R&amp;S" w:date="2021-05-05T14:54: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FB5A61" w14:textId="77777777" w:rsidR="006D38B0" w:rsidRPr="001550BB" w:rsidRDefault="006D38B0" w:rsidP="00B97B29">
            <w:pPr>
              <w:pStyle w:val="TAC"/>
              <w:keepNext w:val="0"/>
              <w:rPr>
                <w:ins w:id="984" w:author="R&amp;S" w:date="2021-05-05T14:54:00Z"/>
                <w:sz w:val="16"/>
              </w:rPr>
            </w:pPr>
            <w:ins w:id="985"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DC71707" w14:textId="77777777" w:rsidR="006D38B0" w:rsidRPr="001550BB" w:rsidRDefault="006D38B0" w:rsidP="00B97B29">
            <w:pPr>
              <w:pStyle w:val="TAC"/>
              <w:keepNext w:val="0"/>
              <w:rPr>
                <w:ins w:id="986" w:author="R&amp;S" w:date="2021-05-05T14:54:00Z"/>
                <w:sz w:val="16"/>
              </w:rPr>
            </w:pPr>
            <w:ins w:id="987" w:author="R&amp;S" w:date="2021-05-05T14:54: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9CB2E92" w14:textId="77777777" w:rsidR="006D38B0" w:rsidRPr="001550BB" w:rsidRDefault="006D38B0" w:rsidP="00B97B29">
            <w:pPr>
              <w:pStyle w:val="TAC"/>
              <w:keepNext w:val="0"/>
              <w:rPr>
                <w:ins w:id="988" w:author="R&amp;S" w:date="2021-05-05T14:54:00Z"/>
                <w:sz w:val="16"/>
                <w:lang w:eastAsia="ja-JP"/>
              </w:rPr>
            </w:pPr>
            <w:ins w:id="989"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2C69EBD" w14:textId="77777777" w:rsidR="006D38B0" w:rsidRPr="001550BB" w:rsidRDefault="006D38B0" w:rsidP="00B97B29">
            <w:pPr>
              <w:pStyle w:val="TAC"/>
              <w:keepNext w:val="0"/>
              <w:rPr>
                <w:ins w:id="990" w:author="R&amp;S" w:date="2021-05-05T14:54:00Z"/>
                <w:sz w:val="16"/>
                <w:lang w:eastAsia="ja-JP"/>
              </w:rPr>
            </w:pPr>
            <w:ins w:id="991"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C46A57" w14:textId="77777777" w:rsidR="006D38B0" w:rsidRPr="001550BB" w:rsidRDefault="006D38B0" w:rsidP="00B97B29">
            <w:pPr>
              <w:pStyle w:val="TAC"/>
              <w:keepNext w:val="0"/>
              <w:rPr>
                <w:ins w:id="992" w:author="R&amp;S" w:date="2021-05-05T14:54:00Z"/>
                <w:sz w:val="16"/>
                <w:lang w:eastAsia="ja-JP"/>
              </w:rPr>
            </w:pPr>
          </w:p>
        </w:tc>
      </w:tr>
      <w:tr w:rsidR="006D38B0" w:rsidRPr="001550BB" w14:paraId="3C3DD9B8" w14:textId="77777777" w:rsidTr="006D38B0">
        <w:trPr>
          <w:gridBefore w:val="1"/>
          <w:wBefore w:w="113" w:type="dxa"/>
          <w:trHeight w:val="188"/>
          <w:jc w:val="center"/>
          <w:ins w:id="993"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526674FB" w14:textId="77777777" w:rsidR="006D38B0" w:rsidRPr="001550BB" w:rsidRDefault="006D38B0" w:rsidP="00B97B29">
            <w:pPr>
              <w:pStyle w:val="TAC"/>
              <w:keepNext w:val="0"/>
              <w:rPr>
                <w:ins w:id="994"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A2A3B7" w14:textId="77777777" w:rsidR="006D38B0" w:rsidRPr="001550BB" w:rsidRDefault="006D38B0" w:rsidP="00B97B29">
            <w:pPr>
              <w:pStyle w:val="TAL"/>
              <w:keepNext w:val="0"/>
              <w:rPr>
                <w:ins w:id="995" w:author="R&amp;S" w:date="2021-05-05T14:54:00Z"/>
                <w:sz w:val="16"/>
                <w:lang w:eastAsia="ja-JP"/>
              </w:rPr>
            </w:pPr>
            <w:ins w:id="996"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D6F77D9" w14:textId="77777777" w:rsidR="006D38B0" w:rsidRPr="001550BB" w:rsidRDefault="006D38B0" w:rsidP="00B97B29">
            <w:pPr>
              <w:pStyle w:val="TAC"/>
              <w:keepNext w:val="0"/>
              <w:rPr>
                <w:ins w:id="997" w:author="R&amp;S" w:date="2021-05-05T14:54:00Z"/>
                <w:sz w:val="16"/>
              </w:rPr>
            </w:pPr>
            <w:ins w:id="998" w:author="R&amp;S" w:date="2021-05-05T14:54:00Z">
              <w:r w:rsidRPr="001550BB">
                <w:rPr>
                  <w:sz w:val="16"/>
                  <w:szCs w:val="16"/>
                </w:rPr>
                <w:t>799</w:t>
              </w:r>
            </w:ins>
          </w:p>
        </w:tc>
        <w:tc>
          <w:tcPr>
            <w:tcW w:w="310" w:type="dxa"/>
            <w:gridSpan w:val="2"/>
            <w:tcBorders>
              <w:top w:val="single" w:sz="4" w:space="0" w:color="auto"/>
              <w:left w:val="nil"/>
              <w:bottom w:val="single" w:sz="4" w:space="0" w:color="auto"/>
              <w:right w:val="single" w:sz="4" w:space="0" w:color="auto"/>
            </w:tcBorders>
            <w:vAlign w:val="center"/>
          </w:tcPr>
          <w:p w14:paraId="1855ADE8" w14:textId="77777777" w:rsidR="006D38B0" w:rsidRPr="001550BB" w:rsidRDefault="006D38B0" w:rsidP="00B97B29">
            <w:pPr>
              <w:pStyle w:val="TAC"/>
              <w:keepNext w:val="0"/>
              <w:rPr>
                <w:ins w:id="999" w:author="R&amp;S" w:date="2021-05-05T14:54:00Z"/>
                <w:sz w:val="16"/>
              </w:rPr>
            </w:pPr>
            <w:ins w:id="1000"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9FD4A3D" w14:textId="77777777" w:rsidR="006D38B0" w:rsidRPr="001550BB" w:rsidRDefault="006D38B0" w:rsidP="00B97B29">
            <w:pPr>
              <w:pStyle w:val="TAC"/>
              <w:keepNext w:val="0"/>
              <w:rPr>
                <w:ins w:id="1001" w:author="R&amp;S" w:date="2021-05-05T14:54:00Z"/>
                <w:sz w:val="16"/>
              </w:rPr>
            </w:pPr>
            <w:ins w:id="1002" w:author="R&amp;S" w:date="2021-05-05T14:54:00Z">
              <w:r w:rsidRPr="001550BB">
                <w:rPr>
                  <w:sz w:val="16"/>
                  <w:szCs w:val="16"/>
                </w:rPr>
                <w:t>803</w:t>
              </w:r>
            </w:ins>
          </w:p>
        </w:tc>
        <w:tc>
          <w:tcPr>
            <w:tcW w:w="1172" w:type="dxa"/>
            <w:gridSpan w:val="2"/>
            <w:tcBorders>
              <w:top w:val="single" w:sz="4" w:space="0" w:color="auto"/>
              <w:left w:val="nil"/>
              <w:bottom w:val="single" w:sz="4" w:space="0" w:color="auto"/>
              <w:right w:val="single" w:sz="4" w:space="0" w:color="auto"/>
            </w:tcBorders>
            <w:vAlign w:val="center"/>
          </w:tcPr>
          <w:p w14:paraId="7515DF66" w14:textId="77777777" w:rsidR="006D38B0" w:rsidRPr="001550BB" w:rsidRDefault="006D38B0" w:rsidP="00B97B29">
            <w:pPr>
              <w:pStyle w:val="TAC"/>
              <w:keepNext w:val="0"/>
              <w:rPr>
                <w:ins w:id="1003" w:author="R&amp;S" w:date="2021-05-05T14:54:00Z"/>
                <w:sz w:val="16"/>
                <w:lang w:eastAsia="ja-JP"/>
              </w:rPr>
            </w:pPr>
            <w:ins w:id="1004" w:author="R&amp;S" w:date="2021-05-05T14:54:00Z">
              <w:r w:rsidRPr="001550BB">
                <w:rPr>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32832B4" w14:textId="77777777" w:rsidR="006D38B0" w:rsidRPr="001550BB" w:rsidRDefault="006D38B0" w:rsidP="00B97B29">
            <w:pPr>
              <w:pStyle w:val="TAC"/>
              <w:keepNext w:val="0"/>
              <w:rPr>
                <w:ins w:id="1005" w:author="R&amp;S" w:date="2021-05-05T14:54:00Z"/>
                <w:sz w:val="16"/>
                <w:lang w:eastAsia="ja-JP"/>
              </w:rPr>
            </w:pPr>
            <w:ins w:id="1006"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2E1DE7" w14:textId="77777777" w:rsidR="006D38B0" w:rsidRPr="001550BB" w:rsidRDefault="006D38B0" w:rsidP="00B97B29">
            <w:pPr>
              <w:pStyle w:val="TAC"/>
              <w:keepNext w:val="0"/>
              <w:rPr>
                <w:ins w:id="1007" w:author="R&amp;S" w:date="2021-05-05T14:54:00Z"/>
                <w:sz w:val="16"/>
                <w:lang w:eastAsia="ja-JP"/>
              </w:rPr>
            </w:pPr>
            <w:ins w:id="1008" w:author="R&amp;S" w:date="2021-05-05T14:54:00Z">
              <w:r w:rsidRPr="001550BB">
                <w:rPr>
                  <w:sz w:val="16"/>
                  <w:szCs w:val="16"/>
                </w:rPr>
                <w:t>5</w:t>
              </w:r>
            </w:ins>
          </w:p>
        </w:tc>
      </w:tr>
      <w:tr w:rsidR="006D38B0" w:rsidRPr="001550BB" w14:paraId="4AEE7E78" w14:textId="77777777" w:rsidTr="006D38B0">
        <w:trPr>
          <w:gridBefore w:val="1"/>
          <w:wBefore w:w="113" w:type="dxa"/>
          <w:trHeight w:val="188"/>
          <w:jc w:val="center"/>
          <w:ins w:id="1009"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2BD64787" w14:textId="77777777" w:rsidR="006D38B0" w:rsidRPr="001550BB" w:rsidRDefault="006D38B0" w:rsidP="00B97B29">
            <w:pPr>
              <w:pStyle w:val="TAC"/>
              <w:keepNext w:val="0"/>
              <w:rPr>
                <w:ins w:id="1010"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82DE28" w14:textId="77777777" w:rsidR="006D38B0" w:rsidRPr="001550BB" w:rsidRDefault="006D38B0" w:rsidP="00B97B29">
            <w:pPr>
              <w:pStyle w:val="TAL"/>
              <w:keepNext w:val="0"/>
              <w:rPr>
                <w:ins w:id="1011" w:author="R&amp;S" w:date="2021-05-05T14:54:00Z"/>
                <w:sz w:val="16"/>
                <w:lang w:eastAsia="ja-JP"/>
              </w:rPr>
            </w:pPr>
            <w:ins w:id="1012"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59195BF" w14:textId="77777777" w:rsidR="006D38B0" w:rsidRPr="001550BB" w:rsidRDefault="006D38B0" w:rsidP="00B97B29">
            <w:pPr>
              <w:pStyle w:val="TAC"/>
              <w:keepNext w:val="0"/>
              <w:rPr>
                <w:ins w:id="1013" w:author="R&amp;S" w:date="2021-05-05T14:54:00Z"/>
                <w:sz w:val="16"/>
              </w:rPr>
            </w:pPr>
            <w:ins w:id="1014" w:author="R&amp;S" w:date="2021-05-05T14:54:00Z">
              <w:r w:rsidRPr="001550BB">
                <w:rPr>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6D2AABD5" w14:textId="77777777" w:rsidR="006D38B0" w:rsidRPr="001550BB" w:rsidRDefault="006D38B0" w:rsidP="00B97B29">
            <w:pPr>
              <w:pStyle w:val="TAC"/>
              <w:keepNext w:val="0"/>
              <w:rPr>
                <w:ins w:id="1015" w:author="R&amp;S" w:date="2021-05-05T14:54:00Z"/>
                <w:sz w:val="16"/>
              </w:rPr>
            </w:pPr>
            <w:ins w:id="1016"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90EF681" w14:textId="77777777" w:rsidR="006D38B0" w:rsidRPr="001550BB" w:rsidRDefault="006D38B0" w:rsidP="00B97B29">
            <w:pPr>
              <w:pStyle w:val="TAC"/>
              <w:keepNext w:val="0"/>
              <w:rPr>
                <w:ins w:id="1017" w:author="R&amp;S" w:date="2021-05-05T14:54:00Z"/>
                <w:sz w:val="16"/>
              </w:rPr>
            </w:pPr>
            <w:ins w:id="1018" w:author="R&amp;S" w:date="2021-05-05T14:54:00Z">
              <w:r w:rsidRPr="001550BB">
                <w:rPr>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6E136A88" w14:textId="77777777" w:rsidR="006D38B0" w:rsidRPr="001550BB" w:rsidRDefault="006D38B0" w:rsidP="00B97B29">
            <w:pPr>
              <w:pStyle w:val="TAC"/>
              <w:keepNext w:val="0"/>
              <w:rPr>
                <w:ins w:id="1019" w:author="R&amp;S" w:date="2021-05-05T14:54:00Z"/>
                <w:sz w:val="16"/>
                <w:lang w:eastAsia="ja-JP"/>
              </w:rPr>
            </w:pPr>
            <w:ins w:id="1020"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9EAE208" w14:textId="77777777" w:rsidR="006D38B0" w:rsidRPr="001550BB" w:rsidRDefault="006D38B0" w:rsidP="00B97B29">
            <w:pPr>
              <w:pStyle w:val="TAC"/>
              <w:keepNext w:val="0"/>
              <w:rPr>
                <w:ins w:id="1021" w:author="R&amp;S" w:date="2021-05-05T14:54:00Z"/>
                <w:sz w:val="16"/>
                <w:lang w:eastAsia="ja-JP"/>
              </w:rPr>
            </w:pPr>
            <w:ins w:id="1022"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2EE4C36" w14:textId="77777777" w:rsidR="006D38B0" w:rsidRPr="001550BB" w:rsidRDefault="006D38B0" w:rsidP="00B97B29">
            <w:pPr>
              <w:pStyle w:val="TAC"/>
              <w:keepNext w:val="0"/>
              <w:rPr>
                <w:ins w:id="1023" w:author="R&amp;S" w:date="2021-05-05T14:54:00Z"/>
                <w:sz w:val="16"/>
                <w:lang w:eastAsia="ja-JP"/>
              </w:rPr>
            </w:pPr>
          </w:p>
        </w:tc>
      </w:tr>
      <w:tr w:rsidR="006D38B0" w:rsidRPr="001550BB" w14:paraId="243EC035" w14:textId="77777777" w:rsidTr="006D38B0">
        <w:trPr>
          <w:gridBefore w:val="1"/>
          <w:wBefore w:w="113" w:type="dxa"/>
          <w:trHeight w:val="188"/>
          <w:jc w:val="center"/>
          <w:ins w:id="1024" w:author="R&amp;S" w:date="2021-05-05T14:54:00Z"/>
        </w:trPr>
        <w:tc>
          <w:tcPr>
            <w:tcW w:w="1632" w:type="dxa"/>
            <w:gridSpan w:val="2"/>
            <w:vMerge w:val="restart"/>
            <w:tcBorders>
              <w:top w:val="single" w:sz="4" w:space="0" w:color="auto"/>
              <w:left w:val="single" w:sz="4" w:space="0" w:color="auto"/>
              <w:right w:val="single" w:sz="4" w:space="0" w:color="auto"/>
            </w:tcBorders>
          </w:tcPr>
          <w:p w14:paraId="3A76AD0B" w14:textId="77777777" w:rsidR="006D38B0" w:rsidRPr="001550BB" w:rsidRDefault="006D38B0" w:rsidP="00B97B29">
            <w:pPr>
              <w:pStyle w:val="TAC"/>
              <w:keepNext w:val="0"/>
              <w:rPr>
                <w:ins w:id="1025" w:author="R&amp;S" w:date="2021-05-05T14:54:00Z"/>
                <w:b/>
                <w:bCs/>
                <w:szCs w:val="18"/>
                <w:lang w:eastAsia="ja-JP"/>
              </w:rPr>
            </w:pPr>
            <w:ins w:id="1026" w:author="R&amp;S" w:date="2021-05-05T14:54:00Z">
              <w:r w:rsidRPr="001550BB">
                <w:rPr>
                  <w:rFonts w:eastAsia="MS Mincho"/>
                  <w:b/>
                  <w:bCs/>
                  <w:szCs w:val="18"/>
                  <w:lang w:eastAsia="ja-JP"/>
                </w:rPr>
                <w:t>DC_26_n77</w:t>
              </w:r>
            </w:ins>
          </w:p>
        </w:tc>
        <w:tc>
          <w:tcPr>
            <w:tcW w:w="2864" w:type="dxa"/>
            <w:gridSpan w:val="2"/>
            <w:tcBorders>
              <w:top w:val="single" w:sz="4" w:space="0" w:color="auto"/>
              <w:left w:val="nil"/>
              <w:bottom w:val="single" w:sz="4" w:space="0" w:color="auto"/>
              <w:right w:val="single" w:sz="4" w:space="0" w:color="auto"/>
            </w:tcBorders>
            <w:vAlign w:val="bottom"/>
          </w:tcPr>
          <w:p w14:paraId="75D9449A" w14:textId="77777777" w:rsidR="006D38B0" w:rsidRPr="001550BB" w:rsidRDefault="006D38B0" w:rsidP="00B97B29">
            <w:pPr>
              <w:pStyle w:val="TAL"/>
              <w:keepNext w:val="0"/>
              <w:rPr>
                <w:ins w:id="1027" w:author="R&amp;S" w:date="2021-05-05T14:54:00Z"/>
                <w:szCs w:val="18"/>
                <w:lang w:eastAsia="ja-JP"/>
              </w:rPr>
            </w:pPr>
            <w:ins w:id="1028" w:author="R&amp;S" w:date="2021-05-05T14:54:00Z">
              <w:r w:rsidRPr="001550BB">
                <w:rPr>
                  <w:szCs w:val="18"/>
                </w:rPr>
                <w:t xml:space="preserve">E-UTRA Band </w:t>
              </w:r>
              <w:r w:rsidRPr="001550BB">
                <w:rPr>
                  <w:rFonts w:eastAsia="MS Mincho"/>
                  <w:szCs w:val="18"/>
                  <w:lang w:eastAsia="ja-JP"/>
                </w:rPr>
                <w:t>1, 3, 34, 39, 40, 41, 65</w:t>
              </w:r>
            </w:ins>
          </w:p>
        </w:tc>
        <w:tc>
          <w:tcPr>
            <w:tcW w:w="934" w:type="dxa"/>
            <w:gridSpan w:val="2"/>
            <w:tcBorders>
              <w:top w:val="single" w:sz="4" w:space="0" w:color="auto"/>
              <w:left w:val="nil"/>
              <w:bottom w:val="single" w:sz="4" w:space="0" w:color="auto"/>
              <w:right w:val="single" w:sz="4" w:space="0" w:color="auto"/>
            </w:tcBorders>
            <w:vAlign w:val="center"/>
          </w:tcPr>
          <w:p w14:paraId="2B29BE55" w14:textId="77777777" w:rsidR="006D38B0" w:rsidRPr="001550BB" w:rsidRDefault="006D38B0" w:rsidP="00B97B29">
            <w:pPr>
              <w:pStyle w:val="TAC"/>
              <w:keepNext w:val="0"/>
              <w:rPr>
                <w:ins w:id="1029" w:author="R&amp;S" w:date="2021-05-05T14:54:00Z"/>
                <w:szCs w:val="18"/>
                <w:lang w:eastAsia="ja-JP"/>
              </w:rPr>
            </w:pPr>
            <w:ins w:id="1030" w:author="R&amp;S" w:date="2021-05-05T14:54:00Z">
              <w:r w:rsidRPr="001550BB">
                <w:rPr>
                  <w:szCs w:val="18"/>
                </w:rPr>
                <w:t>F</w:t>
              </w:r>
              <w:r w:rsidRPr="001550B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779C6A" w14:textId="77777777" w:rsidR="006D38B0" w:rsidRPr="001550BB" w:rsidRDefault="006D38B0" w:rsidP="00B97B29">
            <w:pPr>
              <w:pStyle w:val="TAC"/>
              <w:keepNext w:val="0"/>
              <w:rPr>
                <w:ins w:id="1031" w:author="R&amp;S" w:date="2021-05-05T14:54:00Z"/>
                <w:szCs w:val="18"/>
                <w:lang w:eastAsia="ja-JP"/>
              </w:rPr>
            </w:pPr>
            <w:ins w:id="1032" w:author="R&amp;S" w:date="2021-05-05T14:54:00Z">
              <w:r w:rsidRPr="001550BB">
                <w:rPr>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6B89109" w14:textId="77777777" w:rsidR="006D38B0" w:rsidRPr="001550BB" w:rsidRDefault="006D38B0" w:rsidP="00B97B29">
            <w:pPr>
              <w:pStyle w:val="TAC"/>
              <w:keepNext w:val="0"/>
              <w:rPr>
                <w:ins w:id="1033" w:author="R&amp;S" w:date="2021-05-05T14:54:00Z"/>
                <w:szCs w:val="18"/>
                <w:lang w:eastAsia="ja-JP"/>
              </w:rPr>
            </w:pPr>
            <w:ins w:id="1034" w:author="R&amp;S" w:date="2021-05-05T14:54:00Z">
              <w:r w:rsidRPr="001550BB">
                <w:rPr>
                  <w:szCs w:val="18"/>
                </w:rPr>
                <w:t>F</w:t>
              </w:r>
              <w:r w:rsidRPr="001550BB">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1A0C9EE" w14:textId="77777777" w:rsidR="006D38B0" w:rsidRPr="001550BB" w:rsidRDefault="006D38B0" w:rsidP="00B97B29">
            <w:pPr>
              <w:pStyle w:val="TAC"/>
              <w:keepNext w:val="0"/>
              <w:rPr>
                <w:ins w:id="1035" w:author="R&amp;S" w:date="2021-05-05T14:54:00Z"/>
                <w:szCs w:val="18"/>
                <w:lang w:eastAsia="ja-JP"/>
              </w:rPr>
            </w:pPr>
            <w:ins w:id="1036" w:author="R&amp;S" w:date="2021-05-05T14:54:00Z">
              <w:r w:rsidRPr="001550B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6F8A1F" w14:textId="77777777" w:rsidR="006D38B0" w:rsidRPr="001550BB" w:rsidRDefault="006D38B0" w:rsidP="00B97B29">
            <w:pPr>
              <w:pStyle w:val="TAC"/>
              <w:keepNext w:val="0"/>
              <w:rPr>
                <w:ins w:id="1037" w:author="R&amp;S" w:date="2021-05-05T14:54:00Z"/>
                <w:szCs w:val="18"/>
                <w:lang w:eastAsia="ja-JP"/>
              </w:rPr>
            </w:pPr>
            <w:ins w:id="1038" w:author="R&amp;S" w:date="2021-05-05T14:54:00Z">
              <w:r w:rsidRPr="001550BB">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12BF3A" w14:textId="77777777" w:rsidR="006D38B0" w:rsidRPr="001550BB" w:rsidRDefault="006D38B0" w:rsidP="00B97B29">
            <w:pPr>
              <w:pStyle w:val="TAC"/>
              <w:keepNext w:val="0"/>
              <w:rPr>
                <w:ins w:id="1039" w:author="R&amp;S" w:date="2021-05-05T14:54:00Z"/>
                <w:szCs w:val="18"/>
                <w:lang w:eastAsia="ja-JP"/>
              </w:rPr>
            </w:pPr>
          </w:p>
        </w:tc>
      </w:tr>
      <w:tr w:rsidR="006D38B0" w:rsidRPr="001550BB" w14:paraId="3579D0C5" w14:textId="77777777" w:rsidTr="006D38B0">
        <w:trPr>
          <w:gridBefore w:val="1"/>
          <w:wBefore w:w="113" w:type="dxa"/>
          <w:trHeight w:val="188"/>
          <w:jc w:val="center"/>
          <w:ins w:id="1040" w:author="R&amp;S" w:date="2021-05-05T14:54:00Z"/>
        </w:trPr>
        <w:tc>
          <w:tcPr>
            <w:tcW w:w="1632" w:type="dxa"/>
            <w:gridSpan w:val="2"/>
            <w:vMerge/>
            <w:tcBorders>
              <w:left w:val="single" w:sz="4" w:space="0" w:color="auto"/>
              <w:right w:val="single" w:sz="4" w:space="0" w:color="auto"/>
            </w:tcBorders>
            <w:vAlign w:val="center"/>
          </w:tcPr>
          <w:p w14:paraId="16606436" w14:textId="77777777" w:rsidR="006D38B0" w:rsidRPr="001550BB" w:rsidRDefault="006D38B0" w:rsidP="00B97B29">
            <w:pPr>
              <w:pStyle w:val="TAC"/>
              <w:keepNext w:val="0"/>
              <w:rPr>
                <w:ins w:id="1041"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F12384" w14:textId="77777777" w:rsidR="006D38B0" w:rsidRPr="001550BB" w:rsidRDefault="006D38B0" w:rsidP="00B97B29">
            <w:pPr>
              <w:pStyle w:val="TAL"/>
              <w:keepNext w:val="0"/>
              <w:rPr>
                <w:ins w:id="1042" w:author="R&amp;S" w:date="2021-05-05T14:54:00Z"/>
                <w:sz w:val="16"/>
                <w:lang w:eastAsia="ja-JP"/>
              </w:rPr>
            </w:pPr>
            <w:ins w:id="1043"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5FEC45C2" w14:textId="77777777" w:rsidR="006D38B0" w:rsidRPr="001550BB" w:rsidRDefault="006D38B0" w:rsidP="00B97B29">
            <w:pPr>
              <w:pStyle w:val="TAC"/>
              <w:keepNext w:val="0"/>
              <w:rPr>
                <w:ins w:id="1044" w:author="R&amp;S" w:date="2021-05-05T14:54:00Z"/>
                <w:sz w:val="16"/>
                <w:lang w:eastAsia="ja-JP"/>
              </w:rPr>
            </w:pPr>
            <w:ins w:id="1045" w:author="R&amp;S" w:date="2021-05-05T14:54:00Z">
              <w:r w:rsidRPr="001550BB">
                <w:rPr>
                  <w:rFonts w:eastAsia="MS Mincho"/>
                  <w:sz w:val="16"/>
                  <w:szCs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63D1645" w14:textId="77777777" w:rsidR="006D38B0" w:rsidRPr="001550BB" w:rsidRDefault="006D38B0" w:rsidP="00B97B29">
            <w:pPr>
              <w:pStyle w:val="TAC"/>
              <w:keepNext w:val="0"/>
              <w:rPr>
                <w:ins w:id="1046" w:author="R&amp;S" w:date="2021-05-05T14:54:00Z"/>
                <w:sz w:val="16"/>
                <w:lang w:eastAsia="ja-JP"/>
              </w:rPr>
            </w:pPr>
            <w:ins w:id="1047" w:author="R&amp;S" w:date="2021-05-05T14:54:00Z">
              <w:r w:rsidRPr="001550BB">
                <w:rPr>
                  <w:rFonts w:eastAsia="MS Mincho"/>
                  <w:sz w:val="16"/>
                  <w:szCs w:val="16"/>
                </w:rPr>
                <w:t xml:space="preserve">- </w:t>
              </w:r>
            </w:ins>
          </w:p>
        </w:tc>
        <w:tc>
          <w:tcPr>
            <w:tcW w:w="937" w:type="dxa"/>
            <w:gridSpan w:val="2"/>
            <w:tcBorders>
              <w:top w:val="single" w:sz="4" w:space="0" w:color="auto"/>
              <w:left w:val="nil"/>
              <w:bottom w:val="single" w:sz="4" w:space="0" w:color="auto"/>
              <w:right w:val="single" w:sz="4" w:space="0" w:color="auto"/>
            </w:tcBorders>
          </w:tcPr>
          <w:p w14:paraId="708C1308" w14:textId="77777777" w:rsidR="006D38B0" w:rsidRPr="001550BB" w:rsidRDefault="006D38B0" w:rsidP="00B97B29">
            <w:pPr>
              <w:pStyle w:val="TAC"/>
              <w:keepNext w:val="0"/>
              <w:rPr>
                <w:ins w:id="1048" w:author="R&amp;S" w:date="2021-05-05T14:54:00Z"/>
                <w:sz w:val="16"/>
                <w:lang w:eastAsia="ja-JP"/>
              </w:rPr>
            </w:pPr>
            <w:ins w:id="1049" w:author="R&amp;S" w:date="2021-05-05T14:54:00Z">
              <w:r w:rsidRPr="001550BB">
                <w:rPr>
                  <w:sz w:val="16"/>
                  <w:szCs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8C2FC10" w14:textId="77777777" w:rsidR="006D38B0" w:rsidRPr="001550BB" w:rsidRDefault="006D38B0" w:rsidP="00B97B29">
            <w:pPr>
              <w:pStyle w:val="TAC"/>
              <w:keepNext w:val="0"/>
              <w:rPr>
                <w:ins w:id="1050" w:author="R&amp;S" w:date="2021-05-05T14:54:00Z"/>
                <w:sz w:val="16"/>
                <w:lang w:eastAsia="ja-JP"/>
              </w:rPr>
            </w:pPr>
            <w:ins w:id="1051" w:author="R&amp;S" w:date="2021-05-05T14:54:00Z">
              <w:r w:rsidRPr="001550BB">
                <w:rPr>
                  <w:rFonts w:eastAsia="MS Mincho"/>
                  <w:sz w:val="16"/>
                  <w:szCs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B4CC9DA" w14:textId="77777777" w:rsidR="006D38B0" w:rsidRPr="001550BB" w:rsidRDefault="006D38B0" w:rsidP="00B97B29">
            <w:pPr>
              <w:pStyle w:val="TAC"/>
              <w:keepNext w:val="0"/>
              <w:rPr>
                <w:ins w:id="1052" w:author="R&amp;S" w:date="2021-05-05T14:54:00Z"/>
                <w:sz w:val="16"/>
                <w:lang w:eastAsia="ja-JP"/>
              </w:rPr>
            </w:pPr>
            <w:ins w:id="1053" w:author="R&amp;S" w:date="2021-05-05T14:54:00Z">
              <w:r w:rsidRPr="001550BB">
                <w:rPr>
                  <w:rFonts w:eastAsia="MS Mincho"/>
                  <w:sz w:val="16"/>
                  <w:szCs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BE89A71" w14:textId="77777777" w:rsidR="006D38B0" w:rsidRPr="001550BB" w:rsidRDefault="006D38B0" w:rsidP="00B97B29">
            <w:pPr>
              <w:pStyle w:val="TAC"/>
              <w:keepNext w:val="0"/>
              <w:rPr>
                <w:ins w:id="1054" w:author="R&amp;S" w:date="2021-05-05T14:54:00Z"/>
                <w:sz w:val="16"/>
                <w:lang w:eastAsia="ja-JP"/>
              </w:rPr>
            </w:pPr>
            <w:ins w:id="1055" w:author="R&amp;S" w:date="2021-05-05T14:54:00Z">
              <w:r w:rsidRPr="001550BB">
                <w:rPr>
                  <w:rFonts w:eastAsia="MS Mincho"/>
                  <w:sz w:val="16"/>
                  <w:szCs w:val="16"/>
                  <w:lang w:eastAsia="ja-JP"/>
                </w:rPr>
                <w:t>3</w:t>
              </w:r>
            </w:ins>
          </w:p>
        </w:tc>
      </w:tr>
      <w:tr w:rsidR="006D38B0" w:rsidRPr="001550BB" w14:paraId="5DC31134" w14:textId="77777777" w:rsidTr="006D38B0">
        <w:trPr>
          <w:gridBefore w:val="1"/>
          <w:wBefore w:w="113" w:type="dxa"/>
          <w:trHeight w:val="188"/>
          <w:jc w:val="center"/>
          <w:ins w:id="1056"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D4AE8BD" w14:textId="77777777" w:rsidR="006D38B0" w:rsidRPr="001550BB" w:rsidRDefault="006D38B0" w:rsidP="00B97B29">
            <w:pPr>
              <w:pStyle w:val="TAC"/>
              <w:keepNext w:val="0"/>
              <w:rPr>
                <w:ins w:id="1057"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CF65F6" w14:textId="77777777" w:rsidR="006D38B0" w:rsidRPr="001550BB" w:rsidRDefault="006D38B0" w:rsidP="00B97B29">
            <w:pPr>
              <w:pStyle w:val="TAL"/>
              <w:keepNext w:val="0"/>
              <w:rPr>
                <w:ins w:id="1058" w:author="R&amp;S" w:date="2021-05-05T14:54:00Z"/>
                <w:rFonts w:eastAsia="MS Mincho"/>
                <w:sz w:val="16"/>
                <w:szCs w:val="16"/>
                <w:lang w:eastAsia="ja-JP"/>
              </w:rPr>
            </w:pPr>
            <w:ins w:id="1059"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77D42" w14:textId="77777777" w:rsidR="006D38B0" w:rsidRPr="001550BB" w:rsidRDefault="006D38B0" w:rsidP="00B97B29">
            <w:pPr>
              <w:pStyle w:val="TAC"/>
              <w:keepNext w:val="0"/>
              <w:rPr>
                <w:ins w:id="1060" w:author="R&amp;S" w:date="2021-05-05T14:54:00Z"/>
                <w:rFonts w:eastAsia="MS Mincho"/>
                <w:sz w:val="16"/>
                <w:szCs w:val="16"/>
                <w:lang w:eastAsia="ja-JP"/>
              </w:rPr>
            </w:pPr>
            <w:ins w:id="1061" w:author="R&amp;S" w:date="2021-05-05T14:54:00Z">
              <w:r w:rsidRPr="001550BB">
                <w:rPr>
                  <w:rFonts w:eastAsia="MS Mincho"/>
                  <w:sz w:val="16"/>
                  <w:szCs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00DD4697" w14:textId="77777777" w:rsidR="006D38B0" w:rsidRPr="001550BB" w:rsidRDefault="006D38B0" w:rsidP="00B97B29">
            <w:pPr>
              <w:pStyle w:val="TAC"/>
              <w:keepNext w:val="0"/>
              <w:rPr>
                <w:ins w:id="1062" w:author="R&amp;S" w:date="2021-05-05T14:54:00Z"/>
                <w:rFonts w:eastAsia="MS Mincho"/>
                <w:sz w:val="16"/>
                <w:szCs w:val="16"/>
                <w:lang w:eastAsia="ja-JP"/>
              </w:rPr>
            </w:pPr>
            <w:ins w:id="1063" w:author="R&amp;S" w:date="2021-05-05T14:54:00Z">
              <w:r w:rsidRPr="001550BB">
                <w:rPr>
                  <w:rFonts w:eastAsia="MS Mincho"/>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43E9BAD7" w14:textId="77777777" w:rsidR="006D38B0" w:rsidRPr="001550BB" w:rsidRDefault="006D38B0" w:rsidP="00B97B29">
            <w:pPr>
              <w:pStyle w:val="TAC"/>
              <w:keepNext w:val="0"/>
              <w:rPr>
                <w:ins w:id="1064" w:author="R&amp;S" w:date="2021-05-05T14:54:00Z"/>
                <w:rFonts w:eastAsia="MS Mincho"/>
                <w:sz w:val="16"/>
                <w:szCs w:val="16"/>
                <w:lang w:eastAsia="ja-JP"/>
              </w:rPr>
            </w:pPr>
            <w:ins w:id="1065" w:author="R&amp;S" w:date="2021-05-05T14:54:00Z">
              <w:r w:rsidRPr="001550BB">
                <w:rPr>
                  <w:rFonts w:eastAsia="MS Mincho"/>
                  <w:sz w:val="16"/>
                  <w:szCs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78B1957B" w14:textId="77777777" w:rsidR="006D38B0" w:rsidRPr="001550BB" w:rsidRDefault="006D38B0" w:rsidP="00B97B29">
            <w:pPr>
              <w:pStyle w:val="TAC"/>
              <w:keepNext w:val="0"/>
              <w:rPr>
                <w:ins w:id="1066" w:author="R&amp;S" w:date="2021-05-05T14:54:00Z"/>
                <w:rFonts w:eastAsia="MS Mincho"/>
                <w:sz w:val="16"/>
                <w:szCs w:val="16"/>
                <w:lang w:eastAsia="ja-JP"/>
              </w:rPr>
            </w:pPr>
            <w:ins w:id="1067" w:author="R&amp;S" w:date="2021-05-05T14:54: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C09102" w14:textId="77777777" w:rsidR="006D38B0" w:rsidRPr="001550BB" w:rsidRDefault="006D38B0" w:rsidP="00B97B29">
            <w:pPr>
              <w:pStyle w:val="TAC"/>
              <w:keepNext w:val="0"/>
              <w:rPr>
                <w:ins w:id="1068" w:author="R&amp;S" w:date="2021-05-05T14:54:00Z"/>
                <w:rFonts w:eastAsia="MS Mincho"/>
                <w:sz w:val="16"/>
                <w:szCs w:val="16"/>
                <w:lang w:eastAsia="ja-JP"/>
              </w:rPr>
            </w:pPr>
            <w:ins w:id="1069" w:author="R&amp;S" w:date="2021-05-05T14:54: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7E759" w14:textId="77777777" w:rsidR="006D38B0" w:rsidRPr="001550BB" w:rsidRDefault="006D38B0" w:rsidP="00B97B29">
            <w:pPr>
              <w:pStyle w:val="TAC"/>
              <w:keepNext w:val="0"/>
              <w:rPr>
                <w:ins w:id="1070" w:author="R&amp;S" w:date="2021-05-05T14:54:00Z"/>
                <w:sz w:val="16"/>
                <w:lang w:eastAsia="ja-JP"/>
              </w:rPr>
            </w:pPr>
          </w:p>
        </w:tc>
      </w:tr>
      <w:tr w:rsidR="006D38B0" w:rsidRPr="001550BB" w14:paraId="05377DEF" w14:textId="77777777" w:rsidTr="006D38B0">
        <w:trPr>
          <w:gridBefore w:val="1"/>
          <w:wBefore w:w="113" w:type="dxa"/>
          <w:trHeight w:val="188"/>
          <w:jc w:val="center"/>
          <w:ins w:id="1071"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F77E9DC" w14:textId="77777777" w:rsidR="006D38B0" w:rsidRPr="001550BB" w:rsidRDefault="006D38B0" w:rsidP="00B97B29">
            <w:pPr>
              <w:pStyle w:val="TAC"/>
              <w:keepNext w:val="0"/>
              <w:rPr>
                <w:ins w:id="1072"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35AF6" w14:textId="77777777" w:rsidR="006D38B0" w:rsidRPr="001550BB" w:rsidRDefault="006D38B0" w:rsidP="00B97B29">
            <w:pPr>
              <w:pStyle w:val="TAL"/>
              <w:keepNext w:val="0"/>
              <w:rPr>
                <w:ins w:id="1073" w:author="R&amp;S" w:date="2021-05-05T14:54:00Z"/>
                <w:sz w:val="16"/>
                <w:szCs w:val="16"/>
                <w:lang w:eastAsia="ja-JP"/>
              </w:rPr>
            </w:pPr>
            <w:ins w:id="1074" w:author="R&amp;S" w:date="2021-05-05T14:54:00Z">
              <w:r w:rsidRPr="001550BB">
                <w:rPr>
                  <w:rFonts w:eastAsia="MS Mincho" w:cs="Arial"/>
                  <w:color w:val="000000"/>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6D5787E" w14:textId="77777777" w:rsidR="006D38B0" w:rsidRPr="001550BB" w:rsidRDefault="006D38B0" w:rsidP="00B97B29">
            <w:pPr>
              <w:pStyle w:val="TAC"/>
              <w:keepNext w:val="0"/>
              <w:rPr>
                <w:ins w:id="1075" w:author="R&amp;S" w:date="2021-05-05T14:54:00Z"/>
                <w:sz w:val="16"/>
                <w:szCs w:val="16"/>
                <w:lang w:eastAsia="ja-JP"/>
              </w:rPr>
            </w:pPr>
            <w:ins w:id="1076" w:author="R&amp;S" w:date="2021-05-05T14:54:00Z">
              <w:r w:rsidRPr="001550BB">
                <w:rPr>
                  <w:rFonts w:eastAsia="MS Mincho" w:cs="Arial"/>
                  <w:color w:val="000000"/>
                  <w:sz w:val="16"/>
                  <w:szCs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567C4D8B" w14:textId="77777777" w:rsidR="006D38B0" w:rsidRPr="001550BB" w:rsidRDefault="006D38B0" w:rsidP="00B97B29">
            <w:pPr>
              <w:pStyle w:val="TAC"/>
              <w:keepNext w:val="0"/>
              <w:rPr>
                <w:ins w:id="1077" w:author="R&amp;S" w:date="2021-05-05T14:54:00Z"/>
                <w:sz w:val="16"/>
                <w:szCs w:val="16"/>
              </w:rPr>
            </w:pPr>
            <w:ins w:id="1078" w:author="R&amp;S" w:date="2021-05-05T14:54:00Z">
              <w:r w:rsidRPr="001550BB">
                <w:rPr>
                  <w:rFonts w:eastAsia="MS Mincho" w:cs="Arial"/>
                  <w:color w:val="000000"/>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9B7AA2E" w14:textId="77777777" w:rsidR="006D38B0" w:rsidRPr="001550BB" w:rsidRDefault="006D38B0" w:rsidP="00B97B29">
            <w:pPr>
              <w:pStyle w:val="TAC"/>
              <w:keepNext w:val="0"/>
              <w:rPr>
                <w:ins w:id="1079" w:author="R&amp;S" w:date="2021-05-05T14:54:00Z"/>
                <w:sz w:val="16"/>
                <w:szCs w:val="16"/>
              </w:rPr>
            </w:pPr>
            <w:ins w:id="1080" w:author="R&amp;S" w:date="2021-05-05T14:54:00Z">
              <w:r w:rsidRPr="001550BB">
                <w:rPr>
                  <w:rFonts w:eastAsia="MS Mincho" w:cs="Arial"/>
                  <w:color w:val="000000"/>
                  <w:sz w:val="16"/>
                  <w:szCs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16089B01" w14:textId="77777777" w:rsidR="006D38B0" w:rsidRPr="001550BB" w:rsidRDefault="006D38B0" w:rsidP="00B97B29">
            <w:pPr>
              <w:pStyle w:val="TAC"/>
              <w:keepNext w:val="0"/>
              <w:rPr>
                <w:ins w:id="1081" w:author="R&amp;S" w:date="2021-05-05T14:54:00Z"/>
                <w:sz w:val="16"/>
                <w:szCs w:val="16"/>
                <w:lang w:eastAsia="ja-JP"/>
              </w:rPr>
            </w:pPr>
            <w:ins w:id="1082" w:author="R&amp;S" w:date="2021-05-05T14:54:00Z">
              <w:r w:rsidRPr="001550BB">
                <w:rPr>
                  <w:rFonts w:eastAsia="MS Mincho" w:cs="Arial"/>
                  <w:color w:val="000000"/>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2F253E" w14:textId="77777777" w:rsidR="006D38B0" w:rsidRPr="001550BB" w:rsidRDefault="006D38B0" w:rsidP="00B97B29">
            <w:pPr>
              <w:pStyle w:val="TAC"/>
              <w:keepNext w:val="0"/>
              <w:rPr>
                <w:ins w:id="1083" w:author="R&amp;S" w:date="2021-05-05T14:54:00Z"/>
                <w:sz w:val="16"/>
                <w:szCs w:val="16"/>
                <w:lang w:eastAsia="ja-JP"/>
              </w:rPr>
            </w:pPr>
            <w:ins w:id="1084" w:author="R&amp;S" w:date="2021-05-05T14:54:00Z">
              <w:r w:rsidRPr="001550BB">
                <w:rPr>
                  <w:rFonts w:eastAsia="MS Mincho" w:cs="Arial"/>
                  <w:color w:val="000000"/>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2B497FD" w14:textId="77777777" w:rsidR="006D38B0" w:rsidRPr="001550BB" w:rsidRDefault="006D38B0" w:rsidP="00B97B29">
            <w:pPr>
              <w:pStyle w:val="TAC"/>
              <w:keepNext w:val="0"/>
              <w:rPr>
                <w:ins w:id="1085" w:author="R&amp;S" w:date="2021-05-05T14:54:00Z"/>
                <w:sz w:val="16"/>
                <w:szCs w:val="16"/>
                <w:lang w:eastAsia="ja-JP"/>
              </w:rPr>
            </w:pPr>
          </w:p>
        </w:tc>
      </w:tr>
      <w:tr w:rsidR="006D38B0" w:rsidRPr="001550BB" w14:paraId="08B90033" w14:textId="77777777" w:rsidTr="006D38B0">
        <w:trPr>
          <w:gridBefore w:val="1"/>
          <w:wBefore w:w="113" w:type="dxa"/>
          <w:trHeight w:val="188"/>
          <w:jc w:val="center"/>
          <w:ins w:id="1086" w:author="R&amp;S" w:date="2021-05-05T14:54:00Z"/>
        </w:trPr>
        <w:tc>
          <w:tcPr>
            <w:tcW w:w="1632" w:type="dxa"/>
            <w:gridSpan w:val="2"/>
            <w:vMerge w:val="restart"/>
            <w:tcBorders>
              <w:top w:val="single" w:sz="4" w:space="0" w:color="auto"/>
              <w:left w:val="single" w:sz="4" w:space="0" w:color="auto"/>
              <w:right w:val="single" w:sz="4" w:space="0" w:color="auto"/>
            </w:tcBorders>
          </w:tcPr>
          <w:p w14:paraId="3CE6F611" w14:textId="77777777" w:rsidR="006D38B0" w:rsidRPr="001550BB" w:rsidRDefault="006D38B0" w:rsidP="00B97B29">
            <w:pPr>
              <w:pStyle w:val="TAC"/>
              <w:keepNext w:val="0"/>
              <w:rPr>
                <w:ins w:id="1087" w:author="R&amp;S" w:date="2021-05-05T14:54:00Z"/>
                <w:lang w:eastAsia="ja-JP"/>
              </w:rPr>
            </w:pPr>
            <w:ins w:id="1088" w:author="R&amp;S" w:date="2021-05-05T14:54:00Z">
              <w:r w:rsidRPr="001550BB">
                <w:rPr>
                  <w:lang w:eastAsia="ja-JP"/>
                </w:rPr>
                <w:t>DC_26_n78</w:t>
              </w:r>
            </w:ins>
          </w:p>
        </w:tc>
        <w:tc>
          <w:tcPr>
            <w:tcW w:w="2864" w:type="dxa"/>
            <w:gridSpan w:val="2"/>
            <w:tcBorders>
              <w:top w:val="single" w:sz="4" w:space="0" w:color="auto"/>
              <w:left w:val="nil"/>
              <w:bottom w:val="single" w:sz="4" w:space="0" w:color="auto"/>
              <w:right w:val="single" w:sz="4" w:space="0" w:color="auto"/>
            </w:tcBorders>
            <w:vAlign w:val="bottom"/>
          </w:tcPr>
          <w:p w14:paraId="037AC584" w14:textId="77777777" w:rsidR="006D38B0" w:rsidRPr="001550BB" w:rsidRDefault="006D38B0" w:rsidP="00B97B29">
            <w:pPr>
              <w:pStyle w:val="TAL"/>
              <w:keepNext w:val="0"/>
              <w:rPr>
                <w:ins w:id="1089" w:author="R&amp;S" w:date="2021-05-05T14:54:00Z"/>
                <w:sz w:val="16"/>
                <w:lang w:eastAsia="ja-JP"/>
              </w:rPr>
            </w:pPr>
            <w:ins w:id="1090" w:author="R&amp;S" w:date="2021-05-05T14:54:00Z">
              <w:r w:rsidRPr="001550BB">
                <w:rPr>
                  <w:sz w:val="16"/>
                </w:rPr>
                <w:t xml:space="preserve">E-UTRA Band </w:t>
              </w:r>
              <w:r w:rsidRPr="001550BB">
                <w:rPr>
                  <w:sz w:val="16"/>
                  <w:lang w:eastAsia="ja-JP"/>
                </w:rPr>
                <w:t>1, 3, 34, 39, 41</w:t>
              </w:r>
              <w:r w:rsidRPr="001550BB">
                <w:rPr>
                  <w:rFonts w:eastAsia="MS Mincho"/>
                  <w:sz w:val="16"/>
                  <w:szCs w:val="16"/>
                  <w:lang w:eastAsia="ja-JP"/>
                </w:rPr>
                <w:t>, 65</w:t>
              </w:r>
            </w:ins>
          </w:p>
        </w:tc>
        <w:tc>
          <w:tcPr>
            <w:tcW w:w="934" w:type="dxa"/>
            <w:gridSpan w:val="2"/>
            <w:tcBorders>
              <w:top w:val="single" w:sz="4" w:space="0" w:color="auto"/>
              <w:left w:val="nil"/>
              <w:bottom w:val="single" w:sz="4" w:space="0" w:color="auto"/>
              <w:right w:val="single" w:sz="4" w:space="0" w:color="auto"/>
            </w:tcBorders>
            <w:vAlign w:val="center"/>
          </w:tcPr>
          <w:p w14:paraId="17F81C8B" w14:textId="77777777" w:rsidR="006D38B0" w:rsidRPr="001550BB" w:rsidRDefault="006D38B0" w:rsidP="00B97B29">
            <w:pPr>
              <w:pStyle w:val="TAC"/>
              <w:keepNext w:val="0"/>
              <w:rPr>
                <w:ins w:id="1091" w:author="R&amp;S" w:date="2021-05-05T14:54:00Z"/>
                <w:sz w:val="16"/>
                <w:lang w:eastAsia="ja-JP"/>
              </w:rPr>
            </w:pPr>
            <w:ins w:id="1092"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46BADD4" w14:textId="77777777" w:rsidR="006D38B0" w:rsidRPr="001550BB" w:rsidRDefault="006D38B0" w:rsidP="00B97B29">
            <w:pPr>
              <w:pStyle w:val="TAC"/>
              <w:keepNext w:val="0"/>
              <w:rPr>
                <w:ins w:id="1093" w:author="R&amp;S" w:date="2021-05-05T14:54:00Z"/>
                <w:sz w:val="16"/>
                <w:lang w:eastAsia="ja-JP"/>
              </w:rPr>
            </w:pPr>
            <w:ins w:id="1094"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1F873BC" w14:textId="77777777" w:rsidR="006D38B0" w:rsidRPr="001550BB" w:rsidRDefault="006D38B0" w:rsidP="00B97B29">
            <w:pPr>
              <w:pStyle w:val="TAC"/>
              <w:keepNext w:val="0"/>
              <w:rPr>
                <w:ins w:id="1095" w:author="R&amp;S" w:date="2021-05-05T14:54:00Z"/>
                <w:sz w:val="16"/>
                <w:lang w:eastAsia="ja-JP"/>
              </w:rPr>
            </w:pPr>
            <w:ins w:id="1096"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37CC558" w14:textId="77777777" w:rsidR="006D38B0" w:rsidRPr="001550BB" w:rsidRDefault="006D38B0" w:rsidP="00B97B29">
            <w:pPr>
              <w:pStyle w:val="TAC"/>
              <w:keepNext w:val="0"/>
              <w:rPr>
                <w:ins w:id="1097" w:author="R&amp;S" w:date="2021-05-05T14:54:00Z"/>
                <w:sz w:val="16"/>
                <w:lang w:eastAsia="ja-JP"/>
              </w:rPr>
            </w:pPr>
            <w:ins w:id="1098"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AB96D7" w14:textId="77777777" w:rsidR="006D38B0" w:rsidRPr="001550BB" w:rsidRDefault="006D38B0" w:rsidP="00B97B29">
            <w:pPr>
              <w:pStyle w:val="TAC"/>
              <w:keepNext w:val="0"/>
              <w:rPr>
                <w:ins w:id="1099" w:author="R&amp;S" w:date="2021-05-05T14:54:00Z"/>
                <w:sz w:val="16"/>
                <w:lang w:eastAsia="ja-JP"/>
              </w:rPr>
            </w:pPr>
            <w:ins w:id="1100"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C66FB9" w14:textId="77777777" w:rsidR="006D38B0" w:rsidRPr="001550BB" w:rsidRDefault="006D38B0" w:rsidP="00B97B29">
            <w:pPr>
              <w:pStyle w:val="TAC"/>
              <w:keepNext w:val="0"/>
              <w:rPr>
                <w:ins w:id="1101" w:author="R&amp;S" w:date="2021-05-05T14:54:00Z"/>
                <w:sz w:val="16"/>
                <w:lang w:eastAsia="ja-JP"/>
              </w:rPr>
            </w:pPr>
          </w:p>
        </w:tc>
      </w:tr>
      <w:tr w:rsidR="006D38B0" w:rsidRPr="001550BB" w14:paraId="33278A74" w14:textId="77777777" w:rsidTr="006D38B0">
        <w:trPr>
          <w:gridBefore w:val="1"/>
          <w:wBefore w:w="113" w:type="dxa"/>
          <w:trHeight w:val="188"/>
          <w:jc w:val="center"/>
          <w:ins w:id="1102" w:author="R&amp;S" w:date="2021-05-05T14:54:00Z"/>
        </w:trPr>
        <w:tc>
          <w:tcPr>
            <w:tcW w:w="1632" w:type="dxa"/>
            <w:gridSpan w:val="2"/>
            <w:vMerge/>
            <w:tcBorders>
              <w:left w:val="single" w:sz="4" w:space="0" w:color="auto"/>
              <w:right w:val="single" w:sz="4" w:space="0" w:color="auto"/>
            </w:tcBorders>
            <w:vAlign w:val="center"/>
          </w:tcPr>
          <w:p w14:paraId="3C495EE6" w14:textId="77777777" w:rsidR="006D38B0" w:rsidRPr="001550BB" w:rsidRDefault="006D38B0" w:rsidP="00B97B29">
            <w:pPr>
              <w:pStyle w:val="TAC"/>
              <w:keepNext w:val="0"/>
              <w:rPr>
                <w:ins w:id="1103"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CA6423" w14:textId="77777777" w:rsidR="006D38B0" w:rsidRPr="001550BB" w:rsidRDefault="006D38B0" w:rsidP="00B97B29">
            <w:pPr>
              <w:pStyle w:val="TAL"/>
              <w:keepNext w:val="0"/>
              <w:rPr>
                <w:ins w:id="1104" w:author="R&amp;S" w:date="2021-05-05T14:54:00Z"/>
                <w:sz w:val="16"/>
                <w:lang w:eastAsia="ja-JP"/>
              </w:rPr>
            </w:pPr>
            <w:ins w:id="1105"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070709A" w14:textId="77777777" w:rsidR="006D38B0" w:rsidRPr="001550BB" w:rsidRDefault="006D38B0" w:rsidP="00B97B29">
            <w:pPr>
              <w:pStyle w:val="TAC"/>
              <w:keepNext w:val="0"/>
              <w:rPr>
                <w:ins w:id="1106" w:author="R&amp;S" w:date="2021-05-05T14:54:00Z"/>
                <w:sz w:val="16"/>
                <w:lang w:eastAsia="ja-JP"/>
              </w:rPr>
            </w:pPr>
            <w:ins w:id="1107" w:author="R&amp;S" w:date="2021-05-05T14:54: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149C8E47" w14:textId="77777777" w:rsidR="006D38B0" w:rsidRPr="001550BB" w:rsidRDefault="006D38B0" w:rsidP="00B97B29">
            <w:pPr>
              <w:pStyle w:val="TAC"/>
              <w:keepNext w:val="0"/>
              <w:rPr>
                <w:ins w:id="1108" w:author="R&amp;S" w:date="2021-05-05T14:54:00Z"/>
                <w:sz w:val="16"/>
                <w:lang w:eastAsia="ja-JP"/>
              </w:rPr>
            </w:pPr>
            <w:ins w:id="1109" w:author="R&amp;S" w:date="2021-05-05T14:54: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550AF476" w14:textId="77777777" w:rsidR="006D38B0" w:rsidRPr="001550BB" w:rsidRDefault="006D38B0" w:rsidP="00B97B29">
            <w:pPr>
              <w:pStyle w:val="TAC"/>
              <w:keepNext w:val="0"/>
              <w:rPr>
                <w:ins w:id="1110" w:author="R&amp;S" w:date="2021-05-05T14:54:00Z"/>
                <w:sz w:val="16"/>
                <w:lang w:eastAsia="ja-JP"/>
              </w:rPr>
            </w:pPr>
            <w:ins w:id="1111" w:author="R&amp;S" w:date="2021-05-05T14:54: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0513553" w14:textId="77777777" w:rsidR="006D38B0" w:rsidRPr="001550BB" w:rsidRDefault="006D38B0" w:rsidP="00B97B29">
            <w:pPr>
              <w:pStyle w:val="TAC"/>
              <w:keepNext w:val="0"/>
              <w:rPr>
                <w:ins w:id="1112" w:author="R&amp;S" w:date="2021-05-05T14:54:00Z"/>
                <w:sz w:val="16"/>
                <w:lang w:eastAsia="ja-JP"/>
              </w:rPr>
            </w:pPr>
            <w:ins w:id="1113" w:author="R&amp;S" w:date="2021-05-05T14:54: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6777E8D" w14:textId="77777777" w:rsidR="006D38B0" w:rsidRPr="001550BB" w:rsidRDefault="006D38B0" w:rsidP="00B97B29">
            <w:pPr>
              <w:pStyle w:val="TAC"/>
              <w:keepNext w:val="0"/>
              <w:rPr>
                <w:ins w:id="1114" w:author="R&amp;S" w:date="2021-05-05T14:54:00Z"/>
                <w:sz w:val="16"/>
                <w:lang w:eastAsia="ja-JP"/>
              </w:rPr>
            </w:pPr>
            <w:ins w:id="1115" w:author="R&amp;S" w:date="2021-05-05T14:54: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13ED96B" w14:textId="77777777" w:rsidR="006D38B0" w:rsidRPr="001550BB" w:rsidRDefault="006D38B0" w:rsidP="00B97B29">
            <w:pPr>
              <w:pStyle w:val="TAC"/>
              <w:keepNext w:val="0"/>
              <w:rPr>
                <w:ins w:id="1116" w:author="R&amp;S" w:date="2021-05-05T14:54:00Z"/>
                <w:sz w:val="16"/>
                <w:lang w:eastAsia="ja-JP"/>
              </w:rPr>
            </w:pPr>
            <w:ins w:id="1117" w:author="R&amp;S" w:date="2021-05-05T14:54:00Z">
              <w:r w:rsidRPr="001550BB">
                <w:rPr>
                  <w:sz w:val="16"/>
                  <w:lang w:eastAsia="ja-JP"/>
                </w:rPr>
                <w:t>3</w:t>
              </w:r>
            </w:ins>
          </w:p>
        </w:tc>
      </w:tr>
      <w:tr w:rsidR="006D38B0" w:rsidRPr="001550BB" w14:paraId="5652A965" w14:textId="77777777" w:rsidTr="006D38B0">
        <w:trPr>
          <w:gridBefore w:val="1"/>
          <w:wBefore w:w="113" w:type="dxa"/>
          <w:trHeight w:val="188"/>
          <w:jc w:val="center"/>
          <w:ins w:id="1118" w:author="R&amp;S" w:date="2021-05-05T14:54:00Z"/>
        </w:trPr>
        <w:tc>
          <w:tcPr>
            <w:tcW w:w="1632" w:type="dxa"/>
            <w:gridSpan w:val="2"/>
            <w:vMerge/>
            <w:tcBorders>
              <w:left w:val="single" w:sz="4" w:space="0" w:color="auto"/>
              <w:right w:val="single" w:sz="4" w:space="0" w:color="auto"/>
            </w:tcBorders>
            <w:vAlign w:val="center"/>
          </w:tcPr>
          <w:p w14:paraId="0EF760E8" w14:textId="77777777" w:rsidR="006D38B0" w:rsidRPr="001550BB" w:rsidRDefault="006D38B0" w:rsidP="00B97B29">
            <w:pPr>
              <w:pStyle w:val="TAC"/>
              <w:keepNext w:val="0"/>
              <w:rPr>
                <w:ins w:id="1119"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D52D0" w14:textId="77777777" w:rsidR="006D38B0" w:rsidRPr="001550BB" w:rsidRDefault="006D38B0" w:rsidP="00B97B29">
            <w:pPr>
              <w:pStyle w:val="TAL"/>
              <w:keepNext w:val="0"/>
              <w:rPr>
                <w:ins w:id="1120" w:author="R&amp;S" w:date="2021-05-05T14:54:00Z"/>
                <w:sz w:val="16"/>
                <w:lang w:eastAsia="ja-JP"/>
              </w:rPr>
            </w:pPr>
            <w:ins w:id="1121"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86EC7B0" w14:textId="77777777" w:rsidR="006D38B0" w:rsidRPr="001550BB" w:rsidRDefault="006D38B0" w:rsidP="00B97B29">
            <w:pPr>
              <w:pStyle w:val="TAC"/>
              <w:keepNext w:val="0"/>
              <w:rPr>
                <w:ins w:id="1122" w:author="R&amp;S" w:date="2021-05-05T14:54:00Z"/>
                <w:sz w:val="16"/>
                <w:lang w:eastAsia="ja-JP"/>
              </w:rPr>
            </w:pPr>
            <w:ins w:id="1123" w:author="R&amp;S" w:date="2021-05-05T14:54: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1CEF616A" w14:textId="77777777" w:rsidR="006D38B0" w:rsidRPr="001550BB" w:rsidRDefault="006D38B0" w:rsidP="00B97B29">
            <w:pPr>
              <w:pStyle w:val="TAC"/>
              <w:keepNext w:val="0"/>
              <w:rPr>
                <w:ins w:id="1124" w:author="R&amp;S" w:date="2021-05-05T14:54:00Z"/>
                <w:sz w:val="16"/>
                <w:lang w:eastAsia="ja-JP"/>
              </w:rPr>
            </w:pPr>
            <w:ins w:id="1125"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2678D502" w14:textId="77777777" w:rsidR="006D38B0" w:rsidRPr="001550BB" w:rsidRDefault="006D38B0" w:rsidP="00B97B29">
            <w:pPr>
              <w:pStyle w:val="TAC"/>
              <w:keepNext w:val="0"/>
              <w:rPr>
                <w:ins w:id="1126" w:author="R&amp;S" w:date="2021-05-05T14:54:00Z"/>
                <w:sz w:val="16"/>
                <w:lang w:eastAsia="ja-JP"/>
              </w:rPr>
            </w:pPr>
            <w:ins w:id="1127" w:author="R&amp;S" w:date="2021-05-05T14:54: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04907BBB" w14:textId="77777777" w:rsidR="006D38B0" w:rsidRPr="001550BB" w:rsidRDefault="006D38B0" w:rsidP="00B97B29">
            <w:pPr>
              <w:pStyle w:val="TAC"/>
              <w:keepNext w:val="0"/>
              <w:rPr>
                <w:ins w:id="1128" w:author="R&amp;S" w:date="2021-05-05T14:54:00Z"/>
                <w:sz w:val="16"/>
                <w:lang w:eastAsia="ja-JP"/>
              </w:rPr>
            </w:pPr>
            <w:ins w:id="1129"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5E76BC8" w14:textId="77777777" w:rsidR="006D38B0" w:rsidRPr="001550BB" w:rsidRDefault="006D38B0" w:rsidP="00B97B29">
            <w:pPr>
              <w:pStyle w:val="TAC"/>
              <w:keepNext w:val="0"/>
              <w:rPr>
                <w:ins w:id="1130" w:author="R&amp;S" w:date="2021-05-05T14:54:00Z"/>
                <w:sz w:val="16"/>
                <w:lang w:eastAsia="ja-JP"/>
              </w:rPr>
            </w:pPr>
            <w:ins w:id="1131"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A1EB000" w14:textId="77777777" w:rsidR="006D38B0" w:rsidRPr="001550BB" w:rsidRDefault="006D38B0" w:rsidP="00B97B29">
            <w:pPr>
              <w:pStyle w:val="TAC"/>
              <w:keepNext w:val="0"/>
              <w:rPr>
                <w:ins w:id="1132" w:author="R&amp;S" w:date="2021-05-05T14:54:00Z"/>
                <w:sz w:val="16"/>
                <w:lang w:eastAsia="ja-JP"/>
              </w:rPr>
            </w:pPr>
          </w:p>
        </w:tc>
      </w:tr>
      <w:tr w:rsidR="006D38B0" w:rsidRPr="001550BB" w14:paraId="5AC4523C" w14:textId="77777777" w:rsidTr="006D38B0">
        <w:trPr>
          <w:gridBefore w:val="1"/>
          <w:wBefore w:w="113" w:type="dxa"/>
          <w:trHeight w:val="188"/>
          <w:jc w:val="center"/>
          <w:ins w:id="1133"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3C3966C7" w14:textId="77777777" w:rsidR="006D38B0" w:rsidRPr="001550BB" w:rsidRDefault="006D38B0" w:rsidP="00B97B29">
            <w:pPr>
              <w:pStyle w:val="TAC"/>
              <w:keepNext w:val="0"/>
              <w:rPr>
                <w:ins w:id="1134"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28A708" w14:textId="77777777" w:rsidR="006D38B0" w:rsidRPr="001550BB" w:rsidRDefault="006D38B0" w:rsidP="00B97B29">
            <w:pPr>
              <w:pStyle w:val="TAL"/>
              <w:keepNext w:val="0"/>
              <w:rPr>
                <w:ins w:id="1135" w:author="R&amp;S" w:date="2021-05-05T14:54:00Z"/>
                <w:sz w:val="16"/>
                <w:lang w:eastAsia="ja-JP"/>
              </w:rPr>
            </w:pPr>
            <w:ins w:id="1136"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F9C7D01" w14:textId="77777777" w:rsidR="006D38B0" w:rsidRPr="001550BB" w:rsidRDefault="006D38B0" w:rsidP="00B97B29">
            <w:pPr>
              <w:pStyle w:val="TAC"/>
              <w:keepNext w:val="0"/>
              <w:rPr>
                <w:ins w:id="1137" w:author="R&amp;S" w:date="2021-05-05T14:54:00Z"/>
                <w:sz w:val="16"/>
                <w:lang w:eastAsia="ja-JP"/>
              </w:rPr>
            </w:pPr>
            <w:ins w:id="1138" w:author="R&amp;S" w:date="2021-05-05T14:54: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1745175" w14:textId="77777777" w:rsidR="006D38B0" w:rsidRPr="001550BB" w:rsidRDefault="006D38B0" w:rsidP="00B97B29">
            <w:pPr>
              <w:pStyle w:val="TAC"/>
              <w:keepNext w:val="0"/>
              <w:rPr>
                <w:ins w:id="1139" w:author="R&amp;S" w:date="2021-05-05T14:54:00Z"/>
                <w:sz w:val="16"/>
                <w:lang w:eastAsia="ja-JP"/>
              </w:rPr>
            </w:pPr>
            <w:ins w:id="1140"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665960F" w14:textId="77777777" w:rsidR="006D38B0" w:rsidRPr="001550BB" w:rsidRDefault="006D38B0" w:rsidP="00B97B29">
            <w:pPr>
              <w:pStyle w:val="TAC"/>
              <w:keepNext w:val="0"/>
              <w:rPr>
                <w:ins w:id="1141" w:author="R&amp;S" w:date="2021-05-05T14:54:00Z"/>
                <w:sz w:val="16"/>
                <w:lang w:eastAsia="ja-JP"/>
              </w:rPr>
            </w:pPr>
            <w:ins w:id="1142" w:author="R&amp;S" w:date="2021-05-05T14:54: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623AA782" w14:textId="77777777" w:rsidR="006D38B0" w:rsidRPr="001550BB" w:rsidRDefault="006D38B0" w:rsidP="00B97B29">
            <w:pPr>
              <w:pStyle w:val="TAC"/>
              <w:keepNext w:val="0"/>
              <w:rPr>
                <w:ins w:id="1143" w:author="R&amp;S" w:date="2021-05-05T14:54:00Z"/>
                <w:sz w:val="16"/>
                <w:lang w:eastAsia="ja-JP"/>
              </w:rPr>
            </w:pPr>
            <w:ins w:id="1144"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39230E" w14:textId="77777777" w:rsidR="006D38B0" w:rsidRPr="001550BB" w:rsidRDefault="006D38B0" w:rsidP="00B97B29">
            <w:pPr>
              <w:pStyle w:val="TAC"/>
              <w:keepNext w:val="0"/>
              <w:rPr>
                <w:ins w:id="1145" w:author="R&amp;S" w:date="2021-05-05T14:54:00Z"/>
                <w:sz w:val="16"/>
                <w:lang w:eastAsia="ja-JP"/>
              </w:rPr>
            </w:pPr>
            <w:ins w:id="1146"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02C174" w14:textId="77777777" w:rsidR="006D38B0" w:rsidRPr="001550BB" w:rsidRDefault="006D38B0" w:rsidP="00B97B29">
            <w:pPr>
              <w:pStyle w:val="TAC"/>
              <w:keepNext w:val="0"/>
              <w:rPr>
                <w:ins w:id="1147" w:author="R&amp;S" w:date="2021-05-05T14:54:00Z"/>
                <w:sz w:val="16"/>
                <w:lang w:eastAsia="ja-JP"/>
              </w:rPr>
            </w:pPr>
          </w:p>
        </w:tc>
      </w:tr>
      <w:tr w:rsidR="003A1997" w:rsidRPr="001550BB" w14:paraId="4A6C3ACD"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17122" w14:textId="77777777" w:rsidR="003A1997" w:rsidRPr="001550BB" w:rsidRDefault="003A1997" w:rsidP="00B97B29">
            <w:pPr>
              <w:pStyle w:val="TAH"/>
            </w:pPr>
            <w:r w:rsidRPr="001550BB">
              <w:t>DC_28_n3</w:t>
            </w:r>
          </w:p>
        </w:tc>
        <w:tc>
          <w:tcPr>
            <w:tcW w:w="2864" w:type="dxa"/>
            <w:gridSpan w:val="2"/>
            <w:tcBorders>
              <w:top w:val="single" w:sz="4" w:space="0" w:color="auto"/>
              <w:left w:val="nil"/>
              <w:bottom w:val="single" w:sz="4" w:space="0" w:color="auto"/>
              <w:right w:val="single" w:sz="4" w:space="0" w:color="auto"/>
            </w:tcBorders>
            <w:vAlign w:val="bottom"/>
          </w:tcPr>
          <w:p w14:paraId="361DEB56"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DA0EB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747A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8579D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9F6BE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FBEF2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12DB1A" w14:textId="77777777" w:rsidR="003A1997" w:rsidRPr="001550BB" w:rsidRDefault="003A1997" w:rsidP="00B97B29">
            <w:pPr>
              <w:pStyle w:val="TAC"/>
            </w:pPr>
            <w:r w:rsidRPr="001550BB">
              <w:t>2</w:t>
            </w:r>
          </w:p>
        </w:tc>
      </w:tr>
      <w:tr w:rsidR="003A1997" w:rsidRPr="001550BB" w14:paraId="16152A48"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3518B9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9D5D9F" w14:textId="77777777" w:rsidR="003A1997" w:rsidRPr="001550BB" w:rsidRDefault="003A1997" w:rsidP="00B97B29">
            <w:pPr>
              <w:pStyle w:val="TAL"/>
            </w:pPr>
            <w:r w:rsidRPr="001550BB">
              <w:t>E-UTRA Band 7, 41</w:t>
            </w:r>
          </w:p>
        </w:tc>
        <w:tc>
          <w:tcPr>
            <w:tcW w:w="934" w:type="dxa"/>
            <w:gridSpan w:val="2"/>
            <w:tcBorders>
              <w:top w:val="single" w:sz="4" w:space="0" w:color="auto"/>
              <w:left w:val="nil"/>
              <w:bottom w:val="single" w:sz="4" w:space="0" w:color="auto"/>
              <w:right w:val="single" w:sz="4" w:space="0" w:color="auto"/>
            </w:tcBorders>
            <w:vAlign w:val="center"/>
          </w:tcPr>
          <w:p w14:paraId="001D565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4DB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E016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BE3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B6E91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187A36" w14:textId="77777777" w:rsidR="003A1997" w:rsidRPr="001550BB" w:rsidRDefault="003A1997" w:rsidP="00B97B29">
            <w:pPr>
              <w:pStyle w:val="TAC"/>
            </w:pPr>
          </w:p>
        </w:tc>
      </w:tr>
      <w:tr w:rsidR="003A1997" w:rsidRPr="001550BB" w14:paraId="7F1EC6F4"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503DCA1"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033E979" w14:textId="77777777" w:rsidR="003A1997" w:rsidRPr="001550BB" w:rsidRDefault="003A1997" w:rsidP="00B97B29">
            <w:pPr>
              <w:pStyle w:val="TAL"/>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90B0C2"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9C83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E383C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27AC6"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6CDAEB"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7172CCE" w14:textId="77777777" w:rsidR="003A1997" w:rsidRPr="001550BB" w:rsidRDefault="003A1997" w:rsidP="00B97B29">
            <w:pPr>
              <w:pStyle w:val="TAC"/>
            </w:pPr>
          </w:p>
        </w:tc>
      </w:tr>
      <w:tr w:rsidR="003A1997" w:rsidRPr="001550BB" w14:paraId="0FD15A5E"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AC382F6"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9840F2E"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7A471C3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184C1"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1EAAD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BF170"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6BA2389"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F23468" w14:textId="77777777" w:rsidR="003A1997" w:rsidRPr="001550BB" w:rsidRDefault="003A1997" w:rsidP="00B97B29">
            <w:pPr>
              <w:pStyle w:val="TAC"/>
            </w:pPr>
            <w:r w:rsidRPr="001550BB">
              <w:t>2</w:t>
            </w:r>
          </w:p>
        </w:tc>
      </w:tr>
      <w:tr w:rsidR="006D38B0" w:rsidRPr="001550BB" w14:paraId="24689203" w14:textId="77777777" w:rsidTr="006D38B0">
        <w:trPr>
          <w:gridAfter w:val="1"/>
          <w:wAfter w:w="113" w:type="dxa"/>
          <w:trHeight w:val="188"/>
          <w:jc w:val="center"/>
          <w:ins w:id="1148" w:author="R&amp;S" w:date="2021-05-05T14:55:00Z"/>
        </w:trPr>
        <w:tc>
          <w:tcPr>
            <w:tcW w:w="1632" w:type="dxa"/>
            <w:gridSpan w:val="2"/>
            <w:vMerge w:val="restart"/>
            <w:tcBorders>
              <w:top w:val="single" w:sz="4" w:space="0" w:color="auto"/>
              <w:left w:val="single" w:sz="4" w:space="0" w:color="auto"/>
              <w:right w:val="single" w:sz="4" w:space="0" w:color="auto"/>
            </w:tcBorders>
          </w:tcPr>
          <w:p w14:paraId="46974214" w14:textId="77777777" w:rsidR="006D38B0" w:rsidRPr="001550BB" w:rsidRDefault="006D38B0" w:rsidP="00B97B29">
            <w:pPr>
              <w:pStyle w:val="TAH"/>
              <w:rPr>
                <w:ins w:id="1149" w:author="R&amp;S" w:date="2021-05-05T14:55:00Z"/>
                <w:rFonts w:eastAsia="Malgun Gothic"/>
              </w:rPr>
            </w:pPr>
            <w:ins w:id="1150" w:author="R&amp;S" w:date="2021-05-05T14:55:00Z">
              <w:r w:rsidRPr="001550BB">
                <w:rPr>
                  <w:rFonts w:eastAsia="Malgun Gothic"/>
                </w:rPr>
                <w:t>DC_</w:t>
              </w:r>
              <w:r w:rsidRPr="001550BB">
                <w:rPr>
                  <w:rFonts w:eastAsia="MS Mincho"/>
                </w:rPr>
                <w:t>39</w:t>
              </w:r>
              <w:r w:rsidRPr="001550BB">
                <w:rPr>
                  <w:rFonts w:eastAsia="Malgun Gothic"/>
                </w:rPr>
                <w:t>_n</w:t>
              </w:r>
              <w:r w:rsidRPr="001550BB">
                <w:rPr>
                  <w:rFonts w:eastAsia="MS Mincho"/>
                </w:rPr>
                <w:t>41</w:t>
              </w:r>
            </w:ins>
          </w:p>
        </w:tc>
        <w:tc>
          <w:tcPr>
            <w:tcW w:w="2864" w:type="dxa"/>
            <w:gridSpan w:val="2"/>
            <w:tcBorders>
              <w:top w:val="single" w:sz="4" w:space="0" w:color="auto"/>
              <w:left w:val="nil"/>
              <w:bottom w:val="single" w:sz="4" w:space="0" w:color="auto"/>
              <w:right w:val="single" w:sz="4" w:space="0" w:color="auto"/>
            </w:tcBorders>
            <w:vAlign w:val="bottom"/>
          </w:tcPr>
          <w:p w14:paraId="33CEDB7F" w14:textId="77777777" w:rsidR="006D38B0" w:rsidRPr="001550BB" w:rsidRDefault="006D38B0" w:rsidP="00B97B29">
            <w:pPr>
              <w:pStyle w:val="TAL"/>
              <w:rPr>
                <w:ins w:id="1151" w:author="R&amp;S" w:date="2021-05-05T14:55:00Z"/>
                <w:rFonts w:eastAsia="Malgun Gothic"/>
              </w:rPr>
            </w:pPr>
            <w:ins w:id="1152" w:author="R&amp;S" w:date="2021-05-05T14:55:00Z">
              <w:r w:rsidRPr="001550BB">
                <w:t>E-UTRA Band 42, 44</w:t>
              </w:r>
            </w:ins>
          </w:p>
        </w:tc>
        <w:tc>
          <w:tcPr>
            <w:tcW w:w="934" w:type="dxa"/>
            <w:gridSpan w:val="2"/>
            <w:tcBorders>
              <w:top w:val="single" w:sz="4" w:space="0" w:color="auto"/>
              <w:left w:val="nil"/>
              <w:bottom w:val="single" w:sz="4" w:space="0" w:color="auto"/>
              <w:right w:val="single" w:sz="4" w:space="0" w:color="auto"/>
            </w:tcBorders>
            <w:vAlign w:val="center"/>
          </w:tcPr>
          <w:p w14:paraId="21C77600" w14:textId="77777777" w:rsidR="006D38B0" w:rsidRPr="001550BB" w:rsidRDefault="006D38B0" w:rsidP="00B97B29">
            <w:pPr>
              <w:pStyle w:val="TAC"/>
              <w:rPr>
                <w:ins w:id="1153" w:author="R&amp;S" w:date="2021-05-05T14:55:00Z"/>
                <w:rFonts w:eastAsia="Malgun Gothic"/>
              </w:rPr>
            </w:pPr>
            <w:ins w:id="1154"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C068FD3" w14:textId="77777777" w:rsidR="006D38B0" w:rsidRPr="001550BB" w:rsidRDefault="006D38B0" w:rsidP="00B97B29">
            <w:pPr>
              <w:pStyle w:val="TAC"/>
              <w:rPr>
                <w:ins w:id="1155" w:author="R&amp;S" w:date="2021-05-05T14:55:00Z"/>
                <w:rFonts w:eastAsia="Malgun Gothic"/>
              </w:rPr>
            </w:pPr>
            <w:ins w:id="1156"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2C889D7" w14:textId="77777777" w:rsidR="006D38B0" w:rsidRPr="001550BB" w:rsidRDefault="006D38B0" w:rsidP="00B97B29">
            <w:pPr>
              <w:pStyle w:val="TAC"/>
              <w:rPr>
                <w:ins w:id="1157" w:author="R&amp;S" w:date="2021-05-05T14:55:00Z"/>
                <w:rFonts w:eastAsia="Malgun Gothic"/>
              </w:rPr>
            </w:pPr>
            <w:ins w:id="1158"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5CBE13" w14:textId="77777777" w:rsidR="006D38B0" w:rsidRPr="001550BB" w:rsidRDefault="006D38B0" w:rsidP="00B97B29">
            <w:pPr>
              <w:pStyle w:val="TAC"/>
              <w:rPr>
                <w:ins w:id="1159" w:author="R&amp;S" w:date="2021-05-05T14:55:00Z"/>
                <w:rFonts w:eastAsia="Malgun Gothic"/>
              </w:rPr>
            </w:pPr>
            <w:ins w:id="1160"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AF47E86" w14:textId="77777777" w:rsidR="006D38B0" w:rsidRPr="001550BB" w:rsidRDefault="006D38B0" w:rsidP="00B97B29">
            <w:pPr>
              <w:pStyle w:val="TAC"/>
              <w:rPr>
                <w:ins w:id="1161" w:author="R&amp;S" w:date="2021-05-05T14:55:00Z"/>
                <w:rFonts w:eastAsia="Malgun Gothic"/>
              </w:rPr>
            </w:pPr>
            <w:ins w:id="1162"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A6A72F" w14:textId="77777777" w:rsidR="006D38B0" w:rsidRPr="001550BB" w:rsidRDefault="006D38B0" w:rsidP="00B97B29">
            <w:pPr>
              <w:pStyle w:val="TAC"/>
              <w:rPr>
                <w:ins w:id="1163" w:author="R&amp;S" w:date="2021-05-05T14:55:00Z"/>
                <w:rFonts w:eastAsia="Malgun Gothic"/>
              </w:rPr>
            </w:pPr>
          </w:p>
        </w:tc>
      </w:tr>
      <w:tr w:rsidR="006D38B0" w:rsidRPr="001550BB" w14:paraId="32AA5F8B" w14:textId="77777777" w:rsidTr="006D38B0">
        <w:trPr>
          <w:gridAfter w:val="1"/>
          <w:wAfter w:w="113" w:type="dxa"/>
          <w:trHeight w:val="188"/>
          <w:jc w:val="center"/>
          <w:ins w:id="1164" w:author="R&amp;S" w:date="2021-05-05T14:55:00Z"/>
        </w:trPr>
        <w:tc>
          <w:tcPr>
            <w:tcW w:w="1632" w:type="dxa"/>
            <w:gridSpan w:val="2"/>
            <w:vMerge/>
            <w:tcBorders>
              <w:left w:val="single" w:sz="4" w:space="0" w:color="auto"/>
              <w:right w:val="single" w:sz="4" w:space="0" w:color="auto"/>
            </w:tcBorders>
          </w:tcPr>
          <w:p w14:paraId="5AB6520F" w14:textId="77777777" w:rsidR="006D38B0" w:rsidRPr="001550BB" w:rsidRDefault="006D38B0" w:rsidP="00B97B29">
            <w:pPr>
              <w:pStyle w:val="TAH"/>
              <w:rPr>
                <w:ins w:id="1165"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tcPr>
          <w:p w14:paraId="1F76E28B" w14:textId="77777777" w:rsidR="006D38B0" w:rsidRPr="001550BB" w:rsidRDefault="006D38B0" w:rsidP="00B97B29">
            <w:pPr>
              <w:pStyle w:val="TAL"/>
              <w:rPr>
                <w:ins w:id="1166" w:author="R&amp;S" w:date="2021-05-05T14:55:00Z"/>
                <w:rFonts w:eastAsia="Malgun Gothic"/>
              </w:rPr>
            </w:pPr>
            <w:ins w:id="1167" w:author="R&amp;S" w:date="2021-05-05T14:55: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2EDDA0D9" w14:textId="77777777" w:rsidR="006D38B0" w:rsidRPr="001550BB" w:rsidRDefault="006D38B0" w:rsidP="00B97B29">
            <w:pPr>
              <w:pStyle w:val="TAC"/>
              <w:rPr>
                <w:ins w:id="1168" w:author="R&amp;S" w:date="2021-05-05T14:55:00Z"/>
                <w:rFonts w:eastAsia="Malgun Gothic"/>
              </w:rPr>
            </w:pPr>
            <w:ins w:id="1169"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7708113" w14:textId="77777777" w:rsidR="006D38B0" w:rsidRPr="001550BB" w:rsidRDefault="006D38B0" w:rsidP="00B97B29">
            <w:pPr>
              <w:pStyle w:val="TAC"/>
              <w:rPr>
                <w:ins w:id="1170" w:author="R&amp;S" w:date="2021-05-05T14:55:00Z"/>
                <w:rFonts w:eastAsia="Malgun Gothic"/>
              </w:rPr>
            </w:pPr>
            <w:ins w:id="1171"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2145A06" w14:textId="77777777" w:rsidR="006D38B0" w:rsidRPr="001550BB" w:rsidRDefault="006D38B0" w:rsidP="00B97B29">
            <w:pPr>
              <w:pStyle w:val="TAC"/>
              <w:rPr>
                <w:ins w:id="1172" w:author="R&amp;S" w:date="2021-05-05T14:55:00Z"/>
                <w:rFonts w:eastAsia="Malgun Gothic"/>
              </w:rPr>
            </w:pPr>
            <w:ins w:id="1173"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1CE3A6C" w14:textId="77777777" w:rsidR="006D38B0" w:rsidRPr="001550BB" w:rsidRDefault="006D38B0" w:rsidP="00B97B29">
            <w:pPr>
              <w:pStyle w:val="TAC"/>
              <w:rPr>
                <w:ins w:id="1174" w:author="R&amp;S" w:date="2021-05-05T14:55:00Z"/>
                <w:rFonts w:eastAsia="Malgun Gothic"/>
              </w:rPr>
            </w:pPr>
            <w:ins w:id="1175"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3FA41B73" w14:textId="77777777" w:rsidR="006D38B0" w:rsidRPr="001550BB" w:rsidRDefault="006D38B0" w:rsidP="00B97B29">
            <w:pPr>
              <w:pStyle w:val="TAC"/>
              <w:rPr>
                <w:ins w:id="1176" w:author="R&amp;S" w:date="2021-05-05T14:55:00Z"/>
                <w:rFonts w:eastAsia="Malgun Gothic"/>
              </w:rPr>
            </w:pPr>
            <w:ins w:id="1177"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5BDEFEF" w14:textId="77777777" w:rsidR="006D38B0" w:rsidRPr="001550BB" w:rsidRDefault="006D38B0" w:rsidP="00B97B29">
            <w:pPr>
              <w:pStyle w:val="TAC"/>
              <w:rPr>
                <w:ins w:id="1178" w:author="R&amp;S" w:date="2021-05-05T14:55:00Z"/>
                <w:rFonts w:eastAsia="Malgun Gothic"/>
              </w:rPr>
            </w:pPr>
            <w:ins w:id="1179" w:author="R&amp;S" w:date="2021-05-05T14:55:00Z">
              <w:r w:rsidRPr="001550BB">
                <w:rPr>
                  <w:rFonts w:eastAsia="Malgun Gothic"/>
                </w:rPr>
                <w:t>2</w:t>
              </w:r>
            </w:ins>
          </w:p>
        </w:tc>
      </w:tr>
      <w:tr w:rsidR="006D38B0" w:rsidRPr="001550BB" w14:paraId="56A18991" w14:textId="77777777" w:rsidTr="006D38B0">
        <w:trPr>
          <w:gridAfter w:val="1"/>
          <w:wAfter w:w="113" w:type="dxa"/>
          <w:trHeight w:val="188"/>
          <w:jc w:val="center"/>
          <w:ins w:id="1180" w:author="R&amp;S" w:date="2021-05-05T14:55:00Z"/>
        </w:trPr>
        <w:tc>
          <w:tcPr>
            <w:tcW w:w="1632" w:type="dxa"/>
            <w:gridSpan w:val="2"/>
            <w:tcBorders>
              <w:top w:val="single" w:sz="4" w:space="0" w:color="auto"/>
              <w:left w:val="single" w:sz="4" w:space="0" w:color="auto"/>
              <w:right w:val="single" w:sz="4" w:space="0" w:color="auto"/>
            </w:tcBorders>
          </w:tcPr>
          <w:p w14:paraId="4D20286B" w14:textId="77777777" w:rsidR="006D38B0" w:rsidRPr="001550BB" w:rsidRDefault="006D38B0" w:rsidP="00B97B29">
            <w:pPr>
              <w:pStyle w:val="TAH"/>
              <w:rPr>
                <w:ins w:id="1181" w:author="R&amp;S" w:date="2021-05-05T14:55:00Z"/>
                <w:rFonts w:eastAsia="Malgun Gothic" w:cs="Arial"/>
                <w:szCs w:val="18"/>
              </w:rPr>
            </w:pPr>
            <w:ins w:id="1182" w:author="R&amp;S" w:date="2021-05-05T14:55:00Z">
              <w:r w:rsidRPr="001550BB">
                <w:rPr>
                  <w:rFonts w:eastAsia="Malgun Gothic"/>
                </w:rPr>
                <w:t>DC_39_n79</w:t>
              </w:r>
            </w:ins>
          </w:p>
        </w:tc>
        <w:tc>
          <w:tcPr>
            <w:tcW w:w="2864" w:type="dxa"/>
            <w:gridSpan w:val="2"/>
            <w:tcBorders>
              <w:top w:val="single" w:sz="4" w:space="0" w:color="auto"/>
              <w:left w:val="nil"/>
              <w:bottom w:val="single" w:sz="4" w:space="0" w:color="auto"/>
              <w:right w:val="single" w:sz="4" w:space="0" w:color="auto"/>
            </w:tcBorders>
            <w:vAlign w:val="bottom"/>
          </w:tcPr>
          <w:p w14:paraId="65BB714D" w14:textId="77777777" w:rsidR="006D38B0" w:rsidRPr="001550BB" w:rsidRDefault="006D38B0" w:rsidP="00B97B29">
            <w:pPr>
              <w:pStyle w:val="TAL"/>
              <w:rPr>
                <w:ins w:id="1183" w:author="R&amp;S" w:date="2021-05-05T14:55:00Z"/>
                <w:rFonts w:eastAsia="Malgun Gothic"/>
              </w:rPr>
            </w:pPr>
            <w:ins w:id="1184" w:author="R&amp;S" w:date="2021-05-05T14:55:00Z">
              <w:r w:rsidRPr="001550BB">
                <w:rPr>
                  <w:rFonts w:eastAsia="Malgun Gothic"/>
                </w:rPr>
                <w:t>E-UTRA Band 8, 41, 44 or NR Band n8, n41</w:t>
              </w:r>
            </w:ins>
          </w:p>
        </w:tc>
        <w:tc>
          <w:tcPr>
            <w:tcW w:w="934" w:type="dxa"/>
            <w:gridSpan w:val="2"/>
            <w:tcBorders>
              <w:top w:val="single" w:sz="4" w:space="0" w:color="auto"/>
              <w:left w:val="nil"/>
              <w:bottom w:val="single" w:sz="4" w:space="0" w:color="auto"/>
              <w:right w:val="single" w:sz="4" w:space="0" w:color="auto"/>
            </w:tcBorders>
            <w:vAlign w:val="center"/>
          </w:tcPr>
          <w:p w14:paraId="62F68E68" w14:textId="77777777" w:rsidR="006D38B0" w:rsidRPr="001550BB" w:rsidRDefault="006D38B0" w:rsidP="00B97B29">
            <w:pPr>
              <w:pStyle w:val="TAC"/>
              <w:rPr>
                <w:ins w:id="1185" w:author="R&amp;S" w:date="2021-05-05T14:55:00Z"/>
                <w:rFonts w:eastAsia="Malgun Gothic"/>
              </w:rPr>
            </w:pPr>
            <w:ins w:id="1186"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7C21A27" w14:textId="77777777" w:rsidR="006D38B0" w:rsidRPr="001550BB" w:rsidRDefault="006D38B0" w:rsidP="00B97B29">
            <w:pPr>
              <w:pStyle w:val="TAC"/>
              <w:rPr>
                <w:ins w:id="1187" w:author="R&amp;S" w:date="2021-05-05T14:55:00Z"/>
                <w:rFonts w:eastAsia="Malgun Gothic"/>
              </w:rPr>
            </w:pPr>
            <w:ins w:id="1188"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C7212FF" w14:textId="77777777" w:rsidR="006D38B0" w:rsidRPr="001550BB" w:rsidRDefault="006D38B0" w:rsidP="00B97B29">
            <w:pPr>
              <w:pStyle w:val="TAC"/>
              <w:rPr>
                <w:ins w:id="1189" w:author="R&amp;S" w:date="2021-05-05T14:55:00Z"/>
                <w:rFonts w:eastAsia="Malgun Gothic"/>
              </w:rPr>
            </w:pPr>
            <w:ins w:id="1190"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F4FAFC2" w14:textId="77777777" w:rsidR="006D38B0" w:rsidRPr="001550BB" w:rsidRDefault="006D38B0" w:rsidP="00B97B29">
            <w:pPr>
              <w:pStyle w:val="TAC"/>
              <w:rPr>
                <w:ins w:id="1191" w:author="R&amp;S" w:date="2021-05-05T14:55:00Z"/>
                <w:rFonts w:eastAsia="Malgun Gothic"/>
              </w:rPr>
            </w:pPr>
            <w:ins w:id="1192"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166743" w14:textId="77777777" w:rsidR="006D38B0" w:rsidRPr="001550BB" w:rsidRDefault="006D38B0" w:rsidP="00B97B29">
            <w:pPr>
              <w:pStyle w:val="TAC"/>
              <w:rPr>
                <w:ins w:id="1193" w:author="R&amp;S" w:date="2021-05-05T14:55:00Z"/>
                <w:rFonts w:eastAsia="Malgun Gothic"/>
              </w:rPr>
            </w:pPr>
            <w:ins w:id="1194"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4619D" w14:textId="77777777" w:rsidR="006D38B0" w:rsidRPr="001550BB" w:rsidRDefault="006D38B0" w:rsidP="00B97B29">
            <w:pPr>
              <w:pStyle w:val="TAC"/>
              <w:rPr>
                <w:ins w:id="1195" w:author="R&amp;S" w:date="2021-05-05T14:55:00Z"/>
                <w:rFonts w:eastAsia="Malgun Gothic"/>
              </w:rPr>
            </w:pPr>
          </w:p>
        </w:tc>
      </w:tr>
      <w:tr w:rsidR="003A1997" w:rsidRPr="001550BB" w14:paraId="7D6A346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D8480CB" w14:textId="77777777" w:rsidR="003A1997" w:rsidRPr="001550BB" w:rsidRDefault="003A1997" w:rsidP="00B97B29">
            <w:pPr>
              <w:pStyle w:val="TAH"/>
              <w:rPr>
                <w:rFonts w:eastAsia="Malgun Gothic"/>
              </w:rPr>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0F4DD1E0" w14:textId="77777777" w:rsidR="003A1997" w:rsidRPr="001550BB" w:rsidRDefault="003A1997" w:rsidP="00B97B29">
            <w:pPr>
              <w:pStyle w:val="TAL"/>
              <w:rPr>
                <w:rFonts w:eastAsia="Malgun Gothic"/>
              </w:rPr>
            </w:pPr>
            <w:r w:rsidRPr="001550B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7794808" w14:textId="77777777" w:rsidR="003A1997" w:rsidRPr="001550BB" w:rsidRDefault="003A1997" w:rsidP="00B97B29">
            <w:pPr>
              <w:pStyle w:val="TAC"/>
              <w:rPr>
                <w:rFonts w:eastAsia="Malgun Gothic"/>
              </w:rPr>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2CD2396"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DB12AC" w14:textId="77777777" w:rsidR="003A1997" w:rsidRPr="001550BB" w:rsidRDefault="003A1997" w:rsidP="00B97B2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96840E1"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DBCE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949022" w14:textId="77777777" w:rsidR="003A1997" w:rsidRPr="001550BB" w:rsidRDefault="003A1997" w:rsidP="00B97B29">
            <w:pPr>
              <w:pStyle w:val="TAC"/>
              <w:rPr>
                <w:rFonts w:eastAsia="Malgun Gothic"/>
              </w:rPr>
            </w:pPr>
            <w:r w:rsidRPr="001550BB">
              <w:t> </w:t>
            </w:r>
          </w:p>
        </w:tc>
      </w:tr>
      <w:tr w:rsidR="006D38B0" w:rsidRPr="001550BB" w14:paraId="70C5C6E1" w14:textId="77777777" w:rsidTr="006D38B0">
        <w:trPr>
          <w:gridAfter w:val="1"/>
          <w:wAfter w:w="113" w:type="dxa"/>
          <w:trHeight w:val="188"/>
          <w:jc w:val="center"/>
          <w:ins w:id="1196" w:author="R&amp;S" w:date="2021-05-05T14:55: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4BDBE9" w14:textId="77777777" w:rsidR="006D38B0" w:rsidRPr="001550BB" w:rsidRDefault="006D38B0" w:rsidP="00B97B29">
            <w:pPr>
              <w:pStyle w:val="TAH"/>
              <w:rPr>
                <w:ins w:id="1197" w:author="R&amp;S" w:date="2021-05-05T14:55:00Z"/>
                <w:rFonts w:eastAsia="Malgun Gothic"/>
              </w:rPr>
            </w:pPr>
            <w:ins w:id="1198" w:author="R&amp;S" w:date="2021-05-05T14:55:00Z">
              <w:r w:rsidRPr="001550BB">
                <w:rPr>
                  <w:rFonts w:eastAsia="Malgun Gothic"/>
                </w:rPr>
                <w:t>DC_40_n41</w:t>
              </w:r>
            </w:ins>
          </w:p>
        </w:tc>
        <w:tc>
          <w:tcPr>
            <w:tcW w:w="2864" w:type="dxa"/>
            <w:gridSpan w:val="2"/>
            <w:tcBorders>
              <w:top w:val="single" w:sz="4" w:space="0" w:color="auto"/>
              <w:left w:val="nil"/>
              <w:bottom w:val="single" w:sz="4" w:space="0" w:color="auto"/>
              <w:right w:val="single" w:sz="4" w:space="0" w:color="auto"/>
            </w:tcBorders>
            <w:vAlign w:val="bottom"/>
          </w:tcPr>
          <w:p w14:paraId="48404971" w14:textId="77777777" w:rsidR="006D38B0" w:rsidRPr="001550BB" w:rsidRDefault="006D38B0" w:rsidP="00B97B29">
            <w:pPr>
              <w:pStyle w:val="TAL"/>
              <w:rPr>
                <w:ins w:id="1199" w:author="R&amp;S" w:date="2021-05-05T14:55:00Z"/>
                <w:rFonts w:eastAsia="Malgun Gothic"/>
              </w:rPr>
            </w:pPr>
            <w:ins w:id="1200" w:author="R&amp;S" w:date="2021-05-05T14:55:00Z">
              <w:r w:rsidRPr="001550BB">
                <w:rPr>
                  <w:rFonts w:eastAsia="Malgun Gothic"/>
                </w:rPr>
                <w:t>Bands 1, 34, 39, 65</w:t>
              </w:r>
            </w:ins>
          </w:p>
        </w:tc>
        <w:tc>
          <w:tcPr>
            <w:tcW w:w="934" w:type="dxa"/>
            <w:gridSpan w:val="2"/>
            <w:tcBorders>
              <w:top w:val="single" w:sz="4" w:space="0" w:color="auto"/>
              <w:left w:val="nil"/>
              <w:bottom w:val="single" w:sz="4" w:space="0" w:color="auto"/>
              <w:right w:val="single" w:sz="4" w:space="0" w:color="auto"/>
            </w:tcBorders>
            <w:vAlign w:val="center"/>
          </w:tcPr>
          <w:p w14:paraId="654E5F0C" w14:textId="77777777" w:rsidR="006D38B0" w:rsidRPr="001550BB" w:rsidRDefault="006D38B0" w:rsidP="00B97B29">
            <w:pPr>
              <w:pStyle w:val="TAC"/>
              <w:rPr>
                <w:ins w:id="1201" w:author="R&amp;S" w:date="2021-05-05T14:55:00Z"/>
                <w:rFonts w:eastAsia="Malgun Gothic"/>
              </w:rPr>
            </w:pPr>
            <w:ins w:id="1202"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AA137E3" w14:textId="77777777" w:rsidR="006D38B0" w:rsidRPr="001550BB" w:rsidRDefault="006D38B0" w:rsidP="00B97B29">
            <w:pPr>
              <w:pStyle w:val="TAC"/>
              <w:rPr>
                <w:ins w:id="1203" w:author="R&amp;S" w:date="2021-05-05T14:55:00Z"/>
                <w:rFonts w:eastAsia="Malgun Gothic"/>
              </w:rPr>
            </w:pPr>
            <w:ins w:id="1204"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5E9C1D9" w14:textId="77777777" w:rsidR="006D38B0" w:rsidRPr="001550BB" w:rsidRDefault="006D38B0" w:rsidP="00B97B29">
            <w:pPr>
              <w:pStyle w:val="TAC"/>
              <w:rPr>
                <w:ins w:id="1205" w:author="R&amp;S" w:date="2021-05-05T14:55:00Z"/>
                <w:rFonts w:eastAsia="Malgun Gothic"/>
              </w:rPr>
            </w:pPr>
            <w:ins w:id="1206"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3BE9F7C" w14:textId="77777777" w:rsidR="006D38B0" w:rsidRPr="001550BB" w:rsidRDefault="006D38B0" w:rsidP="00B97B29">
            <w:pPr>
              <w:pStyle w:val="TAC"/>
              <w:rPr>
                <w:ins w:id="1207" w:author="R&amp;S" w:date="2021-05-05T14:55:00Z"/>
                <w:rFonts w:eastAsia="Malgun Gothic"/>
              </w:rPr>
            </w:pPr>
            <w:ins w:id="1208"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F94956" w14:textId="77777777" w:rsidR="006D38B0" w:rsidRPr="001550BB" w:rsidRDefault="006D38B0" w:rsidP="00B97B29">
            <w:pPr>
              <w:pStyle w:val="TAC"/>
              <w:rPr>
                <w:ins w:id="1209" w:author="R&amp;S" w:date="2021-05-05T14:55:00Z"/>
                <w:rFonts w:eastAsia="Malgun Gothic"/>
              </w:rPr>
            </w:pPr>
            <w:ins w:id="1210"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07F5AA8" w14:textId="77777777" w:rsidR="006D38B0" w:rsidRPr="001550BB" w:rsidRDefault="006D38B0" w:rsidP="00B97B29">
            <w:pPr>
              <w:pStyle w:val="TAC"/>
              <w:rPr>
                <w:ins w:id="1211" w:author="R&amp;S" w:date="2021-05-05T14:55:00Z"/>
                <w:rFonts w:eastAsia="Malgun Gothic"/>
              </w:rPr>
            </w:pPr>
          </w:p>
        </w:tc>
      </w:tr>
      <w:tr w:rsidR="006D38B0" w:rsidRPr="001550BB" w14:paraId="5F421BBE" w14:textId="77777777" w:rsidTr="006D38B0">
        <w:trPr>
          <w:gridAfter w:val="1"/>
          <w:wAfter w:w="113" w:type="dxa"/>
          <w:trHeight w:val="188"/>
          <w:jc w:val="center"/>
          <w:ins w:id="1212" w:author="R&amp;S" w:date="2021-05-05T14:55:00Z"/>
        </w:trPr>
        <w:tc>
          <w:tcPr>
            <w:tcW w:w="1632" w:type="dxa"/>
            <w:gridSpan w:val="2"/>
            <w:vMerge/>
            <w:tcBorders>
              <w:left w:val="single" w:sz="4" w:space="0" w:color="auto"/>
              <w:bottom w:val="single" w:sz="4" w:space="0" w:color="auto"/>
              <w:right w:val="single" w:sz="4" w:space="0" w:color="auto"/>
            </w:tcBorders>
          </w:tcPr>
          <w:p w14:paraId="6E6B9C7F" w14:textId="77777777" w:rsidR="006D38B0" w:rsidRPr="001550BB" w:rsidRDefault="006D38B0" w:rsidP="00B97B29">
            <w:pPr>
              <w:pStyle w:val="TAH"/>
              <w:rPr>
                <w:ins w:id="1213"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5FB098" w14:textId="77777777" w:rsidR="006D38B0" w:rsidRPr="001550BB" w:rsidRDefault="006D38B0" w:rsidP="00B97B29">
            <w:pPr>
              <w:pStyle w:val="TAL"/>
              <w:rPr>
                <w:ins w:id="1214" w:author="R&amp;S" w:date="2021-05-05T14:55:00Z"/>
                <w:rFonts w:eastAsia="Malgun Gothic"/>
              </w:rPr>
            </w:pPr>
            <w:ins w:id="1215" w:author="R&amp;S" w:date="2021-05-05T14:55:00Z">
              <w:r w:rsidRPr="001550BB">
                <w:rPr>
                  <w:rFonts w:eastAsia="Malgun Gothic"/>
                </w:rPr>
                <w:t>NR Band n79</w:t>
              </w:r>
            </w:ins>
          </w:p>
        </w:tc>
        <w:tc>
          <w:tcPr>
            <w:tcW w:w="934" w:type="dxa"/>
            <w:gridSpan w:val="2"/>
            <w:tcBorders>
              <w:top w:val="single" w:sz="4" w:space="0" w:color="auto"/>
              <w:left w:val="nil"/>
              <w:bottom w:val="single" w:sz="4" w:space="0" w:color="auto"/>
              <w:right w:val="single" w:sz="4" w:space="0" w:color="auto"/>
            </w:tcBorders>
            <w:vAlign w:val="center"/>
          </w:tcPr>
          <w:p w14:paraId="3F0685D2" w14:textId="77777777" w:rsidR="006D38B0" w:rsidRPr="001550BB" w:rsidRDefault="006D38B0" w:rsidP="00B97B29">
            <w:pPr>
              <w:pStyle w:val="TAC"/>
              <w:rPr>
                <w:ins w:id="1216" w:author="R&amp;S" w:date="2021-05-05T14:55:00Z"/>
                <w:rFonts w:eastAsia="Malgun Gothic"/>
              </w:rPr>
            </w:pPr>
            <w:ins w:id="1217"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8489184" w14:textId="77777777" w:rsidR="006D38B0" w:rsidRPr="001550BB" w:rsidRDefault="006D38B0" w:rsidP="00B97B29">
            <w:pPr>
              <w:pStyle w:val="TAC"/>
              <w:rPr>
                <w:ins w:id="1218" w:author="R&amp;S" w:date="2021-05-05T14:55:00Z"/>
                <w:rFonts w:eastAsia="Malgun Gothic"/>
              </w:rPr>
            </w:pPr>
            <w:ins w:id="1219"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303790E" w14:textId="77777777" w:rsidR="006D38B0" w:rsidRPr="001550BB" w:rsidRDefault="006D38B0" w:rsidP="00B97B29">
            <w:pPr>
              <w:pStyle w:val="TAC"/>
              <w:rPr>
                <w:ins w:id="1220" w:author="R&amp;S" w:date="2021-05-05T14:55:00Z"/>
                <w:rFonts w:eastAsia="Malgun Gothic"/>
              </w:rPr>
            </w:pPr>
            <w:ins w:id="1221"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47CA8F" w14:textId="77777777" w:rsidR="006D38B0" w:rsidRPr="001550BB" w:rsidRDefault="006D38B0" w:rsidP="00B97B29">
            <w:pPr>
              <w:pStyle w:val="TAC"/>
              <w:rPr>
                <w:ins w:id="1222" w:author="R&amp;S" w:date="2021-05-05T14:55:00Z"/>
                <w:rFonts w:eastAsia="Malgun Gothic"/>
              </w:rPr>
            </w:pPr>
            <w:ins w:id="1223"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8327377" w14:textId="77777777" w:rsidR="006D38B0" w:rsidRPr="001550BB" w:rsidRDefault="006D38B0" w:rsidP="00B97B29">
            <w:pPr>
              <w:pStyle w:val="TAC"/>
              <w:rPr>
                <w:ins w:id="1224" w:author="R&amp;S" w:date="2021-05-05T14:55:00Z"/>
                <w:rFonts w:eastAsia="Malgun Gothic"/>
              </w:rPr>
            </w:pPr>
            <w:ins w:id="1225"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479D0" w14:textId="77777777" w:rsidR="006D38B0" w:rsidRPr="001550BB" w:rsidRDefault="006D38B0" w:rsidP="00B97B29">
            <w:pPr>
              <w:pStyle w:val="TAC"/>
              <w:rPr>
                <w:ins w:id="1226" w:author="R&amp;S" w:date="2021-05-05T14:55:00Z"/>
                <w:rFonts w:eastAsia="Malgun Gothic"/>
              </w:rPr>
            </w:pPr>
            <w:ins w:id="1227" w:author="R&amp;S" w:date="2021-05-05T14:55:00Z">
              <w:r w:rsidRPr="001550BB">
                <w:rPr>
                  <w:rFonts w:eastAsia="Malgun Gothic"/>
                </w:rPr>
                <w:t>2</w:t>
              </w:r>
            </w:ins>
          </w:p>
        </w:tc>
      </w:tr>
      <w:tr w:rsidR="006D38B0" w:rsidRPr="001550BB" w14:paraId="31C23087" w14:textId="77777777" w:rsidTr="006D38B0">
        <w:trPr>
          <w:gridAfter w:val="1"/>
          <w:wAfter w:w="113" w:type="dxa"/>
          <w:trHeight w:val="188"/>
          <w:jc w:val="center"/>
          <w:ins w:id="1228" w:author="R&amp;S" w:date="2021-05-05T14:55:00Z"/>
        </w:trPr>
        <w:tc>
          <w:tcPr>
            <w:tcW w:w="1632" w:type="dxa"/>
            <w:gridSpan w:val="2"/>
            <w:vMerge/>
            <w:tcBorders>
              <w:left w:val="single" w:sz="4" w:space="0" w:color="auto"/>
              <w:bottom w:val="single" w:sz="4" w:space="0" w:color="auto"/>
              <w:right w:val="single" w:sz="4" w:space="0" w:color="auto"/>
            </w:tcBorders>
          </w:tcPr>
          <w:p w14:paraId="062F398B" w14:textId="77777777" w:rsidR="006D38B0" w:rsidRPr="001550BB" w:rsidRDefault="006D38B0" w:rsidP="00B97B29">
            <w:pPr>
              <w:pStyle w:val="TAH"/>
              <w:rPr>
                <w:ins w:id="1229"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BF4417" w14:textId="77777777" w:rsidR="006D38B0" w:rsidRPr="001550BB" w:rsidRDefault="006D38B0" w:rsidP="00B97B29">
            <w:pPr>
              <w:pStyle w:val="TAL"/>
              <w:rPr>
                <w:ins w:id="1230" w:author="R&amp;S" w:date="2021-05-05T14:55:00Z"/>
                <w:rFonts w:eastAsia="Malgun Gothic"/>
              </w:rPr>
            </w:pPr>
            <w:ins w:id="1231" w:author="R&amp;S" w:date="2021-05-05T14:55: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0A401D8" w14:textId="77777777" w:rsidR="006D38B0" w:rsidRPr="001550BB" w:rsidRDefault="006D38B0" w:rsidP="00B97B29">
            <w:pPr>
              <w:pStyle w:val="TAC"/>
              <w:rPr>
                <w:ins w:id="1232" w:author="R&amp;S" w:date="2021-05-05T14:55:00Z"/>
                <w:rFonts w:eastAsia="Malgun Gothic"/>
              </w:rPr>
            </w:pPr>
            <w:ins w:id="1233" w:author="R&amp;S" w:date="2021-05-05T14:55: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1EE78CFE" w14:textId="77777777" w:rsidR="006D38B0" w:rsidRPr="001550BB" w:rsidRDefault="006D38B0" w:rsidP="00B97B29">
            <w:pPr>
              <w:pStyle w:val="TAC"/>
              <w:rPr>
                <w:ins w:id="1234" w:author="R&amp;S" w:date="2021-05-05T14:55:00Z"/>
                <w:rFonts w:eastAsia="Malgun Gothic"/>
              </w:rPr>
            </w:pPr>
            <w:ins w:id="1235"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18B7BA" w14:textId="77777777" w:rsidR="006D38B0" w:rsidRPr="001550BB" w:rsidRDefault="006D38B0" w:rsidP="00B97B29">
            <w:pPr>
              <w:pStyle w:val="TAC"/>
              <w:rPr>
                <w:ins w:id="1236" w:author="R&amp;S" w:date="2021-05-05T14:55:00Z"/>
                <w:rFonts w:eastAsia="Malgun Gothic"/>
              </w:rPr>
            </w:pPr>
            <w:ins w:id="1237" w:author="R&amp;S" w:date="2021-05-05T14:55: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334D310A" w14:textId="77777777" w:rsidR="006D38B0" w:rsidRPr="001550BB" w:rsidRDefault="006D38B0" w:rsidP="00B97B29">
            <w:pPr>
              <w:pStyle w:val="TAC"/>
              <w:rPr>
                <w:ins w:id="1238" w:author="R&amp;S" w:date="2021-05-05T14:55:00Z"/>
                <w:rFonts w:eastAsia="Malgun Gothic"/>
              </w:rPr>
            </w:pPr>
            <w:ins w:id="1239" w:author="R&amp;S" w:date="2021-05-05T14:55: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35F17A3" w14:textId="77777777" w:rsidR="006D38B0" w:rsidRPr="001550BB" w:rsidRDefault="006D38B0" w:rsidP="00B97B29">
            <w:pPr>
              <w:pStyle w:val="TAC"/>
              <w:rPr>
                <w:ins w:id="1240" w:author="R&amp;S" w:date="2021-05-05T14:55:00Z"/>
                <w:rFonts w:eastAsia="Malgun Gothic"/>
              </w:rPr>
            </w:pPr>
            <w:ins w:id="1241" w:author="R&amp;S" w:date="2021-05-05T14:55:00Z">
              <w:r w:rsidRPr="001550BB">
                <w:rPr>
                  <w:rFonts w:eastAsia="Yu Mincho"/>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21A9B3C" w14:textId="77777777" w:rsidR="006D38B0" w:rsidRPr="001550BB" w:rsidRDefault="006D38B0" w:rsidP="00B97B29">
            <w:pPr>
              <w:pStyle w:val="TAC"/>
              <w:rPr>
                <w:ins w:id="1242" w:author="R&amp;S" w:date="2021-05-05T14:55:00Z"/>
                <w:rFonts w:eastAsia="Malgun Gothic"/>
              </w:rPr>
            </w:pPr>
            <w:ins w:id="1243" w:author="R&amp;S" w:date="2021-05-05T14:55:00Z">
              <w:r w:rsidRPr="001550BB">
                <w:rPr>
                  <w:rFonts w:eastAsia="Malgun Gothic"/>
                </w:rPr>
                <w:t>3, 19</w:t>
              </w:r>
            </w:ins>
          </w:p>
        </w:tc>
      </w:tr>
      <w:tr w:rsidR="006D38B0" w:rsidRPr="001550BB" w14:paraId="00D23155" w14:textId="77777777" w:rsidTr="006D38B0">
        <w:trPr>
          <w:gridBefore w:val="1"/>
          <w:wBefore w:w="113" w:type="dxa"/>
          <w:trHeight w:val="188"/>
          <w:jc w:val="center"/>
          <w:ins w:id="1244" w:author="R&amp;S" w:date="2021-05-05T14:55:00Z"/>
        </w:trPr>
        <w:tc>
          <w:tcPr>
            <w:tcW w:w="1632" w:type="dxa"/>
            <w:gridSpan w:val="2"/>
            <w:vMerge w:val="restart"/>
            <w:tcBorders>
              <w:top w:val="single" w:sz="4" w:space="0" w:color="auto"/>
              <w:left w:val="single" w:sz="4" w:space="0" w:color="auto"/>
              <w:right w:val="single" w:sz="4" w:space="0" w:color="auto"/>
            </w:tcBorders>
          </w:tcPr>
          <w:p w14:paraId="01CC7BD2" w14:textId="77777777" w:rsidR="006D38B0" w:rsidRPr="001550BB" w:rsidRDefault="006D38B0" w:rsidP="00B97B29">
            <w:pPr>
              <w:pStyle w:val="TAC"/>
              <w:keepNext w:val="0"/>
              <w:rPr>
                <w:ins w:id="1245" w:author="R&amp;S" w:date="2021-05-05T14:55:00Z"/>
                <w:lang w:eastAsia="ja-JP"/>
              </w:rPr>
            </w:pPr>
            <w:ins w:id="1246" w:author="R&amp;S" w:date="2021-05-05T14:55:00Z">
              <w:r w:rsidRPr="001550BB">
                <w:rPr>
                  <w:lang w:eastAsia="ja-JP"/>
                </w:rPr>
                <w:t>DC_41_n77</w:t>
              </w:r>
            </w:ins>
          </w:p>
        </w:tc>
        <w:tc>
          <w:tcPr>
            <w:tcW w:w="2864" w:type="dxa"/>
            <w:gridSpan w:val="2"/>
            <w:tcBorders>
              <w:top w:val="single" w:sz="4" w:space="0" w:color="auto"/>
              <w:left w:val="nil"/>
              <w:bottom w:val="single" w:sz="4" w:space="0" w:color="auto"/>
              <w:right w:val="single" w:sz="4" w:space="0" w:color="auto"/>
            </w:tcBorders>
            <w:vAlign w:val="center"/>
          </w:tcPr>
          <w:p w14:paraId="1CB6D36D" w14:textId="77777777" w:rsidR="006D38B0" w:rsidRPr="001550BB" w:rsidRDefault="006D38B0" w:rsidP="00B97B29">
            <w:pPr>
              <w:pStyle w:val="TAL"/>
              <w:keepNext w:val="0"/>
              <w:rPr>
                <w:ins w:id="1247" w:author="R&amp;S" w:date="2021-05-05T14:55:00Z"/>
                <w:sz w:val="16"/>
                <w:szCs w:val="16"/>
                <w:lang w:eastAsia="ja-JP"/>
              </w:rPr>
            </w:pPr>
            <w:ins w:id="1248" w:author="R&amp;S" w:date="2021-05-05T14:55:00Z">
              <w:r w:rsidRPr="001550BB">
                <w:rPr>
                  <w:sz w:val="16"/>
                  <w:szCs w:val="16"/>
                  <w:lang w:eastAsia="ja-JP"/>
                </w:rPr>
                <w:t>E-UTRA Band 3, 5, 8, 11, 18, 19, 21, 26, 28, 33, 34, 39, 44, 45, 74</w:t>
              </w:r>
            </w:ins>
          </w:p>
        </w:tc>
        <w:tc>
          <w:tcPr>
            <w:tcW w:w="934" w:type="dxa"/>
            <w:gridSpan w:val="2"/>
            <w:tcBorders>
              <w:top w:val="single" w:sz="4" w:space="0" w:color="auto"/>
              <w:left w:val="nil"/>
              <w:bottom w:val="single" w:sz="4" w:space="0" w:color="auto"/>
              <w:right w:val="single" w:sz="4" w:space="0" w:color="auto"/>
            </w:tcBorders>
            <w:vAlign w:val="center"/>
          </w:tcPr>
          <w:p w14:paraId="2CD9AF8E" w14:textId="77777777" w:rsidR="006D38B0" w:rsidRPr="001550BB" w:rsidRDefault="006D38B0" w:rsidP="00B97B29">
            <w:pPr>
              <w:pStyle w:val="TAC"/>
              <w:keepNext w:val="0"/>
              <w:rPr>
                <w:ins w:id="1249" w:author="R&amp;S" w:date="2021-05-05T14:55:00Z"/>
                <w:sz w:val="16"/>
                <w:szCs w:val="16"/>
                <w:lang w:eastAsia="ja-JP"/>
              </w:rPr>
            </w:pPr>
            <w:ins w:id="1250" w:author="R&amp;S" w:date="2021-05-05T14:55: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630927C" w14:textId="77777777" w:rsidR="006D38B0" w:rsidRPr="001550BB" w:rsidRDefault="006D38B0" w:rsidP="00B97B29">
            <w:pPr>
              <w:pStyle w:val="TAC"/>
              <w:keepNext w:val="0"/>
              <w:rPr>
                <w:ins w:id="1251" w:author="R&amp;S" w:date="2021-05-05T14:55:00Z"/>
                <w:sz w:val="16"/>
                <w:szCs w:val="16"/>
                <w:lang w:eastAsia="ja-JP"/>
              </w:rPr>
            </w:pPr>
            <w:ins w:id="1252" w:author="R&amp;S" w:date="2021-05-05T14:55: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7065DC" w14:textId="77777777" w:rsidR="006D38B0" w:rsidRPr="001550BB" w:rsidRDefault="006D38B0" w:rsidP="00B97B29">
            <w:pPr>
              <w:pStyle w:val="TAC"/>
              <w:keepNext w:val="0"/>
              <w:rPr>
                <w:ins w:id="1253" w:author="R&amp;S" w:date="2021-05-05T14:55:00Z"/>
                <w:sz w:val="16"/>
                <w:szCs w:val="16"/>
                <w:lang w:eastAsia="ja-JP"/>
              </w:rPr>
            </w:pPr>
            <w:ins w:id="1254" w:author="R&amp;S" w:date="2021-05-05T14:55: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3004EFC" w14:textId="77777777" w:rsidR="006D38B0" w:rsidRPr="001550BB" w:rsidRDefault="006D38B0" w:rsidP="00B97B29">
            <w:pPr>
              <w:pStyle w:val="TAC"/>
              <w:keepNext w:val="0"/>
              <w:rPr>
                <w:ins w:id="1255" w:author="R&amp;S" w:date="2021-05-05T14:55:00Z"/>
                <w:sz w:val="16"/>
                <w:szCs w:val="16"/>
                <w:lang w:eastAsia="ja-JP"/>
              </w:rPr>
            </w:pPr>
            <w:ins w:id="1256" w:author="R&amp;S" w:date="2021-05-05T14:55: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E2FDE0" w14:textId="77777777" w:rsidR="006D38B0" w:rsidRPr="001550BB" w:rsidRDefault="006D38B0" w:rsidP="00B97B29">
            <w:pPr>
              <w:pStyle w:val="TAC"/>
              <w:keepNext w:val="0"/>
              <w:rPr>
                <w:ins w:id="1257" w:author="R&amp;S" w:date="2021-05-05T14:55:00Z"/>
                <w:sz w:val="16"/>
                <w:szCs w:val="16"/>
                <w:lang w:eastAsia="ja-JP"/>
              </w:rPr>
            </w:pPr>
            <w:ins w:id="1258" w:author="R&amp;S" w:date="2021-05-05T14:55: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8326825" w14:textId="77777777" w:rsidR="006D38B0" w:rsidRPr="001550BB" w:rsidRDefault="006D38B0" w:rsidP="00B97B29">
            <w:pPr>
              <w:pStyle w:val="TAC"/>
              <w:keepNext w:val="0"/>
              <w:rPr>
                <w:ins w:id="1259" w:author="R&amp;S" w:date="2021-05-05T14:55:00Z"/>
                <w:sz w:val="16"/>
                <w:szCs w:val="16"/>
                <w:lang w:eastAsia="ja-JP"/>
              </w:rPr>
            </w:pPr>
          </w:p>
        </w:tc>
      </w:tr>
      <w:tr w:rsidR="006D38B0" w:rsidRPr="001550BB" w14:paraId="1385A10D" w14:textId="77777777" w:rsidTr="006D38B0">
        <w:trPr>
          <w:gridBefore w:val="1"/>
          <w:wBefore w:w="113" w:type="dxa"/>
          <w:trHeight w:val="188"/>
          <w:jc w:val="center"/>
          <w:ins w:id="1260" w:author="R&amp;S" w:date="2021-05-05T14:55:00Z"/>
        </w:trPr>
        <w:tc>
          <w:tcPr>
            <w:tcW w:w="1632" w:type="dxa"/>
            <w:gridSpan w:val="2"/>
            <w:vMerge/>
            <w:tcBorders>
              <w:left w:val="single" w:sz="4" w:space="0" w:color="auto"/>
              <w:right w:val="single" w:sz="4" w:space="0" w:color="auto"/>
            </w:tcBorders>
          </w:tcPr>
          <w:p w14:paraId="1ABB2DD9" w14:textId="77777777" w:rsidR="006D38B0" w:rsidRPr="001550BB" w:rsidRDefault="006D38B0" w:rsidP="00B97B29">
            <w:pPr>
              <w:pStyle w:val="TAC"/>
              <w:keepNext w:val="0"/>
              <w:rPr>
                <w:ins w:id="1261" w:author="R&amp;S" w:date="2021-05-05T14:55: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DA9881" w14:textId="77777777" w:rsidR="006D38B0" w:rsidRPr="001550BB" w:rsidRDefault="006D38B0" w:rsidP="00B97B29">
            <w:pPr>
              <w:pStyle w:val="TAL"/>
              <w:keepNext w:val="0"/>
              <w:rPr>
                <w:ins w:id="1262" w:author="R&amp;S" w:date="2021-05-05T14:55:00Z"/>
                <w:sz w:val="16"/>
                <w:szCs w:val="16"/>
                <w:lang w:eastAsia="ja-JP"/>
              </w:rPr>
            </w:pPr>
            <w:ins w:id="1263" w:author="R&amp;S" w:date="2021-05-05T14:55: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2195474" w14:textId="77777777" w:rsidR="006D38B0" w:rsidRPr="001550BB" w:rsidRDefault="006D38B0" w:rsidP="00B97B29">
            <w:pPr>
              <w:pStyle w:val="TAC"/>
              <w:keepNext w:val="0"/>
              <w:rPr>
                <w:ins w:id="1264" w:author="R&amp;S" w:date="2021-05-05T14:55:00Z"/>
                <w:sz w:val="16"/>
                <w:szCs w:val="16"/>
                <w:lang w:eastAsia="ja-JP"/>
              </w:rPr>
            </w:pPr>
            <w:ins w:id="1265" w:author="R&amp;S" w:date="2021-05-05T14:55:00Z">
              <w:r w:rsidRPr="001550BB">
                <w:rPr>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50C9E88D" w14:textId="77777777" w:rsidR="006D38B0" w:rsidRPr="001550BB" w:rsidRDefault="006D38B0" w:rsidP="00B97B29">
            <w:pPr>
              <w:pStyle w:val="TAC"/>
              <w:keepNext w:val="0"/>
              <w:rPr>
                <w:ins w:id="1266" w:author="R&amp;S" w:date="2021-05-05T14:55:00Z"/>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CEB5BEF" w14:textId="77777777" w:rsidR="006D38B0" w:rsidRPr="001550BB" w:rsidRDefault="006D38B0" w:rsidP="00B97B29">
            <w:pPr>
              <w:pStyle w:val="TAC"/>
              <w:keepNext w:val="0"/>
              <w:rPr>
                <w:ins w:id="1267" w:author="R&amp;S" w:date="2021-05-05T14:55:00Z"/>
                <w:sz w:val="16"/>
                <w:szCs w:val="16"/>
                <w:lang w:eastAsia="ja-JP"/>
              </w:rPr>
            </w:pPr>
            <w:ins w:id="1268" w:author="R&amp;S" w:date="2021-05-05T14:55:00Z">
              <w:r w:rsidRPr="001550BB">
                <w:rPr>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1C32E38D" w14:textId="77777777" w:rsidR="006D38B0" w:rsidRPr="001550BB" w:rsidRDefault="006D38B0" w:rsidP="00B97B29">
            <w:pPr>
              <w:pStyle w:val="TAC"/>
              <w:keepNext w:val="0"/>
              <w:rPr>
                <w:ins w:id="1269" w:author="R&amp;S" w:date="2021-05-05T14:55:00Z"/>
                <w:sz w:val="16"/>
                <w:szCs w:val="16"/>
                <w:lang w:eastAsia="ja-JP"/>
              </w:rPr>
            </w:pPr>
            <w:ins w:id="1270" w:author="R&amp;S" w:date="2021-05-05T14:55:00Z">
              <w:r w:rsidRPr="001550BB">
                <w:rPr>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505849" w14:textId="77777777" w:rsidR="006D38B0" w:rsidRPr="001550BB" w:rsidRDefault="006D38B0" w:rsidP="00B97B29">
            <w:pPr>
              <w:pStyle w:val="TAC"/>
              <w:keepNext w:val="0"/>
              <w:rPr>
                <w:ins w:id="1271" w:author="R&amp;S" w:date="2021-05-05T14:55:00Z"/>
                <w:sz w:val="16"/>
                <w:szCs w:val="16"/>
                <w:lang w:eastAsia="ja-JP"/>
              </w:rPr>
            </w:pPr>
            <w:ins w:id="1272" w:author="R&amp;S" w:date="2021-05-05T14:55:00Z">
              <w:r w:rsidRPr="001550BB">
                <w:rPr>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57CDFA" w14:textId="77777777" w:rsidR="006D38B0" w:rsidRPr="001550BB" w:rsidRDefault="006D38B0" w:rsidP="00B97B29">
            <w:pPr>
              <w:pStyle w:val="TAC"/>
              <w:keepNext w:val="0"/>
              <w:rPr>
                <w:ins w:id="1273" w:author="R&amp;S" w:date="2021-05-05T14:55:00Z"/>
                <w:sz w:val="16"/>
                <w:szCs w:val="16"/>
                <w:lang w:eastAsia="ja-JP"/>
              </w:rPr>
            </w:pPr>
            <w:ins w:id="1274" w:author="R&amp;S" w:date="2021-05-05T14:55:00Z">
              <w:r w:rsidRPr="001550BB">
                <w:rPr>
                  <w:sz w:val="16"/>
                  <w:szCs w:val="16"/>
                </w:rPr>
                <w:t>3</w:t>
              </w:r>
            </w:ins>
          </w:p>
        </w:tc>
      </w:tr>
      <w:tr w:rsidR="003A1997" w:rsidRPr="001550BB" w14:paraId="3361E121"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693B44" w14:textId="77777777" w:rsidR="003A1997" w:rsidRPr="001550BB" w:rsidRDefault="003A1997" w:rsidP="00B97B29">
            <w:pPr>
              <w:pStyle w:val="TAH"/>
              <w:rPr>
                <w:rFonts w:eastAsia="Malgun Gothic"/>
              </w:rPr>
            </w:pPr>
            <w:r w:rsidRPr="001550BB">
              <w:rPr>
                <w:lang w:eastAsia="ja-JP"/>
              </w:rPr>
              <w:lastRenderedPageBreak/>
              <w:t>DC</w:t>
            </w:r>
            <w:r w:rsidRPr="001550BB">
              <w:t>_</w:t>
            </w:r>
            <w:r w:rsidRPr="001550BB">
              <w:rPr>
                <w:lang w:eastAsia="zh-TW"/>
              </w:rPr>
              <w:t>40_n78</w:t>
            </w:r>
          </w:p>
        </w:tc>
        <w:tc>
          <w:tcPr>
            <w:tcW w:w="2864" w:type="dxa"/>
            <w:gridSpan w:val="2"/>
            <w:tcBorders>
              <w:top w:val="single" w:sz="4" w:space="0" w:color="auto"/>
              <w:left w:val="nil"/>
              <w:bottom w:val="single" w:sz="4" w:space="0" w:color="auto"/>
              <w:right w:val="single" w:sz="4" w:space="0" w:color="auto"/>
            </w:tcBorders>
            <w:vAlign w:val="bottom"/>
          </w:tcPr>
          <w:p w14:paraId="5613969D" w14:textId="77777777" w:rsidR="003A1997" w:rsidRPr="001550BB" w:rsidRDefault="003A1997" w:rsidP="00B97B29">
            <w:pPr>
              <w:pStyle w:val="TAL"/>
              <w:rPr>
                <w:rFonts w:eastAsia="Malgun Gothic"/>
              </w:rPr>
            </w:pPr>
            <w:r w:rsidRPr="001550B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4885E910"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4AF775"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042BE1"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14318D"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DCDC3"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8B55A8" w14:textId="77777777" w:rsidR="003A1997" w:rsidRPr="001550BB" w:rsidRDefault="003A1997" w:rsidP="00B97B29">
            <w:pPr>
              <w:pStyle w:val="TAC"/>
              <w:rPr>
                <w:rFonts w:eastAsia="Malgun Gothic"/>
              </w:rPr>
            </w:pPr>
          </w:p>
        </w:tc>
      </w:tr>
      <w:tr w:rsidR="003A1997" w:rsidRPr="001550BB" w14:paraId="502811C6"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06735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303CF" w14:textId="77777777" w:rsidR="003A1997" w:rsidRPr="001550BB" w:rsidRDefault="003A1997" w:rsidP="00B97B29">
            <w:pPr>
              <w:pStyle w:val="TAL"/>
              <w:rPr>
                <w:rFonts w:eastAsia="Malgun Gothic"/>
              </w:rPr>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3C35C8B5"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619D8B"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E5DCE0"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74F2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8338A0"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1FF5DD" w14:textId="77777777" w:rsidR="003A1997" w:rsidRPr="001550BB" w:rsidRDefault="003A1997" w:rsidP="00B97B29">
            <w:pPr>
              <w:pStyle w:val="TAC"/>
              <w:rPr>
                <w:rFonts w:eastAsia="Malgun Gothic"/>
              </w:rPr>
            </w:pPr>
            <w:r w:rsidRPr="001550BB">
              <w:t>2</w:t>
            </w:r>
          </w:p>
        </w:tc>
      </w:tr>
      <w:tr w:rsidR="006D38B0" w:rsidRPr="001550BB" w14:paraId="16363BB2" w14:textId="77777777" w:rsidTr="006D38B0">
        <w:trPr>
          <w:gridAfter w:val="1"/>
          <w:wAfter w:w="113" w:type="dxa"/>
          <w:trHeight w:val="188"/>
          <w:jc w:val="center"/>
          <w:ins w:id="1275" w:author="R&amp;S" w:date="2021-05-05T14:56:00Z"/>
        </w:trPr>
        <w:tc>
          <w:tcPr>
            <w:tcW w:w="1632" w:type="dxa"/>
            <w:gridSpan w:val="2"/>
            <w:vMerge w:val="restart"/>
            <w:tcBorders>
              <w:top w:val="single" w:sz="4" w:space="0" w:color="auto"/>
              <w:left w:val="single" w:sz="4" w:space="0" w:color="auto"/>
              <w:right w:val="single" w:sz="4" w:space="0" w:color="auto"/>
            </w:tcBorders>
          </w:tcPr>
          <w:p w14:paraId="129292DA" w14:textId="77777777" w:rsidR="006D38B0" w:rsidRPr="001550BB" w:rsidRDefault="006D38B0" w:rsidP="00B97B29">
            <w:pPr>
              <w:pStyle w:val="TAH"/>
              <w:rPr>
                <w:ins w:id="1276" w:author="R&amp;S" w:date="2021-05-05T14:56:00Z"/>
                <w:rFonts w:eastAsia="Malgun Gothic" w:cs="Arial"/>
                <w:szCs w:val="18"/>
              </w:rPr>
            </w:pPr>
            <w:ins w:id="1277" w:author="R&amp;S" w:date="2021-05-05T14:56:00Z">
              <w:r w:rsidRPr="001550BB">
                <w:rPr>
                  <w:rFonts w:eastAsia="Malgun Gothic"/>
                </w:rPr>
                <w:t>DC_41_n79</w:t>
              </w:r>
            </w:ins>
          </w:p>
        </w:tc>
        <w:tc>
          <w:tcPr>
            <w:tcW w:w="2864" w:type="dxa"/>
            <w:gridSpan w:val="2"/>
            <w:tcBorders>
              <w:top w:val="single" w:sz="4" w:space="0" w:color="auto"/>
              <w:left w:val="nil"/>
              <w:bottom w:val="single" w:sz="4" w:space="0" w:color="auto"/>
              <w:right w:val="single" w:sz="4" w:space="0" w:color="auto"/>
            </w:tcBorders>
            <w:vAlign w:val="bottom"/>
          </w:tcPr>
          <w:p w14:paraId="1C186766" w14:textId="77777777" w:rsidR="006D38B0" w:rsidRPr="001550BB" w:rsidRDefault="006D38B0" w:rsidP="00B97B29">
            <w:pPr>
              <w:pStyle w:val="TAL"/>
              <w:rPr>
                <w:ins w:id="1278" w:author="R&amp;S" w:date="2021-05-05T14:56:00Z"/>
                <w:rFonts w:eastAsia="Malgun Gothic"/>
              </w:rPr>
            </w:pPr>
            <w:ins w:id="1279" w:author="R&amp;S" w:date="2021-05-05T14:56:00Z">
              <w:r w:rsidRPr="001550BB">
                <w:rPr>
                  <w:rFonts w:eastAsia="Malgun Gothic"/>
                </w:rPr>
                <w:t>E-UTRA Band 1, 3, 5, 8, 9, 18, 19, 28, 34, 40, 44, 65 or NR Band n1, n3, n8, n28, n34, n40</w:t>
              </w:r>
            </w:ins>
          </w:p>
        </w:tc>
        <w:tc>
          <w:tcPr>
            <w:tcW w:w="934" w:type="dxa"/>
            <w:gridSpan w:val="2"/>
            <w:tcBorders>
              <w:top w:val="single" w:sz="4" w:space="0" w:color="auto"/>
              <w:left w:val="nil"/>
              <w:bottom w:val="single" w:sz="4" w:space="0" w:color="auto"/>
              <w:right w:val="single" w:sz="4" w:space="0" w:color="auto"/>
            </w:tcBorders>
            <w:vAlign w:val="center"/>
          </w:tcPr>
          <w:p w14:paraId="6F43825A" w14:textId="77777777" w:rsidR="006D38B0" w:rsidRPr="001550BB" w:rsidRDefault="006D38B0" w:rsidP="00B97B29">
            <w:pPr>
              <w:pStyle w:val="TAC"/>
              <w:rPr>
                <w:ins w:id="1280" w:author="R&amp;S" w:date="2021-05-05T14:56:00Z"/>
                <w:rFonts w:eastAsia="Malgun Gothic"/>
              </w:rPr>
            </w:pPr>
            <w:ins w:id="1281" w:author="R&amp;S" w:date="2021-05-05T14:56: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BECAFC8" w14:textId="77777777" w:rsidR="006D38B0" w:rsidRPr="001550BB" w:rsidRDefault="006D38B0" w:rsidP="00B97B29">
            <w:pPr>
              <w:pStyle w:val="TAC"/>
              <w:rPr>
                <w:ins w:id="1282" w:author="R&amp;S" w:date="2021-05-05T14:56:00Z"/>
                <w:rFonts w:eastAsia="Malgun Gothic"/>
              </w:rPr>
            </w:pPr>
            <w:ins w:id="1283"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2205384" w14:textId="77777777" w:rsidR="006D38B0" w:rsidRPr="001550BB" w:rsidRDefault="006D38B0" w:rsidP="00B97B29">
            <w:pPr>
              <w:pStyle w:val="TAC"/>
              <w:rPr>
                <w:ins w:id="1284" w:author="R&amp;S" w:date="2021-05-05T14:56:00Z"/>
                <w:rFonts w:eastAsia="Malgun Gothic"/>
              </w:rPr>
            </w:pPr>
            <w:ins w:id="1285" w:author="R&amp;S" w:date="2021-05-05T14:56: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30A9D8" w14:textId="77777777" w:rsidR="006D38B0" w:rsidRPr="001550BB" w:rsidRDefault="006D38B0" w:rsidP="00B97B29">
            <w:pPr>
              <w:pStyle w:val="TAC"/>
              <w:rPr>
                <w:ins w:id="1286" w:author="R&amp;S" w:date="2021-05-05T14:56:00Z"/>
                <w:rFonts w:eastAsia="Malgun Gothic"/>
              </w:rPr>
            </w:pPr>
            <w:ins w:id="1287" w:author="R&amp;S" w:date="2021-05-05T14:56: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F0BAD4" w14:textId="77777777" w:rsidR="006D38B0" w:rsidRPr="001550BB" w:rsidRDefault="006D38B0" w:rsidP="00B97B29">
            <w:pPr>
              <w:pStyle w:val="TAC"/>
              <w:rPr>
                <w:ins w:id="1288" w:author="R&amp;S" w:date="2021-05-05T14:56:00Z"/>
                <w:rFonts w:eastAsia="Malgun Gothic"/>
              </w:rPr>
            </w:pPr>
            <w:ins w:id="1289" w:author="R&amp;S" w:date="2021-05-05T14:56: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43C3E7F" w14:textId="77777777" w:rsidR="006D38B0" w:rsidRPr="001550BB" w:rsidRDefault="006D38B0" w:rsidP="00B97B29">
            <w:pPr>
              <w:pStyle w:val="TAC"/>
              <w:rPr>
                <w:ins w:id="1290" w:author="R&amp;S" w:date="2021-05-05T14:56:00Z"/>
                <w:rFonts w:eastAsia="Malgun Gothic"/>
              </w:rPr>
            </w:pPr>
          </w:p>
        </w:tc>
      </w:tr>
      <w:tr w:rsidR="006D38B0" w:rsidRPr="001550BB" w14:paraId="293C7CC8" w14:textId="77777777" w:rsidTr="006D38B0">
        <w:trPr>
          <w:gridAfter w:val="1"/>
          <w:wAfter w:w="113" w:type="dxa"/>
          <w:trHeight w:val="188"/>
          <w:jc w:val="center"/>
          <w:ins w:id="1291" w:author="R&amp;S" w:date="2021-05-05T14:56:00Z"/>
        </w:trPr>
        <w:tc>
          <w:tcPr>
            <w:tcW w:w="1632" w:type="dxa"/>
            <w:gridSpan w:val="2"/>
            <w:vMerge/>
            <w:tcBorders>
              <w:left w:val="single" w:sz="4" w:space="0" w:color="auto"/>
              <w:bottom w:val="single" w:sz="4" w:space="0" w:color="auto"/>
              <w:right w:val="single" w:sz="4" w:space="0" w:color="auto"/>
            </w:tcBorders>
          </w:tcPr>
          <w:p w14:paraId="399CDFED" w14:textId="77777777" w:rsidR="006D38B0" w:rsidRPr="001550BB" w:rsidRDefault="006D38B0" w:rsidP="00B97B29">
            <w:pPr>
              <w:rPr>
                <w:ins w:id="1292" w:author="R&amp;S" w:date="2021-05-05T14:5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2474CC8" w14:textId="77777777" w:rsidR="006D38B0" w:rsidRPr="001550BB" w:rsidRDefault="006D38B0" w:rsidP="00B97B29">
            <w:pPr>
              <w:pStyle w:val="TAL"/>
              <w:rPr>
                <w:ins w:id="1293" w:author="R&amp;S" w:date="2021-05-05T14:56:00Z"/>
                <w:rFonts w:eastAsia="Malgun Gothic"/>
              </w:rPr>
            </w:pPr>
            <w:ins w:id="1294" w:author="R&amp;S" w:date="2021-05-05T14:56: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4596BA7" w14:textId="77777777" w:rsidR="006D38B0" w:rsidRPr="001550BB" w:rsidRDefault="006D38B0" w:rsidP="00B97B29">
            <w:pPr>
              <w:pStyle w:val="TAC"/>
              <w:rPr>
                <w:ins w:id="1295" w:author="R&amp;S" w:date="2021-05-05T14:56:00Z"/>
                <w:rFonts w:eastAsia="Malgun Gothic"/>
              </w:rPr>
            </w:pPr>
            <w:ins w:id="1296" w:author="R&amp;S" w:date="2021-05-05T14:56: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458394B9" w14:textId="77777777" w:rsidR="006D38B0" w:rsidRPr="001550BB" w:rsidRDefault="006D38B0" w:rsidP="00B97B29">
            <w:pPr>
              <w:pStyle w:val="TAC"/>
              <w:rPr>
                <w:ins w:id="1297" w:author="R&amp;S" w:date="2021-05-05T14:56:00Z"/>
                <w:rFonts w:eastAsia="Malgun Gothic"/>
              </w:rPr>
            </w:pPr>
            <w:ins w:id="1298"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3ED59BE" w14:textId="77777777" w:rsidR="006D38B0" w:rsidRPr="001550BB" w:rsidRDefault="006D38B0" w:rsidP="00B97B29">
            <w:pPr>
              <w:pStyle w:val="TAC"/>
              <w:rPr>
                <w:ins w:id="1299" w:author="R&amp;S" w:date="2021-05-05T14:56:00Z"/>
                <w:rFonts w:eastAsia="Malgun Gothic"/>
              </w:rPr>
            </w:pPr>
            <w:ins w:id="1300" w:author="R&amp;S" w:date="2021-05-05T14:56: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2398B461" w14:textId="77777777" w:rsidR="006D38B0" w:rsidRPr="001550BB" w:rsidRDefault="006D38B0" w:rsidP="00B97B29">
            <w:pPr>
              <w:pStyle w:val="TAC"/>
              <w:rPr>
                <w:ins w:id="1301" w:author="R&amp;S" w:date="2021-05-05T14:56:00Z"/>
                <w:rFonts w:eastAsia="Malgun Gothic"/>
              </w:rPr>
            </w:pPr>
            <w:ins w:id="1302" w:author="R&amp;S" w:date="2021-05-05T14:56: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44CA55C" w14:textId="77777777" w:rsidR="006D38B0" w:rsidRPr="001550BB" w:rsidRDefault="006D38B0" w:rsidP="00B97B29">
            <w:pPr>
              <w:pStyle w:val="TAC"/>
              <w:rPr>
                <w:ins w:id="1303" w:author="R&amp;S" w:date="2021-05-05T14:56:00Z"/>
                <w:rFonts w:eastAsia="Malgun Gothic"/>
              </w:rPr>
            </w:pPr>
            <w:ins w:id="1304" w:author="R&amp;S" w:date="2021-05-05T14:56:00Z">
              <w:r w:rsidRPr="001550BB">
                <w:rPr>
                  <w:rFonts w:eastAsia="Malgun Gothic"/>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B709621" w14:textId="77777777" w:rsidR="006D38B0" w:rsidRPr="001550BB" w:rsidRDefault="006D38B0" w:rsidP="00B97B29">
            <w:pPr>
              <w:pStyle w:val="TAC"/>
              <w:rPr>
                <w:ins w:id="1305" w:author="R&amp;S" w:date="2021-05-05T14:56:00Z"/>
                <w:rFonts w:eastAsia="Malgun Gothic"/>
              </w:rPr>
            </w:pPr>
            <w:ins w:id="1306" w:author="R&amp;S" w:date="2021-05-05T14:56:00Z">
              <w:r w:rsidRPr="001550BB">
                <w:rPr>
                  <w:rFonts w:eastAsia="Malgun Gothic"/>
                </w:rPr>
                <w:t>3</w:t>
              </w:r>
            </w:ins>
          </w:p>
        </w:tc>
      </w:tr>
      <w:tr w:rsidR="003A1997" w:rsidRPr="001550BB" w14:paraId="06146EA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C3EC7C0"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48_n5</w:t>
            </w:r>
          </w:p>
        </w:tc>
        <w:tc>
          <w:tcPr>
            <w:tcW w:w="2864" w:type="dxa"/>
            <w:gridSpan w:val="2"/>
            <w:tcBorders>
              <w:top w:val="single" w:sz="4" w:space="0" w:color="auto"/>
              <w:left w:val="nil"/>
              <w:bottom w:val="single" w:sz="4" w:space="0" w:color="auto"/>
              <w:right w:val="single" w:sz="4" w:space="0" w:color="auto"/>
            </w:tcBorders>
            <w:vAlign w:val="bottom"/>
          </w:tcPr>
          <w:p w14:paraId="7F81DD06" w14:textId="77777777" w:rsidR="003A1997" w:rsidRPr="001550BB" w:rsidRDefault="003A1997" w:rsidP="00B97B29">
            <w:pPr>
              <w:pStyle w:val="TAL"/>
            </w:pPr>
            <w:r w:rsidRPr="001550BB">
              <w:t>E-UTRA Band 25, 70</w:t>
            </w:r>
          </w:p>
        </w:tc>
        <w:tc>
          <w:tcPr>
            <w:tcW w:w="934" w:type="dxa"/>
            <w:gridSpan w:val="2"/>
            <w:tcBorders>
              <w:top w:val="single" w:sz="4" w:space="0" w:color="auto"/>
              <w:left w:val="nil"/>
              <w:bottom w:val="single" w:sz="4" w:space="0" w:color="auto"/>
              <w:right w:val="single" w:sz="4" w:space="0" w:color="auto"/>
            </w:tcBorders>
            <w:vAlign w:val="center"/>
          </w:tcPr>
          <w:p w14:paraId="34092BF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E75A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7FF3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5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A09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887C46" w14:textId="77777777" w:rsidR="003A1997" w:rsidRPr="001550BB" w:rsidRDefault="003A1997" w:rsidP="00B97B29">
            <w:pPr>
              <w:pStyle w:val="TAC"/>
            </w:pPr>
          </w:p>
        </w:tc>
      </w:tr>
      <w:tr w:rsidR="003A1997" w:rsidRPr="001550BB" w14:paraId="0E85776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8E60C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C6A4E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4FB2C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D89FD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C041A9"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7A3E17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0D497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7BC09" w14:textId="77777777" w:rsidR="003A1997" w:rsidRPr="001550BB" w:rsidRDefault="003A1997" w:rsidP="00B97B29">
            <w:pPr>
              <w:pStyle w:val="TAC"/>
            </w:pPr>
            <w:r w:rsidRPr="001550BB">
              <w:t>3</w:t>
            </w:r>
          </w:p>
        </w:tc>
      </w:tr>
      <w:tr w:rsidR="003A1997" w:rsidRPr="001550BB" w14:paraId="228AC062" w14:textId="77777777" w:rsidTr="006D38B0">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142142A"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48_n66</w:t>
            </w:r>
          </w:p>
        </w:tc>
        <w:tc>
          <w:tcPr>
            <w:tcW w:w="2864" w:type="dxa"/>
            <w:gridSpan w:val="2"/>
            <w:tcBorders>
              <w:top w:val="single" w:sz="4" w:space="0" w:color="auto"/>
              <w:left w:val="nil"/>
              <w:bottom w:val="single" w:sz="4" w:space="0" w:color="auto"/>
              <w:right w:val="single" w:sz="4" w:space="0" w:color="auto"/>
            </w:tcBorders>
            <w:vAlign w:val="bottom"/>
          </w:tcPr>
          <w:p w14:paraId="4F0C6B1F"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A765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3EB18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469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5E2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CEAB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DFDB" w14:textId="77777777" w:rsidR="003A1997" w:rsidRPr="001550BB" w:rsidRDefault="003A1997" w:rsidP="00B97B29">
            <w:pPr>
              <w:pStyle w:val="TAC"/>
            </w:pPr>
          </w:p>
        </w:tc>
      </w:tr>
      <w:tr w:rsidR="006D38B0" w:rsidRPr="001550BB" w14:paraId="41000C30" w14:textId="77777777" w:rsidTr="006D38B0">
        <w:trPr>
          <w:gridAfter w:val="1"/>
          <w:wAfter w:w="113" w:type="dxa"/>
          <w:trHeight w:val="188"/>
          <w:jc w:val="center"/>
          <w:ins w:id="1307" w:author="R&amp;S" w:date="2021-05-05T14:57:00Z"/>
        </w:trPr>
        <w:tc>
          <w:tcPr>
            <w:tcW w:w="1632" w:type="dxa"/>
            <w:gridSpan w:val="2"/>
            <w:vMerge w:val="restart"/>
            <w:tcBorders>
              <w:left w:val="single" w:sz="4" w:space="0" w:color="auto"/>
              <w:right w:val="single" w:sz="4" w:space="0" w:color="auto"/>
            </w:tcBorders>
          </w:tcPr>
          <w:p w14:paraId="2F87C7BD" w14:textId="77777777" w:rsidR="006D38B0" w:rsidRPr="001550BB" w:rsidRDefault="006D38B0" w:rsidP="00B97B29">
            <w:pPr>
              <w:pStyle w:val="TAH"/>
              <w:rPr>
                <w:ins w:id="1308" w:author="R&amp;S" w:date="2021-05-05T14:57:00Z"/>
                <w:rFonts w:eastAsia="Malgun Gothic"/>
              </w:rPr>
            </w:pPr>
            <w:ins w:id="1309" w:author="R&amp;S" w:date="2021-05-05T14:57:00Z">
              <w:r w:rsidRPr="001550BB">
                <w:rPr>
                  <w:rFonts w:eastAsia="Malgun Gothic"/>
                </w:rPr>
                <w:t>DC_</w:t>
              </w:r>
              <w:r w:rsidRPr="001550BB">
                <w:rPr>
                  <w:lang w:eastAsia="zh-TW"/>
                </w:rPr>
                <w:t>66</w:t>
              </w:r>
              <w:r w:rsidRPr="001550BB">
                <w:rPr>
                  <w:rFonts w:eastAsia="Malgun Gothic"/>
                </w:rPr>
                <w:t>_n</w:t>
              </w:r>
              <w:r w:rsidRPr="001550BB">
                <w:rPr>
                  <w:lang w:eastAsia="zh-TW"/>
                </w:rPr>
                <w:t>2</w:t>
              </w:r>
            </w:ins>
          </w:p>
        </w:tc>
        <w:tc>
          <w:tcPr>
            <w:tcW w:w="2864" w:type="dxa"/>
            <w:gridSpan w:val="2"/>
            <w:tcBorders>
              <w:top w:val="single" w:sz="4" w:space="0" w:color="auto"/>
              <w:left w:val="nil"/>
              <w:bottom w:val="single" w:sz="4" w:space="0" w:color="auto"/>
              <w:right w:val="single" w:sz="4" w:space="0" w:color="auto"/>
            </w:tcBorders>
            <w:vAlign w:val="bottom"/>
          </w:tcPr>
          <w:p w14:paraId="070665F8" w14:textId="77777777" w:rsidR="006D38B0" w:rsidRPr="001550BB" w:rsidRDefault="006D38B0" w:rsidP="00B97B29">
            <w:pPr>
              <w:pStyle w:val="TAL"/>
              <w:rPr>
                <w:ins w:id="1310" w:author="R&amp;S" w:date="2021-05-05T14:57:00Z"/>
                <w:lang w:eastAsia="zh-TW"/>
              </w:rPr>
            </w:pPr>
            <w:ins w:id="1311" w:author="R&amp;S" w:date="2021-05-05T14:57:00Z">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ins>
          </w:p>
          <w:p w14:paraId="1B829970" w14:textId="77777777" w:rsidR="006D38B0" w:rsidRPr="001550BB" w:rsidRDefault="006D38B0" w:rsidP="00B97B29">
            <w:pPr>
              <w:pStyle w:val="TAL"/>
              <w:rPr>
                <w:ins w:id="1312" w:author="R&amp;S" w:date="2021-05-05T14:57:00Z"/>
                <w:rFonts w:eastAsia="Malgun Gothic"/>
              </w:rPr>
            </w:pPr>
            <w:ins w:id="1313" w:author="R&amp;S" w:date="2021-05-05T14:57:00Z">
              <w:r w:rsidRPr="001550BB">
                <w:rPr>
                  <w:lang w:eastAsia="zh-TW"/>
                </w:rPr>
                <w:t>Band n7</w:t>
              </w:r>
            </w:ins>
          </w:p>
        </w:tc>
        <w:tc>
          <w:tcPr>
            <w:tcW w:w="934" w:type="dxa"/>
            <w:gridSpan w:val="2"/>
            <w:tcBorders>
              <w:top w:val="single" w:sz="4" w:space="0" w:color="auto"/>
              <w:left w:val="nil"/>
              <w:bottom w:val="single" w:sz="4" w:space="0" w:color="auto"/>
              <w:right w:val="single" w:sz="4" w:space="0" w:color="auto"/>
            </w:tcBorders>
            <w:vAlign w:val="center"/>
          </w:tcPr>
          <w:p w14:paraId="7C4515F5" w14:textId="77777777" w:rsidR="006D38B0" w:rsidRPr="001550BB" w:rsidRDefault="006D38B0" w:rsidP="00B97B29">
            <w:pPr>
              <w:pStyle w:val="TAC"/>
              <w:rPr>
                <w:ins w:id="1314" w:author="R&amp;S" w:date="2021-05-05T14:57:00Z"/>
                <w:rFonts w:eastAsia="Malgun Gothic"/>
              </w:rPr>
            </w:pPr>
            <w:ins w:id="1315"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16841A8" w14:textId="77777777" w:rsidR="006D38B0" w:rsidRPr="001550BB" w:rsidRDefault="006D38B0" w:rsidP="00B97B29">
            <w:pPr>
              <w:pStyle w:val="TAC"/>
              <w:rPr>
                <w:ins w:id="1316" w:author="R&amp;S" w:date="2021-05-05T14:57:00Z"/>
                <w:rFonts w:eastAsia="Malgun Gothic"/>
              </w:rPr>
            </w:pPr>
            <w:ins w:id="1317"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AB8201" w14:textId="77777777" w:rsidR="006D38B0" w:rsidRPr="001550BB" w:rsidRDefault="006D38B0" w:rsidP="00B97B29">
            <w:pPr>
              <w:pStyle w:val="TAC"/>
              <w:rPr>
                <w:ins w:id="1318" w:author="R&amp;S" w:date="2021-05-05T14:57:00Z"/>
                <w:rFonts w:eastAsia="Malgun Gothic"/>
              </w:rPr>
            </w:pPr>
            <w:ins w:id="1319"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9A72E24" w14:textId="77777777" w:rsidR="006D38B0" w:rsidRPr="001550BB" w:rsidRDefault="006D38B0" w:rsidP="00B97B29">
            <w:pPr>
              <w:pStyle w:val="TAC"/>
              <w:rPr>
                <w:ins w:id="1320" w:author="R&amp;S" w:date="2021-05-05T14:57:00Z"/>
                <w:rFonts w:eastAsia="Malgun Gothic"/>
              </w:rPr>
            </w:pPr>
            <w:ins w:id="1321"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DA1EEE4" w14:textId="77777777" w:rsidR="006D38B0" w:rsidRPr="001550BB" w:rsidRDefault="006D38B0" w:rsidP="00B97B29">
            <w:pPr>
              <w:pStyle w:val="TAC"/>
              <w:rPr>
                <w:ins w:id="1322" w:author="R&amp;S" w:date="2021-05-05T14:57:00Z"/>
                <w:rFonts w:eastAsia="Malgun Gothic"/>
              </w:rPr>
            </w:pPr>
            <w:ins w:id="1323"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564775" w14:textId="77777777" w:rsidR="006D38B0" w:rsidRPr="001550BB" w:rsidRDefault="006D38B0" w:rsidP="00B97B29">
            <w:pPr>
              <w:pStyle w:val="TAC"/>
              <w:rPr>
                <w:ins w:id="1324" w:author="R&amp;S" w:date="2021-05-05T14:57:00Z"/>
                <w:rFonts w:eastAsia="Malgun Gothic"/>
              </w:rPr>
            </w:pPr>
            <w:ins w:id="1325" w:author="R&amp;S" w:date="2021-05-05T14:57:00Z">
              <w:r w:rsidRPr="001550BB">
                <w:rPr>
                  <w:lang w:eastAsia="zh-TW"/>
                </w:rPr>
                <w:t>2, 5</w:t>
              </w:r>
            </w:ins>
          </w:p>
        </w:tc>
      </w:tr>
      <w:tr w:rsidR="006D38B0" w:rsidRPr="001550BB" w14:paraId="28A09E9D" w14:textId="77777777" w:rsidTr="006D38B0">
        <w:trPr>
          <w:gridAfter w:val="1"/>
          <w:wAfter w:w="113" w:type="dxa"/>
          <w:trHeight w:val="188"/>
          <w:jc w:val="center"/>
          <w:ins w:id="1326" w:author="R&amp;S" w:date="2021-05-05T14:57:00Z"/>
        </w:trPr>
        <w:tc>
          <w:tcPr>
            <w:tcW w:w="1632" w:type="dxa"/>
            <w:gridSpan w:val="2"/>
            <w:vMerge/>
            <w:tcBorders>
              <w:left w:val="single" w:sz="4" w:space="0" w:color="auto"/>
              <w:right w:val="single" w:sz="4" w:space="0" w:color="auto"/>
            </w:tcBorders>
            <w:vAlign w:val="center"/>
          </w:tcPr>
          <w:p w14:paraId="39E063DE" w14:textId="77777777" w:rsidR="006D38B0" w:rsidRPr="001550BB" w:rsidRDefault="006D38B0" w:rsidP="00B97B29">
            <w:pPr>
              <w:rPr>
                <w:ins w:id="1327"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64164F" w14:textId="77777777" w:rsidR="006D38B0" w:rsidRPr="001550BB" w:rsidRDefault="006D38B0" w:rsidP="00B97B29">
            <w:pPr>
              <w:pStyle w:val="TAL"/>
              <w:rPr>
                <w:ins w:id="1328" w:author="R&amp;S" w:date="2021-05-05T14:57:00Z"/>
                <w:rFonts w:eastAsia="Malgun Gothic"/>
              </w:rPr>
            </w:pPr>
            <w:ins w:id="1329" w:author="R&amp;S" w:date="2021-05-05T14:57:00Z">
              <w:r w:rsidRPr="001550BB">
                <w:rPr>
                  <w:rFonts w:eastAsia="Malgun Gothic"/>
                </w:rPr>
                <w:t xml:space="preserve">E-UTRA Band </w:t>
              </w:r>
              <w:r w:rsidRPr="001550BB">
                <w:rPr>
                  <w:lang w:eastAsia="zh-TW"/>
                </w:rPr>
                <w:t>4, 10, 66</w:t>
              </w:r>
            </w:ins>
          </w:p>
        </w:tc>
        <w:tc>
          <w:tcPr>
            <w:tcW w:w="934" w:type="dxa"/>
            <w:gridSpan w:val="2"/>
            <w:tcBorders>
              <w:top w:val="single" w:sz="4" w:space="0" w:color="auto"/>
              <w:left w:val="nil"/>
              <w:bottom w:val="single" w:sz="4" w:space="0" w:color="auto"/>
              <w:right w:val="single" w:sz="4" w:space="0" w:color="auto"/>
            </w:tcBorders>
            <w:vAlign w:val="center"/>
          </w:tcPr>
          <w:p w14:paraId="4AB8CCA9" w14:textId="77777777" w:rsidR="006D38B0" w:rsidRPr="001550BB" w:rsidRDefault="006D38B0" w:rsidP="00B97B29">
            <w:pPr>
              <w:pStyle w:val="TAC"/>
              <w:rPr>
                <w:ins w:id="1330" w:author="R&amp;S" w:date="2021-05-05T14:57:00Z"/>
                <w:rFonts w:eastAsia="Malgun Gothic"/>
              </w:rPr>
            </w:pPr>
            <w:ins w:id="1331"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9041E4" w14:textId="77777777" w:rsidR="006D38B0" w:rsidRPr="001550BB" w:rsidRDefault="006D38B0" w:rsidP="00B97B29">
            <w:pPr>
              <w:pStyle w:val="TAC"/>
              <w:rPr>
                <w:ins w:id="1332" w:author="R&amp;S" w:date="2021-05-05T14:57:00Z"/>
                <w:rFonts w:eastAsia="Malgun Gothic"/>
              </w:rPr>
            </w:pPr>
            <w:ins w:id="1333"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F3CA124" w14:textId="77777777" w:rsidR="006D38B0" w:rsidRPr="001550BB" w:rsidRDefault="006D38B0" w:rsidP="00B97B29">
            <w:pPr>
              <w:pStyle w:val="TAC"/>
              <w:rPr>
                <w:ins w:id="1334" w:author="R&amp;S" w:date="2021-05-05T14:57:00Z"/>
                <w:rFonts w:eastAsia="Malgun Gothic"/>
              </w:rPr>
            </w:pPr>
            <w:ins w:id="1335"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FECFB4" w14:textId="77777777" w:rsidR="006D38B0" w:rsidRPr="001550BB" w:rsidRDefault="006D38B0" w:rsidP="00B97B29">
            <w:pPr>
              <w:pStyle w:val="TAC"/>
              <w:rPr>
                <w:ins w:id="1336" w:author="R&amp;S" w:date="2021-05-05T14:57:00Z"/>
                <w:rFonts w:eastAsia="Malgun Gothic"/>
              </w:rPr>
            </w:pPr>
            <w:ins w:id="1337"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172D5F9" w14:textId="77777777" w:rsidR="006D38B0" w:rsidRPr="001550BB" w:rsidRDefault="006D38B0" w:rsidP="00B97B29">
            <w:pPr>
              <w:pStyle w:val="TAC"/>
              <w:rPr>
                <w:ins w:id="1338" w:author="R&amp;S" w:date="2021-05-05T14:57:00Z"/>
                <w:rFonts w:eastAsia="Malgun Gothic"/>
              </w:rPr>
            </w:pPr>
            <w:ins w:id="1339"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D87AA65" w14:textId="77777777" w:rsidR="006D38B0" w:rsidRPr="001550BB" w:rsidRDefault="006D38B0" w:rsidP="00B97B29">
            <w:pPr>
              <w:pStyle w:val="TAC"/>
              <w:rPr>
                <w:ins w:id="1340" w:author="R&amp;S" w:date="2021-05-05T14:57:00Z"/>
                <w:rFonts w:eastAsia="Malgun Gothic"/>
              </w:rPr>
            </w:pPr>
          </w:p>
        </w:tc>
      </w:tr>
      <w:tr w:rsidR="006D38B0" w:rsidRPr="001550BB" w14:paraId="27D1DAA2" w14:textId="77777777" w:rsidTr="006D38B0">
        <w:trPr>
          <w:gridAfter w:val="1"/>
          <w:wAfter w:w="113" w:type="dxa"/>
          <w:trHeight w:val="188"/>
          <w:jc w:val="center"/>
          <w:ins w:id="1341" w:author="R&amp;S" w:date="2021-05-05T14:57:00Z"/>
        </w:trPr>
        <w:tc>
          <w:tcPr>
            <w:tcW w:w="1632" w:type="dxa"/>
            <w:gridSpan w:val="2"/>
            <w:vMerge/>
            <w:tcBorders>
              <w:left w:val="single" w:sz="4" w:space="0" w:color="auto"/>
              <w:right w:val="single" w:sz="4" w:space="0" w:color="auto"/>
            </w:tcBorders>
            <w:vAlign w:val="center"/>
          </w:tcPr>
          <w:p w14:paraId="34F1B02C" w14:textId="77777777" w:rsidR="006D38B0" w:rsidRPr="001550BB" w:rsidRDefault="006D38B0" w:rsidP="00B97B29">
            <w:pPr>
              <w:rPr>
                <w:ins w:id="1342"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700583C" w14:textId="77777777" w:rsidR="006D38B0" w:rsidRPr="001550BB" w:rsidRDefault="006D38B0" w:rsidP="00B97B29">
            <w:pPr>
              <w:pStyle w:val="TAL"/>
              <w:rPr>
                <w:ins w:id="1343" w:author="R&amp;S" w:date="2021-05-05T14:57:00Z"/>
                <w:rFonts w:eastAsia="Malgun Gothic"/>
              </w:rPr>
            </w:pPr>
            <w:ins w:id="1344" w:author="R&amp;S" w:date="2021-05-05T14:57:00Z">
              <w:r w:rsidRPr="001550BB">
                <w:rPr>
                  <w:rFonts w:eastAsia="Malgun Gothic"/>
                </w:rPr>
                <w:t xml:space="preserve">E-UTRA Band </w:t>
              </w:r>
              <w:r w:rsidRPr="001550BB">
                <w:rPr>
                  <w:lang w:eastAsia="zh-TW"/>
                </w:rPr>
                <w:t>50, 75</w:t>
              </w:r>
            </w:ins>
          </w:p>
        </w:tc>
        <w:tc>
          <w:tcPr>
            <w:tcW w:w="934" w:type="dxa"/>
            <w:gridSpan w:val="2"/>
            <w:tcBorders>
              <w:top w:val="single" w:sz="4" w:space="0" w:color="auto"/>
              <w:left w:val="nil"/>
              <w:bottom w:val="single" w:sz="4" w:space="0" w:color="auto"/>
              <w:right w:val="single" w:sz="4" w:space="0" w:color="auto"/>
            </w:tcBorders>
            <w:vAlign w:val="center"/>
          </w:tcPr>
          <w:p w14:paraId="2345BDE1" w14:textId="77777777" w:rsidR="006D38B0" w:rsidRPr="001550BB" w:rsidRDefault="006D38B0" w:rsidP="00B97B29">
            <w:pPr>
              <w:pStyle w:val="TAC"/>
              <w:rPr>
                <w:ins w:id="1345" w:author="R&amp;S" w:date="2021-05-05T14:57:00Z"/>
                <w:rFonts w:eastAsia="Malgun Gothic"/>
              </w:rPr>
            </w:pPr>
            <w:ins w:id="1346"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5923089" w14:textId="77777777" w:rsidR="006D38B0" w:rsidRPr="001550BB" w:rsidRDefault="006D38B0" w:rsidP="00B97B29">
            <w:pPr>
              <w:pStyle w:val="TAC"/>
              <w:rPr>
                <w:ins w:id="1347" w:author="R&amp;S" w:date="2021-05-05T14:57:00Z"/>
                <w:rFonts w:eastAsia="Malgun Gothic"/>
              </w:rPr>
            </w:pPr>
            <w:ins w:id="1348"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5CE2C5" w14:textId="77777777" w:rsidR="006D38B0" w:rsidRPr="001550BB" w:rsidRDefault="006D38B0" w:rsidP="00B97B29">
            <w:pPr>
              <w:pStyle w:val="TAC"/>
              <w:rPr>
                <w:ins w:id="1349" w:author="R&amp;S" w:date="2021-05-05T14:57:00Z"/>
                <w:rFonts w:eastAsia="Malgun Gothic"/>
              </w:rPr>
            </w:pPr>
            <w:ins w:id="1350"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7461BA" w14:textId="77777777" w:rsidR="006D38B0" w:rsidRPr="001550BB" w:rsidRDefault="006D38B0" w:rsidP="00B97B29">
            <w:pPr>
              <w:pStyle w:val="TAC"/>
              <w:rPr>
                <w:ins w:id="1351" w:author="R&amp;S" w:date="2021-05-05T14:57:00Z"/>
                <w:rFonts w:eastAsia="Malgun Gothic"/>
              </w:rPr>
            </w:pPr>
            <w:ins w:id="1352"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D60551" w14:textId="77777777" w:rsidR="006D38B0" w:rsidRPr="001550BB" w:rsidRDefault="006D38B0" w:rsidP="00B97B29">
            <w:pPr>
              <w:pStyle w:val="TAC"/>
              <w:rPr>
                <w:ins w:id="1353" w:author="R&amp;S" w:date="2021-05-05T14:57:00Z"/>
                <w:rFonts w:eastAsia="Malgun Gothic"/>
              </w:rPr>
            </w:pPr>
            <w:ins w:id="1354"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696F215" w14:textId="77777777" w:rsidR="006D38B0" w:rsidRPr="001550BB" w:rsidRDefault="006D38B0" w:rsidP="00B97B29">
            <w:pPr>
              <w:pStyle w:val="TAC"/>
              <w:rPr>
                <w:ins w:id="1355" w:author="R&amp;S" w:date="2021-05-05T14:57:00Z"/>
                <w:rFonts w:eastAsia="Malgun Gothic"/>
              </w:rPr>
            </w:pPr>
          </w:p>
        </w:tc>
      </w:tr>
      <w:tr w:rsidR="006D38B0" w:rsidRPr="001550BB" w14:paraId="60646E23" w14:textId="77777777" w:rsidTr="006D38B0">
        <w:trPr>
          <w:gridAfter w:val="1"/>
          <w:wAfter w:w="113" w:type="dxa"/>
          <w:trHeight w:val="188"/>
          <w:jc w:val="center"/>
          <w:ins w:id="1356" w:author="R&amp;S" w:date="2021-05-05T14:57:00Z"/>
        </w:trPr>
        <w:tc>
          <w:tcPr>
            <w:tcW w:w="1632" w:type="dxa"/>
            <w:gridSpan w:val="2"/>
            <w:vMerge/>
            <w:tcBorders>
              <w:left w:val="single" w:sz="4" w:space="0" w:color="auto"/>
              <w:right w:val="single" w:sz="4" w:space="0" w:color="auto"/>
            </w:tcBorders>
            <w:vAlign w:val="center"/>
          </w:tcPr>
          <w:p w14:paraId="38BD4BDF" w14:textId="77777777" w:rsidR="006D38B0" w:rsidRPr="001550BB" w:rsidRDefault="006D38B0" w:rsidP="00B97B29">
            <w:pPr>
              <w:rPr>
                <w:ins w:id="1357"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51148DBE" w14:textId="77777777" w:rsidR="006D38B0" w:rsidRPr="001550BB" w:rsidRDefault="006D38B0" w:rsidP="00B97B29">
            <w:pPr>
              <w:pStyle w:val="TAL"/>
              <w:rPr>
                <w:ins w:id="1358" w:author="R&amp;S" w:date="2021-05-05T14:57:00Z"/>
                <w:rFonts w:eastAsia="Malgun Gothic"/>
              </w:rPr>
            </w:pPr>
            <w:ins w:id="1359" w:author="R&amp;S" w:date="2021-05-05T14:57:00Z">
              <w:r w:rsidRPr="001550BB">
                <w:rPr>
                  <w:rFonts w:eastAsia="Malgun Gothic"/>
                </w:rPr>
                <w:t xml:space="preserve">E-UTRA Band </w:t>
              </w:r>
              <w:r w:rsidRPr="001550BB">
                <w:rPr>
                  <w:lang w:eastAsia="zh-TW"/>
                </w:rPr>
                <w:t>24</w:t>
              </w:r>
            </w:ins>
          </w:p>
        </w:tc>
        <w:tc>
          <w:tcPr>
            <w:tcW w:w="934" w:type="dxa"/>
            <w:gridSpan w:val="2"/>
            <w:tcBorders>
              <w:top w:val="single" w:sz="4" w:space="0" w:color="auto"/>
              <w:left w:val="nil"/>
              <w:bottom w:val="single" w:sz="4" w:space="0" w:color="auto"/>
              <w:right w:val="single" w:sz="4" w:space="0" w:color="auto"/>
            </w:tcBorders>
            <w:vAlign w:val="center"/>
          </w:tcPr>
          <w:p w14:paraId="1C8E82CC" w14:textId="77777777" w:rsidR="006D38B0" w:rsidRPr="001550BB" w:rsidRDefault="006D38B0" w:rsidP="00B97B29">
            <w:pPr>
              <w:pStyle w:val="TAC"/>
              <w:rPr>
                <w:ins w:id="1360" w:author="R&amp;S" w:date="2021-05-05T14:57:00Z"/>
                <w:rFonts w:eastAsia="Malgun Gothic"/>
              </w:rPr>
            </w:pPr>
            <w:ins w:id="1361"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3C9E9C" w14:textId="77777777" w:rsidR="006D38B0" w:rsidRPr="001550BB" w:rsidRDefault="006D38B0" w:rsidP="00B97B29">
            <w:pPr>
              <w:pStyle w:val="TAC"/>
              <w:rPr>
                <w:ins w:id="1362" w:author="R&amp;S" w:date="2021-05-05T14:57:00Z"/>
                <w:rFonts w:eastAsia="Malgun Gothic"/>
              </w:rPr>
            </w:pPr>
            <w:ins w:id="1363"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A9D79A0" w14:textId="77777777" w:rsidR="006D38B0" w:rsidRPr="001550BB" w:rsidRDefault="006D38B0" w:rsidP="00B97B29">
            <w:pPr>
              <w:pStyle w:val="TAC"/>
              <w:rPr>
                <w:ins w:id="1364" w:author="R&amp;S" w:date="2021-05-05T14:57:00Z"/>
                <w:rFonts w:eastAsia="Malgun Gothic"/>
              </w:rPr>
            </w:pPr>
            <w:ins w:id="1365"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64FB661" w14:textId="77777777" w:rsidR="006D38B0" w:rsidRPr="001550BB" w:rsidRDefault="006D38B0" w:rsidP="00B97B29">
            <w:pPr>
              <w:pStyle w:val="TAC"/>
              <w:rPr>
                <w:ins w:id="1366" w:author="R&amp;S" w:date="2021-05-05T14:57:00Z"/>
                <w:rFonts w:eastAsia="Malgun Gothic"/>
              </w:rPr>
            </w:pPr>
            <w:ins w:id="1367"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49D7A" w14:textId="77777777" w:rsidR="006D38B0" w:rsidRPr="001550BB" w:rsidRDefault="006D38B0" w:rsidP="00B97B29">
            <w:pPr>
              <w:pStyle w:val="TAC"/>
              <w:rPr>
                <w:ins w:id="1368" w:author="R&amp;S" w:date="2021-05-05T14:57:00Z"/>
                <w:rFonts w:eastAsia="Malgun Gothic"/>
              </w:rPr>
            </w:pPr>
            <w:ins w:id="1369"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EA1CEC" w14:textId="77777777" w:rsidR="006D38B0" w:rsidRPr="001550BB" w:rsidRDefault="006D38B0" w:rsidP="00B97B29">
            <w:pPr>
              <w:pStyle w:val="TAC"/>
              <w:rPr>
                <w:ins w:id="1370" w:author="R&amp;S" w:date="2021-05-05T14:57:00Z"/>
                <w:rFonts w:eastAsia="Malgun Gothic"/>
              </w:rPr>
            </w:pPr>
          </w:p>
        </w:tc>
      </w:tr>
      <w:tr w:rsidR="006D38B0" w:rsidRPr="001550BB" w14:paraId="4AE2DA7C" w14:textId="77777777" w:rsidTr="006D38B0">
        <w:trPr>
          <w:gridAfter w:val="1"/>
          <w:wAfter w:w="113" w:type="dxa"/>
          <w:trHeight w:val="188"/>
          <w:jc w:val="center"/>
          <w:ins w:id="1371" w:author="R&amp;S" w:date="2021-05-05T14:57:00Z"/>
        </w:trPr>
        <w:tc>
          <w:tcPr>
            <w:tcW w:w="1632" w:type="dxa"/>
            <w:gridSpan w:val="2"/>
            <w:vMerge/>
            <w:tcBorders>
              <w:left w:val="single" w:sz="4" w:space="0" w:color="auto"/>
              <w:bottom w:val="single" w:sz="4" w:space="0" w:color="auto"/>
              <w:right w:val="single" w:sz="4" w:space="0" w:color="auto"/>
            </w:tcBorders>
            <w:vAlign w:val="center"/>
          </w:tcPr>
          <w:p w14:paraId="07E21DD8" w14:textId="77777777" w:rsidR="006D38B0" w:rsidRPr="001550BB" w:rsidRDefault="006D38B0" w:rsidP="00B97B29">
            <w:pPr>
              <w:rPr>
                <w:ins w:id="1372"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89F94E1" w14:textId="77777777" w:rsidR="006D38B0" w:rsidRPr="001550BB" w:rsidRDefault="006D38B0" w:rsidP="00B97B29">
            <w:pPr>
              <w:pStyle w:val="TAL"/>
              <w:rPr>
                <w:ins w:id="1373" w:author="R&amp;S" w:date="2021-05-05T14:57:00Z"/>
                <w:rFonts w:eastAsia="Malgun Gothic"/>
              </w:rPr>
            </w:pPr>
            <w:ins w:id="1374" w:author="R&amp;S" w:date="2021-05-05T14:57:00Z">
              <w:r w:rsidRPr="001550BB">
                <w:rPr>
                  <w:rFonts w:eastAsia="Malgun Gothic"/>
                </w:rPr>
                <w:t xml:space="preserve">E-UTRA Band </w:t>
              </w:r>
              <w:r w:rsidRPr="001550BB">
                <w:rPr>
                  <w:lang w:eastAsia="zh-TW"/>
                </w:rPr>
                <w:t>70</w:t>
              </w:r>
            </w:ins>
          </w:p>
        </w:tc>
        <w:tc>
          <w:tcPr>
            <w:tcW w:w="934" w:type="dxa"/>
            <w:gridSpan w:val="2"/>
            <w:tcBorders>
              <w:top w:val="single" w:sz="4" w:space="0" w:color="auto"/>
              <w:left w:val="nil"/>
              <w:bottom w:val="single" w:sz="4" w:space="0" w:color="auto"/>
              <w:right w:val="single" w:sz="4" w:space="0" w:color="auto"/>
            </w:tcBorders>
            <w:vAlign w:val="center"/>
          </w:tcPr>
          <w:p w14:paraId="6D1F320F" w14:textId="77777777" w:rsidR="006D38B0" w:rsidRPr="001550BB" w:rsidRDefault="006D38B0" w:rsidP="00B97B29">
            <w:pPr>
              <w:pStyle w:val="TAC"/>
              <w:rPr>
                <w:ins w:id="1375" w:author="R&amp;S" w:date="2021-05-05T14:57:00Z"/>
                <w:rFonts w:eastAsia="Malgun Gothic"/>
              </w:rPr>
            </w:pPr>
            <w:ins w:id="1376"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0D05DBC" w14:textId="77777777" w:rsidR="006D38B0" w:rsidRPr="001550BB" w:rsidRDefault="006D38B0" w:rsidP="00B97B29">
            <w:pPr>
              <w:pStyle w:val="TAC"/>
              <w:rPr>
                <w:ins w:id="1377" w:author="R&amp;S" w:date="2021-05-05T14:57:00Z"/>
                <w:rFonts w:eastAsia="Malgun Gothic"/>
              </w:rPr>
            </w:pPr>
            <w:ins w:id="1378"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A8F1E7" w14:textId="77777777" w:rsidR="006D38B0" w:rsidRPr="001550BB" w:rsidRDefault="006D38B0" w:rsidP="00B97B29">
            <w:pPr>
              <w:pStyle w:val="TAC"/>
              <w:rPr>
                <w:ins w:id="1379" w:author="R&amp;S" w:date="2021-05-05T14:57:00Z"/>
                <w:rFonts w:eastAsia="Malgun Gothic"/>
              </w:rPr>
            </w:pPr>
            <w:ins w:id="1380"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550761" w14:textId="77777777" w:rsidR="006D38B0" w:rsidRPr="001550BB" w:rsidRDefault="006D38B0" w:rsidP="00B97B29">
            <w:pPr>
              <w:pStyle w:val="TAC"/>
              <w:rPr>
                <w:ins w:id="1381" w:author="R&amp;S" w:date="2021-05-05T14:57:00Z"/>
                <w:rFonts w:eastAsia="Malgun Gothic"/>
              </w:rPr>
            </w:pPr>
            <w:ins w:id="1382"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08F39F" w14:textId="77777777" w:rsidR="006D38B0" w:rsidRPr="001550BB" w:rsidRDefault="006D38B0" w:rsidP="00B97B29">
            <w:pPr>
              <w:pStyle w:val="TAC"/>
              <w:rPr>
                <w:ins w:id="1383" w:author="R&amp;S" w:date="2021-05-05T14:57:00Z"/>
                <w:rFonts w:eastAsia="Malgun Gothic"/>
              </w:rPr>
            </w:pPr>
            <w:ins w:id="1384"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776FD5F" w14:textId="77777777" w:rsidR="006D38B0" w:rsidRPr="001550BB" w:rsidRDefault="006D38B0" w:rsidP="00B97B29">
            <w:pPr>
              <w:pStyle w:val="TAC"/>
              <w:rPr>
                <w:ins w:id="1385" w:author="R&amp;S" w:date="2021-05-05T14:57:00Z"/>
                <w:rFonts w:eastAsia="Malgun Gothic"/>
              </w:rPr>
            </w:pPr>
          </w:p>
        </w:tc>
      </w:tr>
      <w:tr w:rsidR="006D38B0" w:rsidRPr="001550BB" w14:paraId="1D9839E0" w14:textId="77777777" w:rsidTr="006D38B0">
        <w:trPr>
          <w:gridAfter w:val="1"/>
          <w:wAfter w:w="113" w:type="dxa"/>
          <w:trHeight w:val="188"/>
          <w:jc w:val="center"/>
          <w:ins w:id="1386" w:author="R&amp;S" w:date="2021-05-05T14:5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E4B0FE" w14:textId="77777777" w:rsidR="006D38B0" w:rsidRPr="001550BB" w:rsidRDefault="006D38B0" w:rsidP="00B97B29">
            <w:pPr>
              <w:pStyle w:val="TAH"/>
              <w:rPr>
                <w:ins w:id="1387" w:author="R&amp;S" w:date="2021-05-05T14:57:00Z"/>
                <w:rFonts w:eastAsia="Malgun Gothic"/>
              </w:rPr>
            </w:pPr>
            <w:ins w:id="1388" w:author="R&amp;S" w:date="2021-05-05T14:57:00Z">
              <w:r w:rsidRPr="001550BB">
                <w:t>DC_66_n5</w:t>
              </w:r>
            </w:ins>
          </w:p>
        </w:tc>
        <w:tc>
          <w:tcPr>
            <w:tcW w:w="2864" w:type="dxa"/>
            <w:gridSpan w:val="2"/>
            <w:tcBorders>
              <w:top w:val="single" w:sz="4" w:space="0" w:color="auto"/>
              <w:left w:val="nil"/>
              <w:bottom w:val="single" w:sz="4" w:space="0" w:color="auto"/>
              <w:right w:val="single" w:sz="4" w:space="0" w:color="auto"/>
            </w:tcBorders>
            <w:vAlign w:val="bottom"/>
          </w:tcPr>
          <w:p w14:paraId="0F66FA56" w14:textId="77777777" w:rsidR="006D38B0" w:rsidRPr="001550BB" w:rsidRDefault="006D38B0" w:rsidP="00B97B29">
            <w:pPr>
              <w:pStyle w:val="TAL"/>
              <w:rPr>
                <w:ins w:id="1389" w:author="R&amp;S" w:date="2021-05-05T14:57:00Z"/>
                <w:rFonts w:eastAsia="Malgun Gothic"/>
              </w:rPr>
            </w:pPr>
            <w:ins w:id="1390" w:author="R&amp;S" w:date="2021-05-05T14:57:00Z">
              <w:r w:rsidRPr="001550BB">
                <w:rPr>
                  <w:rFonts w:eastAsia="Malgun Gothic"/>
                </w:rPr>
                <w:t>E-UTRA Band 43</w:t>
              </w:r>
            </w:ins>
          </w:p>
        </w:tc>
        <w:tc>
          <w:tcPr>
            <w:tcW w:w="934" w:type="dxa"/>
            <w:gridSpan w:val="2"/>
            <w:tcBorders>
              <w:top w:val="single" w:sz="4" w:space="0" w:color="auto"/>
              <w:left w:val="nil"/>
              <w:bottom w:val="single" w:sz="4" w:space="0" w:color="auto"/>
              <w:right w:val="single" w:sz="4" w:space="0" w:color="auto"/>
            </w:tcBorders>
            <w:vAlign w:val="center"/>
          </w:tcPr>
          <w:p w14:paraId="7C9E64AB" w14:textId="77777777" w:rsidR="006D38B0" w:rsidRPr="001550BB" w:rsidRDefault="006D38B0" w:rsidP="00B97B29">
            <w:pPr>
              <w:pStyle w:val="TAC"/>
              <w:rPr>
                <w:ins w:id="1391" w:author="R&amp;S" w:date="2021-05-05T14:57:00Z"/>
                <w:rFonts w:eastAsia="Malgun Gothic"/>
              </w:rPr>
            </w:pPr>
            <w:ins w:id="1392"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8F37F" w14:textId="77777777" w:rsidR="006D38B0" w:rsidRPr="001550BB" w:rsidRDefault="006D38B0" w:rsidP="00B97B29">
            <w:pPr>
              <w:pStyle w:val="TAC"/>
              <w:rPr>
                <w:ins w:id="1393" w:author="R&amp;S" w:date="2021-05-05T14:57:00Z"/>
                <w:rFonts w:eastAsia="Malgun Gothic"/>
              </w:rPr>
            </w:pPr>
            <w:ins w:id="1394"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F24740" w14:textId="77777777" w:rsidR="006D38B0" w:rsidRPr="001550BB" w:rsidRDefault="006D38B0" w:rsidP="00B97B29">
            <w:pPr>
              <w:pStyle w:val="TAC"/>
              <w:rPr>
                <w:ins w:id="1395" w:author="R&amp;S" w:date="2021-05-05T14:57:00Z"/>
                <w:rFonts w:eastAsia="Malgun Gothic"/>
              </w:rPr>
            </w:pPr>
            <w:ins w:id="1396"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4A41C3F" w14:textId="77777777" w:rsidR="006D38B0" w:rsidRPr="001550BB" w:rsidRDefault="006D38B0" w:rsidP="00B97B29">
            <w:pPr>
              <w:pStyle w:val="TAC"/>
              <w:rPr>
                <w:ins w:id="1397" w:author="R&amp;S" w:date="2021-05-05T14:57:00Z"/>
                <w:rFonts w:eastAsia="Malgun Gothic"/>
              </w:rPr>
            </w:pPr>
            <w:ins w:id="1398"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6DC66FD" w14:textId="77777777" w:rsidR="006D38B0" w:rsidRPr="001550BB" w:rsidRDefault="006D38B0" w:rsidP="00B97B29">
            <w:pPr>
              <w:pStyle w:val="TAC"/>
              <w:rPr>
                <w:ins w:id="1399" w:author="R&amp;S" w:date="2021-05-05T14:57:00Z"/>
                <w:rFonts w:eastAsia="Malgun Gothic"/>
              </w:rPr>
            </w:pPr>
            <w:ins w:id="1400"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067EA67" w14:textId="77777777" w:rsidR="006D38B0" w:rsidRPr="001550BB" w:rsidRDefault="006D38B0" w:rsidP="00B97B29">
            <w:pPr>
              <w:pStyle w:val="TAC"/>
              <w:rPr>
                <w:ins w:id="1401" w:author="R&amp;S" w:date="2021-05-05T14:57:00Z"/>
                <w:rFonts w:eastAsia="Malgun Gothic"/>
              </w:rPr>
            </w:pPr>
          </w:p>
        </w:tc>
      </w:tr>
      <w:tr w:rsidR="006D38B0" w:rsidRPr="001550BB" w14:paraId="0A35430D" w14:textId="77777777" w:rsidTr="006D38B0">
        <w:trPr>
          <w:gridAfter w:val="1"/>
          <w:wAfter w:w="113" w:type="dxa"/>
          <w:trHeight w:val="188"/>
          <w:jc w:val="center"/>
          <w:ins w:id="1402" w:author="R&amp;S" w:date="2021-05-05T14:57:00Z"/>
        </w:trPr>
        <w:tc>
          <w:tcPr>
            <w:tcW w:w="1632" w:type="dxa"/>
            <w:gridSpan w:val="2"/>
            <w:vMerge/>
            <w:tcBorders>
              <w:top w:val="single" w:sz="4" w:space="0" w:color="auto"/>
              <w:left w:val="single" w:sz="4" w:space="0" w:color="auto"/>
              <w:bottom w:val="single" w:sz="4" w:space="0" w:color="auto"/>
              <w:right w:val="single" w:sz="4" w:space="0" w:color="auto"/>
            </w:tcBorders>
          </w:tcPr>
          <w:p w14:paraId="73F112A6" w14:textId="77777777" w:rsidR="006D38B0" w:rsidRPr="001550BB" w:rsidRDefault="006D38B0" w:rsidP="00B97B29">
            <w:pPr>
              <w:rPr>
                <w:ins w:id="1403"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656710" w14:textId="77777777" w:rsidR="006D38B0" w:rsidRPr="001550BB" w:rsidRDefault="006D38B0" w:rsidP="00B97B29">
            <w:pPr>
              <w:pStyle w:val="TAL"/>
              <w:rPr>
                <w:ins w:id="1404" w:author="R&amp;S" w:date="2021-05-05T14:57:00Z"/>
                <w:rFonts w:eastAsia="Malgun Gothic"/>
              </w:rPr>
            </w:pPr>
            <w:ins w:id="1405" w:author="R&amp;S" w:date="2021-05-05T14:57:00Z">
              <w:r w:rsidRPr="001550BB">
                <w:rPr>
                  <w:rFonts w:eastAsia="Malgun Gothic"/>
                </w:rPr>
                <w:t>E-UTRA Band 42, 48, 52</w:t>
              </w:r>
            </w:ins>
          </w:p>
        </w:tc>
        <w:tc>
          <w:tcPr>
            <w:tcW w:w="934" w:type="dxa"/>
            <w:gridSpan w:val="2"/>
            <w:tcBorders>
              <w:top w:val="single" w:sz="4" w:space="0" w:color="auto"/>
              <w:left w:val="nil"/>
              <w:bottom w:val="single" w:sz="4" w:space="0" w:color="auto"/>
              <w:right w:val="single" w:sz="4" w:space="0" w:color="auto"/>
            </w:tcBorders>
            <w:vAlign w:val="center"/>
          </w:tcPr>
          <w:p w14:paraId="072F94ED" w14:textId="77777777" w:rsidR="006D38B0" w:rsidRPr="001550BB" w:rsidRDefault="006D38B0" w:rsidP="00B97B29">
            <w:pPr>
              <w:pStyle w:val="TAC"/>
              <w:rPr>
                <w:ins w:id="1406" w:author="R&amp;S" w:date="2021-05-05T14:57:00Z"/>
                <w:rFonts w:eastAsia="Malgun Gothic"/>
              </w:rPr>
            </w:pPr>
            <w:ins w:id="1407"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770FFD9" w14:textId="77777777" w:rsidR="006D38B0" w:rsidRPr="001550BB" w:rsidRDefault="006D38B0" w:rsidP="00B97B29">
            <w:pPr>
              <w:pStyle w:val="TAC"/>
              <w:rPr>
                <w:ins w:id="1408" w:author="R&amp;S" w:date="2021-05-05T14:57:00Z"/>
                <w:rFonts w:eastAsia="Malgun Gothic"/>
              </w:rPr>
            </w:pPr>
            <w:ins w:id="1409"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513F7B2" w14:textId="77777777" w:rsidR="006D38B0" w:rsidRPr="001550BB" w:rsidRDefault="006D38B0" w:rsidP="00B97B29">
            <w:pPr>
              <w:pStyle w:val="TAC"/>
              <w:rPr>
                <w:ins w:id="1410" w:author="R&amp;S" w:date="2021-05-05T14:57:00Z"/>
                <w:rFonts w:eastAsia="Malgun Gothic"/>
              </w:rPr>
            </w:pPr>
            <w:ins w:id="1411"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A124A57" w14:textId="77777777" w:rsidR="006D38B0" w:rsidRPr="001550BB" w:rsidRDefault="006D38B0" w:rsidP="00B97B29">
            <w:pPr>
              <w:pStyle w:val="TAC"/>
              <w:rPr>
                <w:ins w:id="1412" w:author="R&amp;S" w:date="2021-05-05T14:57:00Z"/>
                <w:rFonts w:eastAsia="Malgun Gothic"/>
              </w:rPr>
            </w:pPr>
            <w:ins w:id="1413"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BAF447" w14:textId="77777777" w:rsidR="006D38B0" w:rsidRPr="001550BB" w:rsidRDefault="006D38B0" w:rsidP="00B97B29">
            <w:pPr>
              <w:pStyle w:val="TAC"/>
              <w:rPr>
                <w:ins w:id="1414" w:author="R&amp;S" w:date="2021-05-05T14:57:00Z"/>
                <w:rFonts w:eastAsia="Malgun Gothic"/>
              </w:rPr>
            </w:pPr>
            <w:ins w:id="1415"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A0741" w14:textId="77777777" w:rsidR="006D38B0" w:rsidRPr="001550BB" w:rsidRDefault="006D38B0" w:rsidP="00B97B29">
            <w:pPr>
              <w:pStyle w:val="TAC"/>
              <w:rPr>
                <w:ins w:id="1416" w:author="R&amp;S" w:date="2021-05-05T14:57:00Z"/>
                <w:rFonts w:eastAsia="Malgun Gothic"/>
              </w:rPr>
            </w:pPr>
            <w:ins w:id="1417" w:author="R&amp;S" w:date="2021-05-05T14:57:00Z">
              <w:r w:rsidRPr="001550BB">
                <w:t>2</w:t>
              </w:r>
            </w:ins>
          </w:p>
        </w:tc>
      </w:tr>
      <w:tr w:rsidR="003A1997" w:rsidRPr="001550BB" w14:paraId="1AB0A461"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400331C3" w14:textId="77777777" w:rsidR="003A1997" w:rsidRPr="001550BB" w:rsidRDefault="003A1997" w:rsidP="00B97B29">
            <w:pPr>
              <w:pStyle w:val="TAH"/>
              <w:rPr>
                <w:lang w:eastAsia="ja-JP"/>
              </w:rPr>
            </w:pPr>
            <w:r w:rsidRPr="001550BB">
              <w:rPr>
                <w:lang w:eastAsia="ja-JP"/>
              </w:rPr>
              <w:lastRenderedPageBreak/>
              <w:t>DC</w:t>
            </w:r>
            <w:r w:rsidRPr="001550BB">
              <w:t>_</w:t>
            </w:r>
            <w:r w:rsidRPr="001550BB">
              <w:rPr>
                <w:lang w:eastAsia="zh-TW"/>
              </w:rPr>
              <w:t>66_n41</w:t>
            </w:r>
          </w:p>
        </w:tc>
        <w:tc>
          <w:tcPr>
            <w:tcW w:w="2864" w:type="dxa"/>
            <w:gridSpan w:val="2"/>
            <w:tcBorders>
              <w:top w:val="single" w:sz="4" w:space="0" w:color="auto"/>
              <w:left w:val="nil"/>
              <w:bottom w:val="single" w:sz="4" w:space="0" w:color="auto"/>
              <w:right w:val="single" w:sz="4" w:space="0" w:color="auto"/>
            </w:tcBorders>
            <w:vAlign w:val="center"/>
          </w:tcPr>
          <w:p w14:paraId="5598EE97" w14:textId="77777777" w:rsidR="003A1997" w:rsidRPr="001550BB" w:rsidRDefault="003A1997" w:rsidP="00B97B29">
            <w:pPr>
              <w:pStyle w:val="TAL"/>
              <w:rPr>
                <w:szCs w:val="18"/>
              </w:rPr>
            </w:pPr>
            <w:r w:rsidRPr="001550B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705EE25"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DF2BB"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5E25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9582F"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E8D379"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059EF9" w14:textId="77777777" w:rsidR="003A1997" w:rsidRPr="001550BB" w:rsidRDefault="003A1997" w:rsidP="00B97B29">
            <w:pPr>
              <w:pStyle w:val="TAC"/>
              <w:rPr>
                <w:szCs w:val="18"/>
              </w:rPr>
            </w:pPr>
            <w:r w:rsidRPr="001550BB">
              <w:rPr>
                <w:rFonts w:cs="Arial"/>
                <w:color w:val="000000"/>
                <w:szCs w:val="18"/>
              </w:rPr>
              <w:t> </w:t>
            </w:r>
          </w:p>
        </w:tc>
      </w:tr>
      <w:tr w:rsidR="003A1997" w:rsidRPr="001550BB" w14:paraId="6E5FF94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59EE2A0" w14:textId="77777777" w:rsidR="003A1997" w:rsidRPr="001550BB" w:rsidRDefault="003A1997" w:rsidP="00B97B2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68CF3E" w14:textId="77777777" w:rsidR="003A1997" w:rsidRPr="001550BB" w:rsidRDefault="003A1997" w:rsidP="00B97B29">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3EE3636D"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6A27A3"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7F664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40910"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5C7F08"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82360B" w14:textId="77777777" w:rsidR="003A1997" w:rsidRPr="001550BB" w:rsidRDefault="003A1997" w:rsidP="00B97B29">
            <w:pPr>
              <w:pStyle w:val="TAC"/>
              <w:rPr>
                <w:szCs w:val="18"/>
              </w:rPr>
            </w:pPr>
            <w:r w:rsidRPr="001550BB">
              <w:rPr>
                <w:rFonts w:cs="Arial"/>
                <w:color w:val="000000"/>
                <w:szCs w:val="18"/>
              </w:rPr>
              <w:t>2</w:t>
            </w:r>
          </w:p>
        </w:tc>
      </w:tr>
      <w:tr w:rsidR="006D38B0" w:rsidRPr="001550BB" w14:paraId="03B1CB8D" w14:textId="77777777" w:rsidTr="006D38B0">
        <w:trPr>
          <w:gridAfter w:val="1"/>
          <w:wAfter w:w="113" w:type="dxa"/>
          <w:trHeight w:val="188"/>
          <w:jc w:val="center"/>
          <w:ins w:id="1418" w:author="R&amp;S" w:date="2021-05-05T14:57:00Z"/>
        </w:trPr>
        <w:tc>
          <w:tcPr>
            <w:tcW w:w="1632" w:type="dxa"/>
            <w:gridSpan w:val="2"/>
            <w:tcBorders>
              <w:top w:val="single" w:sz="4" w:space="0" w:color="auto"/>
              <w:left w:val="single" w:sz="4" w:space="0" w:color="auto"/>
              <w:bottom w:val="single" w:sz="4" w:space="0" w:color="auto"/>
              <w:right w:val="single" w:sz="4" w:space="0" w:color="auto"/>
            </w:tcBorders>
          </w:tcPr>
          <w:p w14:paraId="4ABCCA7D" w14:textId="77777777" w:rsidR="006D38B0" w:rsidRPr="001550BB" w:rsidRDefault="006D38B0" w:rsidP="00B97B29">
            <w:pPr>
              <w:pStyle w:val="TAH"/>
              <w:rPr>
                <w:ins w:id="1419" w:author="R&amp;S" w:date="2021-05-05T14:57:00Z"/>
                <w:rFonts w:eastAsia="Malgun Gothic"/>
              </w:rPr>
            </w:pPr>
            <w:ins w:id="1420" w:author="R&amp;S" w:date="2021-05-05T14:57:00Z">
              <w:r w:rsidRPr="001550BB">
                <w:t>DC_66_n78</w:t>
              </w:r>
            </w:ins>
          </w:p>
        </w:tc>
        <w:tc>
          <w:tcPr>
            <w:tcW w:w="2864" w:type="dxa"/>
            <w:gridSpan w:val="2"/>
            <w:tcBorders>
              <w:top w:val="single" w:sz="4" w:space="0" w:color="auto"/>
              <w:left w:val="nil"/>
              <w:bottom w:val="single" w:sz="4" w:space="0" w:color="auto"/>
              <w:right w:val="single" w:sz="4" w:space="0" w:color="auto"/>
            </w:tcBorders>
            <w:vAlign w:val="bottom"/>
          </w:tcPr>
          <w:p w14:paraId="47B0ED5C" w14:textId="77777777" w:rsidR="006D38B0" w:rsidRPr="001550BB" w:rsidRDefault="006D38B0" w:rsidP="00B97B29">
            <w:pPr>
              <w:pStyle w:val="TAL"/>
              <w:rPr>
                <w:ins w:id="1421" w:author="R&amp;S" w:date="2021-05-05T14:57:00Z"/>
                <w:rFonts w:eastAsia="Malgun Gothic"/>
              </w:rPr>
            </w:pPr>
            <w:ins w:id="1422" w:author="R&amp;S" w:date="2021-05-05T14:57:00Z">
              <w:r w:rsidRPr="001550BB">
                <w:rPr>
                  <w:rFonts w:eastAsia="Malgun Gothic"/>
                </w:rPr>
                <w:t>E-UTRA Band 3, 34, 39</w:t>
              </w:r>
            </w:ins>
          </w:p>
        </w:tc>
        <w:tc>
          <w:tcPr>
            <w:tcW w:w="934" w:type="dxa"/>
            <w:gridSpan w:val="2"/>
            <w:tcBorders>
              <w:top w:val="single" w:sz="4" w:space="0" w:color="auto"/>
              <w:left w:val="nil"/>
              <w:bottom w:val="single" w:sz="4" w:space="0" w:color="auto"/>
              <w:right w:val="single" w:sz="4" w:space="0" w:color="auto"/>
            </w:tcBorders>
            <w:vAlign w:val="center"/>
          </w:tcPr>
          <w:p w14:paraId="698EB4FE" w14:textId="77777777" w:rsidR="006D38B0" w:rsidRPr="001550BB" w:rsidRDefault="006D38B0" w:rsidP="00B97B29">
            <w:pPr>
              <w:pStyle w:val="TAC"/>
              <w:rPr>
                <w:ins w:id="1423" w:author="R&amp;S" w:date="2021-05-05T14:57:00Z"/>
                <w:rFonts w:eastAsia="Malgun Gothic"/>
              </w:rPr>
            </w:pPr>
            <w:ins w:id="1424"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C2548F" w14:textId="77777777" w:rsidR="006D38B0" w:rsidRPr="001550BB" w:rsidRDefault="006D38B0" w:rsidP="00B97B29">
            <w:pPr>
              <w:pStyle w:val="TAC"/>
              <w:rPr>
                <w:ins w:id="1425" w:author="R&amp;S" w:date="2021-05-05T14:57:00Z"/>
                <w:rFonts w:eastAsia="Malgun Gothic"/>
              </w:rPr>
            </w:pPr>
            <w:ins w:id="1426"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32B517" w14:textId="77777777" w:rsidR="006D38B0" w:rsidRPr="001550BB" w:rsidRDefault="006D38B0" w:rsidP="00B97B29">
            <w:pPr>
              <w:pStyle w:val="TAC"/>
              <w:rPr>
                <w:ins w:id="1427" w:author="R&amp;S" w:date="2021-05-05T14:57:00Z"/>
                <w:rFonts w:eastAsia="Malgun Gothic"/>
              </w:rPr>
            </w:pPr>
            <w:ins w:id="1428"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859DD3D" w14:textId="77777777" w:rsidR="006D38B0" w:rsidRPr="001550BB" w:rsidRDefault="006D38B0" w:rsidP="00B97B29">
            <w:pPr>
              <w:pStyle w:val="TAC"/>
              <w:rPr>
                <w:ins w:id="1429" w:author="R&amp;S" w:date="2021-05-05T14:57:00Z"/>
                <w:rFonts w:eastAsia="Malgun Gothic"/>
              </w:rPr>
            </w:pPr>
            <w:ins w:id="1430"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895B9B" w14:textId="77777777" w:rsidR="006D38B0" w:rsidRPr="001550BB" w:rsidRDefault="006D38B0" w:rsidP="00B97B29">
            <w:pPr>
              <w:pStyle w:val="TAC"/>
              <w:rPr>
                <w:ins w:id="1431" w:author="R&amp;S" w:date="2021-05-05T14:57:00Z"/>
                <w:rFonts w:eastAsia="Malgun Gothic"/>
              </w:rPr>
            </w:pPr>
            <w:ins w:id="1432"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C1941" w14:textId="77777777" w:rsidR="006D38B0" w:rsidRPr="001550BB" w:rsidRDefault="006D38B0" w:rsidP="00B97B29">
            <w:pPr>
              <w:pStyle w:val="TAC"/>
              <w:rPr>
                <w:ins w:id="1433" w:author="R&amp;S" w:date="2021-05-05T14:57:00Z"/>
                <w:rFonts w:eastAsia="Malgun Gothic"/>
              </w:rPr>
            </w:pPr>
          </w:p>
        </w:tc>
      </w:tr>
      <w:tr w:rsidR="003A1997" w:rsidRPr="001550BB" w14:paraId="04272E5A" w14:textId="77777777" w:rsidTr="006D38B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72EAAB86" w14:textId="77219C2D"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434" w:author="R&amp;S" w:date="2021-05-11T19:02:00Z">
              <w:r w:rsidRPr="00810CC3" w:rsidDel="00810CC3">
                <w:rPr>
                  <w:highlight w:val="yellow"/>
                  <w:rPrChange w:id="1435" w:author="R&amp;S" w:date="2021-05-11T19:02:00Z">
                    <w:rPr/>
                  </w:rPrChange>
                </w:rPr>
                <w:delText>E-UTRA</w:delText>
              </w:r>
              <w:r w:rsidRPr="001550BB" w:rsidDel="00810CC3">
                <w:delText xml:space="preserve"> </w:delText>
              </w:r>
            </w:del>
            <w:r w:rsidRPr="001550BB">
              <w:t>frequency band specified in Table 5.5-1 in TS 36.101 [5]</w:t>
            </w:r>
            <w:ins w:id="1436" w:author="R&amp;S" w:date="2021-05-11T13:21:00Z">
              <w:r w:rsidR="00671028" w:rsidRPr="00916737">
                <w:t xml:space="preserve"> </w:t>
              </w:r>
              <w:r w:rsidR="00671028" w:rsidRPr="00671028">
                <w:rPr>
                  <w:highlight w:val="yellow"/>
                  <w:rPrChange w:id="1437" w:author="R&amp;S" w:date="2021-05-11T13:21:00Z">
                    <w:rPr/>
                  </w:rPrChange>
                </w:rPr>
                <w:t>or in Table 5.2-1 in TS 38.101-1 [2]</w:t>
              </w:r>
            </w:ins>
            <w:r w:rsidRPr="00671028">
              <w:rPr>
                <w:highlight w:val="yellow"/>
                <w:rPrChange w:id="1438" w:author="R&amp;S" w:date="2021-05-11T13:21:00Z">
                  <w:rPr/>
                </w:rPrChange>
              </w:rPr>
              <w:t>.</w:t>
            </w:r>
          </w:p>
          <w:p w14:paraId="2FC31D68" w14:textId="11B1B499" w:rsidR="003A1997" w:rsidRPr="001550BB" w:rsidRDefault="003A1997" w:rsidP="00B97B2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ins w:id="1439" w:author="R&amp;S" w:date="2021-05-06T16:13:00Z">
              <w:r w:rsidR="008D273C">
                <w:rPr>
                  <w:rFonts w:cs="Arial"/>
                </w:rPr>
                <w:t>in</w:t>
              </w:r>
            </w:ins>
            <w:ins w:id="1440" w:author="R&amp;S" w:date="2021-05-05T15:03:00Z">
              <w:r w:rsidR="00B97B29">
                <w:rPr>
                  <w:rFonts w:cs="Arial"/>
                </w:rPr>
                <w:t xml:space="preserve"> TS 3</w:t>
              </w:r>
            </w:ins>
            <w:ins w:id="1441" w:author="R&amp;S" w:date="2021-05-05T19:40:00Z">
              <w:r w:rsidR="00DE5D52">
                <w:rPr>
                  <w:rFonts w:cs="Arial"/>
                </w:rPr>
                <w:t>6</w:t>
              </w:r>
            </w:ins>
            <w:ins w:id="1442" w:author="R&amp;S" w:date="2021-05-05T15:03:00Z">
              <w:r w:rsidR="00B97B29">
                <w:rPr>
                  <w:rFonts w:cs="Arial"/>
                </w:rPr>
                <w:t>.101 [</w:t>
              </w:r>
            </w:ins>
            <w:ins w:id="1443" w:author="R&amp;S" w:date="2021-05-06T16:13:00Z">
              <w:r w:rsidR="008D273C">
                <w:rPr>
                  <w:rFonts w:cs="Arial"/>
                </w:rPr>
                <w:t>5</w:t>
              </w:r>
            </w:ins>
            <w:ins w:id="1444" w:author="R&amp;S" w:date="2021-05-05T15:03:00Z">
              <w:r w:rsidR="00B97B29">
                <w:rPr>
                  <w:rFonts w:cs="Arial"/>
                </w:rPr>
                <w:t xml:space="preserve">] </w:t>
              </w:r>
            </w:ins>
            <w:ins w:id="1445" w:author="R&amp;S" w:date="2021-05-06T16:13:00Z">
              <w:r w:rsidR="008D273C" w:rsidRPr="007F09A5">
                <w:t>and Table 6.5.3.1-2 in TS 38.101-1 [2]</w:t>
              </w:r>
              <w:r w:rsidR="008D273C">
                <w:rPr>
                  <w:rFonts w:cs="Arial"/>
                </w:rPr>
                <w:t xml:space="preserve"> </w:t>
              </w:r>
            </w:ins>
            <w:r w:rsidRPr="001550BB">
              <w:rPr>
                <w:rFonts w:cs="Arial"/>
              </w:rPr>
              <w:t xml:space="preserve">are permitted for each assigned </w:t>
            </w:r>
            <w:del w:id="1446" w:author="R&amp;S" w:date="2021-05-06T16:13:00Z">
              <w:r w:rsidRPr="001550BB" w:rsidDel="008D273C">
                <w:rPr>
                  <w:rFonts w:cs="Arial"/>
                </w:rPr>
                <w:delText xml:space="preserve">E-UTRA </w:delText>
              </w:r>
            </w:del>
            <w:r w:rsidRPr="001550BB">
              <w:rPr>
                <w:rFonts w:cs="Arial"/>
              </w:rPr>
              <w:t>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6B4BDDA5" w14:textId="77777777" w:rsidR="003A1997" w:rsidRPr="001550BB" w:rsidRDefault="003A1997" w:rsidP="00B97B29">
            <w:pPr>
              <w:pStyle w:val="TAN"/>
            </w:pPr>
            <w:r w:rsidRPr="001550BB">
              <w:t>NOTE 3:</w:t>
            </w:r>
            <w:r w:rsidRPr="001550BB">
              <w:tab/>
              <w:t>Applicable when co-existence with PHS system operating in 1884.5 - 1915.7 MHz</w:t>
            </w:r>
          </w:p>
          <w:p w14:paraId="5882EBFD" w14:textId="77777777" w:rsidR="003A1997" w:rsidRPr="001550BB" w:rsidRDefault="003A1997" w:rsidP="00B97B2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31A43C3A" w14:textId="52307A44" w:rsidR="003A1997" w:rsidRPr="001550BB" w:rsidRDefault="003A1997" w:rsidP="00B97B2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w:t>
            </w:r>
            <w:del w:id="1447" w:author="R&amp;S" w:date="2021-05-11T13:35:00Z">
              <w:r w:rsidRPr="005C3447" w:rsidDel="005C3447">
                <w:rPr>
                  <w:rFonts w:cs="Arial"/>
                  <w:highlight w:val="yellow"/>
                  <w:rPrChange w:id="1448" w:author="R&amp;S" w:date="2021-05-11T13:35:00Z">
                    <w:rPr>
                      <w:rFonts w:cs="Arial"/>
                    </w:rPr>
                  </w:rPrChange>
                </w:rPr>
                <w:delText>6.5.3.1-1</w:delText>
              </w:r>
            </w:del>
            <w:ins w:id="1449" w:author="R&amp;S" w:date="2021-05-11T13:35:00Z">
              <w:r w:rsidR="005C3447" w:rsidRPr="005C3447">
                <w:rPr>
                  <w:highlight w:val="yellow"/>
                  <w:rPrChange w:id="1450" w:author="R&amp;S" w:date="2021-05-11T13:35:00Z">
                    <w:rPr/>
                  </w:rPrChange>
                </w:rPr>
                <w:t>6.6.3.1-1</w:t>
              </w:r>
            </w:ins>
            <w:ins w:id="1451" w:author="R&amp;S" w:date="2021-05-06T16:14:00Z">
              <w:r w:rsidR="008D273C">
                <w:rPr>
                  <w:rFonts w:cs="Arial"/>
                </w:rPr>
                <w:t>,</w:t>
              </w:r>
            </w:ins>
            <w:r w:rsidRPr="001550BB">
              <w:rPr>
                <w:rFonts w:cs="Arial"/>
              </w:rPr>
              <w:t xml:space="preserve"> </w:t>
            </w:r>
            <w:del w:id="1452" w:author="R&amp;S" w:date="2021-05-06T16:14:00Z">
              <w:r w:rsidRPr="001550BB" w:rsidDel="008D273C">
                <w:rPr>
                  <w:rFonts w:cs="Arial"/>
                </w:rPr>
                <w:delText xml:space="preserve">and </w:delText>
              </w:r>
            </w:del>
            <w:r w:rsidRPr="001550BB">
              <w:rPr>
                <w:rFonts w:cs="Arial"/>
              </w:rPr>
              <w:t xml:space="preserve">Table </w:t>
            </w:r>
            <w:del w:id="1453" w:author="R&amp;S" w:date="2021-05-11T13:35:00Z">
              <w:r w:rsidRPr="005C3447" w:rsidDel="005C3447">
                <w:rPr>
                  <w:rFonts w:cs="Arial"/>
                  <w:highlight w:val="yellow"/>
                  <w:rPrChange w:id="1454" w:author="R&amp;S" w:date="2021-05-11T13:35:00Z">
                    <w:rPr>
                      <w:rFonts w:cs="Arial"/>
                    </w:rPr>
                  </w:rPrChange>
                </w:rPr>
                <w:delText>6.5A.3.1-1</w:delText>
              </w:r>
            </w:del>
            <w:ins w:id="1455" w:author="R&amp;S" w:date="2021-05-11T13:35:00Z">
              <w:r w:rsidR="005C3447" w:rsidRPr="005C3447">
                <w:rPr>
                  <w:rFonts w:cs="Arial"/>
                  <w:highlight w:val="yellow"/>
                  <w:rPrChange w:id="1456" w:author="R&amp;S" w:date="2021-05-11T13:35:00Z">
                    <w:rPr>
                      <w:rFonts w:cs="Arial"/>
                    </w:rPr>
                  </w:rPrChange>
                </w:rPr>
                <w:t>6.6.3.1A-1</w:t>
              </w:r>
            </w:ins>
            <w:r w:rsidRPr="001550BB">
              <w:t xml:space="preserve"> </w:t>
            </w:r>
            <w:ins w:id="1457" w:author="R&amp;S" w:date="2021-05-06T16:14:00Z">
              <w:r w:rsidR="008D273C" w:rsidRPr="00CF64FB">
                <w:t>in TS 36.101 [</w:t>
              </w:r>
            </w:ins>
            <w:ins w:id="1458" w:author="R&amp;S" w:date="2021-05-06T16:22:00Z">
              <w:r w:rsidR="008D273C">
                <w:t>5</w:t>
              </w:r>
            </w:ins>
            <w:ins w:id="1459" w:author="R&amp;S" w:date="2021-05-06T16:14:00Z">
              <w:r w:rsidR="008D273C" w:rsidRPr="00CF64FB">
                <w:t xml:space="preserve">] or in Table 6.5.3.1-1 in TS 38.101-1 [2] </w:t>
              </w:r>
            </w:ins>
            <w:del w:id="1460" w:author="R&amp;S" w:date="2021-05-06T16:14:00Z">
              <w:r w:rsidRPr="001550BB" w:rsidDel="008D273C">
                <w:rPr>
                  <w:rFonts w:cs="Arial"/>
                </w:rPr>
                <w:delText xml:space="preserve">of TS 38.101-1 [2]  </w:delText>
              </w:r>
            </w:del>
            <w:r w:rsidRPr="001550BB">
              <w:rPr>
                <w:rFonts w:cs="Arial"/>
              </w:rPr>
              <w:t>from the edge of the channel bandwidth.</w:t>
            </w:r>
          </w:p>
          <w:p w14:paraId="04A74574" w14:textId="77777777" w:rsidR="003A1997" w:rsidRPr="001550BB" w:rsidRDefault="003A1997" w:rsidP="00B97B2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203874" w14:textId="77777777" w:rsidR="003A1997" w:rsidRPr="001550BB" w:rsidRDefault="003A1997" w:rsidP="00B97B2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0F226E4B" w14:textId="77777777" w:rsidR="003A1997" w:rsidRPr="001550BB" w:rsidRDefault="003A1997" w:rsidP="00B97B2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EDF6E8" w14:textId="77777777" w:rsidR="003A1997" w:rsidRPr="001550BB" w:rsidRDefault="003A1997" w:rsidP="00B97B2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6225FCF1" w14:textId="77777777" w:rsidR="003A1997" w:rsidRPr="001550BB" w:rsidRDefault="003A1997" w:rsidP="00B97B2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65A182" w14:textId="77777777" w:rsidR="003A1997" w:rsidRPr="001550BB" w:rsidRDefault="003A1997" w:rsidP="00B97B2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F1F102" w14:textId="77777777" w:rsidR="003A1997" w:rsidRPr="001550BB" w:rsidRDefault="003A1997" w:rsidP="00B97B2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53B7D26F" w14:textId="77777777" w:rsidR="003A1997" w:rsidRPr="001550BB" w:rsidRDefault="003A1997" w:rsidP="00B97B29">
            <w:pPr>
              <w:pStyle w:val="TAN"/>
              <w:rPr>
                <w:rFonts w:eastAsia="MS Mincho" w:cs="Arial"/>
                <w:lang w:eastAsia="ja-JP"/>
              </w:rPr>
            </w:pPr>
            <w:r w:rsidRPr="001550BB">
              <w:rPr>
                <w:rFonts w:cs="Arial"/>
              </w:rPr>
              <w:t>NOTE13:</w:t>
            </w:r>
            <w:r w:rsidRPr="001550BB">
              <w:rPr>
                <w:rFonts w:cs="Arial"/>
              </w:rPr>
              <w:tab/>
              <w:t>Void.</w:t>
            </w:r>
          </w:p>
          <w:p w14:paraId="4E10DE11" w14:textId="77777777" w:rsidR="003A1997" w:rsidRPr="001550BB" w:rsidRDefault="003A1997" w:rsidP="00B97B2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782401AC" w14:textId="77777777" w:rsidR="003A1997" w:rsidRPr="001550BB" w:rsidRDefault="003A1997" w:rsidP="00B97B2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86118FA" w14:textId="77777777" w:rsidR="003A1997" w:rsidRPr="001550BB" w:rsidRDefault="003A1997" w:rsidP="00B97B2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07DB1A" w14:textId="77777777" w:rsidR="003A1997" w:rsidRPr="001550BB" w:rsidRDefault="003A1997" w:rsidP="00B97B2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86D5BB3" w14:textId="77777777" w:rsidR="003A1997" w:rsidRPr="001550BB" w:rsidRDefault="003A1997" w:rsidP="00B97B2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663A10C" w14:textId="77777777" w:rsidR="003A1997" w:rsidRPr="001550BB" w:rsidRDefault="003A1997" w:rsidP="00B97B29">
            <w:pPr>
              <w:pStyle w:val="TAN"/>
              <w:rPr>
                <w:rFonts w:cs="Arial"/>
              </w:rPr>
            </w:pPr>
            <w:r w:rsidRPr="001550BB">
              <w:rPr>
                <w:rFonts w:cs="Arial"/>
              </w:rPr>
              <w:t>NOTE 19:</w:t>
            </w:r>
            <w:r w:rsidRPr="001550BB">
              <w:rPr>
                <w:rFonts w:cs="Arial"/>
              </w:rPr>
              <w:tab/>
              <w:t>Void.</w:t>
            </w:r>
          </w:p>
          <w:p w14:paraId="3725F39F" w14:textId="77777777" w:rsidR="003A1997" w:rsidRPr="001550BB" w:rsidRDefault="003A1997" w:rsidP="00B97B29">
            <w:pPr>
              <w:pStyle w:val="TAN"/>
            </w:pPr>
            <w:r w:rsidRPr="001550BB">
              <w:t>NOTE 20:</w:t>
            </w:r>
            <w:r w:rsidRPr="001550BB">
              <w:tab/>
              <w:t>Void.</w:t>
            </w:r>
          </w:p>
          <w:p w14:paraId="45FFDF52" w14:textId="77777777" w:rsidR="003A1997" w:rsidRPr="001550BB" w:rsidRDefault="003A1997" w:rsidP="00B97B29">
            <w:pPr>
              <w:pStyle w:val="TAN"/>
            </w:pPr>
            <w:r w:rsidRPr="001550BB">
              <w:t>NOTE 21:</w:t>
            </w:r>
            <w:r w:rsidRPr="001550BB">
              <w:tab/>
              <w:t>Void.</w:t>
            </w:r>
          </w:p>
        </w:tc>
      </w:tr>
    </w:tbl>
    <w:p w14:paraId="6E29D2D6" w14:textId="637A29CB" w:rsidR="003A1997" w:rsidRDefault="003A1997" w:rsidP="003A1997"/>
    <w:p w14:paraId="60755D25" w14:textId="77777777" w:rsidR="003A1997" w:rsidRPr="00B54FA2" w:rsidRDefault="003A1997" w:rsidP="00B97B2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201"/>
    <w:bookmarkEnd w:id="202"/>
    <w:bookmarkEnd w:id="203"/>
    <w:bookmarkEnd w:id="204"/>
    <w:bookmarkEnd w:id="205"/>
    <w:bookmarkEnd w:id="206"/>
    <w:p w14:paraId="60A24D5A" w14:textId="1F3F74ED" w:rsidR="003A1997" w:rsidRPr="001550BB" w:rsidRDefault="003A1997" w:rsidP="003A1997"/>
    <w:sectPr w:rsidR="003A1997" w:rsidRPr="0015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793E2" w14:textId="77777777" w:rsidR="00F76042" w:rsidRDefault="00F76042">
      <w:r>
        <w:separator/>
      </w:r>
    </w:p>
  </w:endnote>
  <w:endnote w:type="continuationSeparator" w:id="0">
    <w:p w14:paraId="2185E6D0" w14:textId="77777777" w:rsidR="00F76042" w:rsidRDefault="00F7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8EAF3" w14:textId="77777777" w:rsidR="00F76042" w:rsidRDefault="00F76042">
      <w:r>
        <w:separator/>
      </w:r>
    </w:p>
  </w:footnote>
  <w:footnote w:type="continuationSeparator" w:id="0">
    <w:p w14:paraId="39A48CCC" w14:textId="77777777" w:rsidR="00F76042" w:rsidRDefault="00F7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4EC0" w:rsidRDefault="0078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4EC0" w:rsidRDefault="00784E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4EC0" w:rsidRDefault="00784EC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4EC0" w:rsidRDefault="00784E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145D43"/>
    <w:rsid w:val="00160ED1"/>
    <w:rsid w:val="00192853"/>
    <w:rsid w:val="00192C46"/>
    <w:rsid w:val="001A08B3"/>
    <w:rsid w:val="001A7B60"/>
    <w:rsid w:val="001B52F0"/>
    <w:rsid w:val="001B7A65"/>
    <w:rsid w:val="001E41F3"/>
    <w:rsid w:val="0026004D"/>
    <w:rsid w:val="002640DD"/>
    <w:rsid w:val="00275D12"/>
    <w:rsid w:val="00284FEB"/>
    <w:rsid w:val="002860C4"/>
    <w:rsid w:val="002B5741"/>
    <w:rsid w:val="002C46CB"/>
    <w:rsid w:val="002E13C8"/>
    <w:rsid w:val="002E472E"/>
    <w:rsid w:val="002E6341"/>
    <w:rsid w:val="00305409"/>
    <w:rsid w:val="003609EF"/>
    <w:rsid w:val="0036231A"/>
    <w:rsid w:val="00374DD4"/>
    <w:rsid w:val="003A1997"/>
    <w:rsid w:val="003E1A36"/>
    <w:rsid w:val="00410371"/>
    <w:rsid w:val="004242F1"/>
    <w:rsid w:val="004B75B7"/>
    <w:rsid w:val="004C025E"/>
    <w:rsid w:val="0051580D"/>
    <w:rsid w:val="00532DB5"/>
    <w:rsid w:val="00547111"/>
    <w:rsid w:val="00551150"/>
    <w:rsid w:val="005645EC"/>
    <w:rsid w:val="00572FAB"/>
    <w:rsid w:val="00592D74"/>
    <w:rsid w:val="005A31BF"/>
    <w:rsid w:val="005C3447"/>
    <w:rsid w:val="005E2C44"/>
    <w:rsid w:val="005E3D11"/>
    <w:rsid w:val="00621188"/>
    <w:rsid w:val="006257ED"/>
    <w:rsid w:val="00665C47"/>
    <w:rsid w:val="00671028"/>
    <w:rsid w:val="00695808"/>
    <w:rsid w:val="006A52EF"/>
    <w:rsid w:val="006B46FB"/>
    <w:rsid w:val="006D38B0"/>
    <w:rsid w:val="006E21FB"/>
    <w:rsid w:val="006E7F90"/>
    <w:rsid w:val="006F4DC5"/>
    <w:rsid w:val="00727309"/>
    <w:rsid w:val="00730FDB"/>
    <w:rsid w:val="00735C4E"/>
    <w:rsid w:val="00742827"/>
    <w:rsid w:val="007660B8"/>
    <w:rsid w:val="00784EC0"/>
    <w:rsid w:val="00792342"/>
    <w:rsid w:val="007977A8"/>
    <w:rsid w:val="007B512A"/>
    <w:rsid w:val="007C2097"/>
    <w:rsid w:val="007D6A07"/>
    <w:rsid w:val="007F7259"/>
    <w:rsid w:val="008040A8"/>
    <w:rsid w:val="00810CC3"/>
    <w:rsid w:val="008279FA"/>
    <w:rsid w:val="008626E7"/>
    <w:rsid w:val="00870EE7"/>
    <w:rsid w:val="008863B9"/>
    <w:rsid w:val="008A45A6"/>
    <w:rsid w:val="008D273C"/>
    <w:rsid w:val="008F211F"/>
    <w:rsid w:val="008F3789"/>
    <w:rsid w:val="008F686C"/>
    <w:rsid w:val="009148DE"/>
    <w:rsid w:val="00941E30"/>
    <w:rsid w:val="009777D9"/>
    <w:rsid w:val="00983A87"/>
    <w:rsid w:val="0098653A"/>
    <w:rsid w:val="00991B88"/>
    <w:rsid w:val="009A5753"/>
    <w:rsid w:val="009A579D"/>
    <w:rsid w:val="009D28DD"/>
    <w:rsid w:val="009E3297"/>
    <w:rsid w:val="009F734F"/>
    <w:rsid w:val="00A246B6"/>
    <w:rsid w:val="00A47E70"/>
    <w:rsid w:val="00A50CF0"/>
    <w:rsid w:val="00A75679"/>
    <w:rsid w:val="00A7671C"/>
    <w:rsid w:val="00A8608F"/>
    <w:rsid w:val="00A86754"/>
    <w:rsid w:val="00AA2CBC"/>
    <w:rsid w:val="00AC42A4"/>
    <w:rsid w:val="00AC5058"/>
    <w:rsid w:val="00AC5820"/>
    <w:rsid w:val="00AD1CD8"/>
    <w:rsid w:val="00AF1B71"/>
    <w:rsid w:val="00AF521C"/>
    <w:rsid w:val="00B258BB"/>
    <w:rsid w:val="00B40EB7"/>
    <w:rsid w:val="00B67B97"/>
    <w:rsid w:val="00B968C8"/>
    <w:rsid w:val="00B97B29"/>
    <w:rsid w:val="00BA3EC5"/>
    <w:rsid w:val="00BA51D9"/>
    <w:rsid w:val="00BB5DFC"/>
    <w:rsid w:val="00BD279D"/>
    <w:rsid w:val="00BD4BC8"/>
    <w:rsid w:val="00BD51F3"/>
    <w:rsid w:val="00BD6BB8"/>
    <w:rsid w:val="00C20C8D"/>
    <w:rsid w:val="00C66BA2"/>
    <w:rsid w:val="00C95985"/>
    <w:rsid w:val="00CC2CA4"/>
    <w:rsid w:val="00CC5026"/>
    <w:rsid w:val="00CC68D0"/>
    <w:rsid w:val="00CD26AD"/>
    <w:rsid w:val="00CF7588"/>
    <w:rsid w:val="00D03F9A"/>
    <w:rsid w:val="00D06D51"/>
    <w:rsid w:val="00D24991"/>
    <w:rsid w:val="00D32183"/>
    <w:rsid w:val="00D50255"/>
    <w:rsid w:val="00D66520"/>
    <w:rsid w:val="00D91350"/>
    <w:rsid w:val="00DC33CA"/>
    <w:rsid w:val="00DE34CF"/>
    <w:rsid w:val="00DE5D52"/>
    <w:rsid w:val="00DF2349"/>
    <w:rsid w:val="00E13F3D"/>
    <w:rsid w:val="00E34898"/>
    <w:rsid w:val="00E37DD2"/>
    <w:rsid w:val="00E9503C"/>
    <w:rsid w:val="00EB09B7"/>
    <w:rsid w:val="00ED10C5"/>
    <w:rsid w:val="00ED2FC4"/>
    <w:rsid w:val="00EE7D7C"/>
    <w:rsid w:val="00EF7BB8"/>
    <w:rsid w:val="00F046D9"/>
    <w:rsid w:val="00F25D98"/>
    <w:rsid w:val="00F300FB"/>
    <w:rsid w:val="00F35786"/>
    <w:rsid w:val="00F47AEA"/>
    <w:rsid w:val="00F76042"/>
    <w:rsid w:val="00F81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92853"/>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192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192853"/>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19285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192853"/>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192853"/>
    <w:pPr>
      <w:ind w:left="1701" w:hanging="1701"/>
      <w:outlineLvl w:val="4"/>
    </w:pPr>
    <w:rPr>
      <w:sz w:val="22"/>
    </w:rPr>
  </w:style>
  <w:style w:type="paragraph" w:styleId="berschrift6">
    <w:name w:val="heading 6"/>
    <w:aliases w:val="T1,Header 6"/>
    <w:basedOn w:val="H6"/>
    <w:next w:val="Standard"/>
    <w:link w:val="berschrift6Zchn"/>
    <w:qFormat/>
    <w:rsid w:val="00192853"/>
    <w:pPr>
      <w:outlineLvl w:val="5"/>
    </w:pPr>
  </w:style>
  <w:style w:type="paragraph" w:styleId="berschrift7">
    <w:name w:val="heading 7"/>
    <w:aliases w:val="L7,Header 7"/>
    <w:basedOn w:val="H6"/>
    <w:next w:val="Standard"/>
    <w:link w:val="berschrift7Zchn"/>
    <w:qFormat/>
    <w:rsid w:val="00192853"/>
    <w:pPr>
      <w:outlineLvl w:val="6"/>
    </w:pPr>
  </w:style>
  <w:style w:type="paragraph" w:styleId="berschrift8">
    <w:name w:val="heading 8"/>
    <w:basedOn w:val="berschrift1"/>
    <w:next w:val="Standard"/>
    <w:link w:val="berschrift8Zchn"/>
    <w:qFormat/>
    <w:rsid w:val="00192853"/>
    <w:pPr>
      <w:ind w:left="0" w:firstLine="0"/>
      <w:outlineLvl w:val="7"/>
    </w:pPr>
  </w:style>
  <w:style w:type="paragraph" w:styleId="berschrift9">
    <w:name w:val="heading 9"/>
    <w:basedOn w:val="berschrift8"/>
    <w:next w:val="Standard"/>
    <w:link w:val="berschrift9Zchn"/>
    <w:qFormat/>
    <w:rsid w:val="00192853"/>
    <w:pPr>
      <w:outlineLvl w:val="8"/>
    </w:pPr>
  </w:style>
  <w:style w:type="character" w:default="1" w:styleId="Absatz-Standardschriftart">
    <w:name w:val="Default Paragraph Font"/>
    <w:semiHidden/>
    <w:rsid w:val="0019285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92853"/>
  </w:style>
  <w:style w:type="paragraph" w:styleId="Verzeichnis8">
    <w:name w:val="toc 8"/>
    <w:basedOn w:val="Verzeichnis1"/>
    <w:rsid w:val="00192853"/>
    <w:pPr>
      <w:spacing w:before="180"/>
      <w:ind w:left="2693" w:hanging="2693"/>
    </w:pPr>
    <w:rPr>
      <w:b/>
    </w:rPr>
  </w:style>
  <w:style w:type="paragraph" w:styleId="Verzeichnis1">
    <w:name w:val="toc 1"/>
    <w:rsid w:val="00192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28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92853"/>
    <w:pPr>
      <w:ind w:left="1701" w:hanging="1701"/>
    </w:pPr>
  </w:style>
  <w:style w:type="paragraph" w:styleId="Verzeichnis4">
    <w:name w:val="toc 4"/>
    <w:basedOn w:val="Verzeichnis3"/>
    <w:rsid w:val="00192853"/>
    <w:pPr>
      <w:ind w:left="1418" w:hanging="1418"/>
    </w:pPr>
  </w:style>
  <w:style w:type="paragraph" w:styleId="Verzeichnis3">
    <w:name w:val="toc 3"/>
    <w:basedOn w:val="Verzeichnis2"/>
    <w:rsid w:val="00192853"/>
    <w:pPr>
      <w:ind w:left="1134" w:hanging="1134"/>
    </w:pPr>
  </w:style>
  <w:style w:type="paragraph" w:styleId="Verzeichnis2">
    <w:name w:val="toc 2"/>
    <w:basedOn w:val="Verzeichnis1"/>
    <w:rsid w:val="00192853"/>
    <w:pPr>
      <w:keepNext w:val="0"/>
      <w:spacing w:before="0"/>
      <w:ind w:left="851" w:hanging="851"/>
    </w:pPr>
    <w:rPr>
      <w:sz w:val="20"/>
    </w:rPr>
  </w:style>
  <w:style w:type="paragraph" w:styleId="Index2">
    <w:name w:val="index 2"/>
    <w:basedOn w:val="Index1"/>
    <w:rsid w:val="00192853"/>
    <w:pPr>
      <w:ind w:left="284"/>
    </w:pPr>
  </w:style>
  <w:style w:type="paragraph" w:styleId="Index1">
    <w:name w:val="index 1"/>
    <w:basedOn w:val="Standard"/>
    <w:rsid w:val="00192853"/>
    <w:pPr>
      <w:keepLines/>
      <w:spacing w:after="0"/>
    </w:pPr>
  </w:style>
  <w:style w:type="paragraph" w:customStyle="1" w:styleId="ZH">
    <w:name w:val="ZH"/>
    <w:rsid w:val="0019285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192853"/>
    <w:pPr>
      <w:outlineLvl w:val="9"/>
    </w:pPr>
  </w:style>
  <w:style w:type="paragraph" w:styleId="Listennummer2">
    <w:name w:val="List Number 2"/>
    <w:basedOn w:val="Listennummer"/>
    <w:rsid w:val="00192853"/>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19285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192853"/>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192853"/>
    <w:pPr>
      <w:keepLines/>
      <w:spacing w:after="0"/>
      <w:ind w:left="454" w:hanging="454"/>
    </w:pPr>
    <w:rPr>
      <w:sz w:val="16"/>
    </w:rPr>
  </w:style>
  <w:style w:type="paragraph" w:customStyle="1" w:styleId="TAH">
    <w:name w:val="TAH"/>
    <w:basedOn w:val="TAC"/>
    <w:link w:val="TAHCar"/>
    <w:rsid w:val="00192853"/>
    <w:rPr>
      <w:b/>
    </w:rPr>
  </w:style>
  <w:style w:type="paragraph" w:customStyle="1" w:styleId="TAC">
    <w:name w:val="TAC"/>
    <w:basedOn w:val="TAL"/>
    <w:link w:val="TACChar"/>
    <w:rsid w:val="00192853"/>
    <w:pPr>
      <w:jc w:val="center"/>
    </w:pPr>
  </w:style>
  <w:style w:type="paragraph" w:customStyle="1" w:styleId="TF">
    <w:name w:val="TF"/>
    <w:aliases w:val="left"/>
    <w:basedOn w:val="TH"/>
    <w:link w:val="TFChar"/>
    <w:rsid w:val="00192853"/>
    <w:pPr>
      <w:keepNext w:val="0"/>
      <w:spacing w:before="0" w:after="240"/>
    </w:pPr>
  </w:style>
  <w:style w:type="paragraph" w:customStyle="1" w:styleId="NO">
    <w:name w:val="NO"/>
    <w:basedOn w:val="Standard"/>
    <w:link w:val="NOChar"/>
    <w:rsid w:val="00192853"/>
    <w:pPr>
      <w:keepLines/>
      <w:ind w:left="1135" w:hanging="851"/>
    </w:pPr>
  </w:style>
  <w:style w:type="paragraph" w:styleId="Verzeichnis9">
    <w:name w:val="toc 9"/>
    <w:basedOn w:val="Verzeichnis8"/>
    <w:rsid w:val="00192853"/>
    <w:pPr>
      <w:ind w:left="1418" w:hanging="1418"/>
    </w:pPr>
  </w:style>
  <w:style w:type="paragraph" w:customStyle="1" w:styleId="EX">
    <w:name w:val="EX"/>
    <w:basedOn w:val="Standard"/>
    <w:link w:val="EXChar"/>
    <w:rsid w:val="00192853"/>
    <w:pPr>
      <w:keepLines/>
      <w:ind w:left="1702" w:hanging="1418"/>
    </w:pPr>
  </w:style>
  <w:style w:type="paragraph" w:customStyle="1" w:styleId="FP">
    <w:name w:val="FP"/>
    <w:basedOn w:val="Standard"/>
    <w:rsid w:val="00192853"/>
    <w:pPr>
      <w:spacing w:after="0"/>
    </w:pPr>
  </w:style>
  <w:style w:type="paragraph" w:customStyle="1" w:styleId="LD">
    <w:name w:val="LD"/>
    <w:rsid w:val="0019285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2853"/>
    <w:pPr>
      <w:spacing w:after="0"/>
    </w:pPr>
  </w:style>
  <w:style w:type="paragraph" w:customStyle="1" w:styleId="EW">
    <w:name w:val="EW"/>
    <w:basedOn w:val="EX"/>
    <w:rsid w:val="00192853"/>
    <w:pPr>
      <w:spacing w:after="0"/>
    </w:pPr>
  </w:style>
  <w:style w:type="paragraph" w:styleId="Verzeichnis6">
    <w:name w:val="toc 6"/>
    <w:basedOn w:val="Verzeichnis5"/>
    <w:next w:val="Standard"/>
    <w:rsid w:val="00192853"/>
    <w:pPr>
      <w:ind w:left="1985" w:hanging="1985"/>
    </w:pPr>
  </w:style>
  <w:style w:type="paragraph" w:styleId="Verzeichnis7">
    <w:name w:val="toc 7"/>
    <w:basedOn w:val="Verzeichnis6"/>
    <w:next w:val="Standard"/>
    <w:rsid w:val="00192853"/>
    <w:pPr>
      <w:ind w:left="2268" w:hanging="2268"/>
    </w:pPr>
  </w:style>
  <w:style w:type="paragraph" w:styleId="Aufzhlungszeichen2">
    <w:name w:val="List Bullet 2"/>
    <w:basedOn w:val="Aufzhlungszeichen"/>
    <w:link w:val="Aufzhlungszeichen2Zchn"/>
    <w:rsid w:val="00192853"/>
    <w:pPr>
      <w:ind w:left="851"/>
    </w:pPr>
  </w:style>
  <w:style w:type="paragraph" w:styleId="Aufzhlungszeichen3">
    <w:name w:val="List Bullet 3"/>
    <w:basedOn w:val="Aufzhlungszeichen2"/>
    <w:link w:val="Aufzhlungszeichen3Zchn"/>
    <w:rsid w:val="00192853"/>
    <w:pPr>
      <w:ind w:left="1135"/>
    </w:pPr>
  </w:style>
  <w:style w:type="paragraph" w:styleId="Listennummer">
    <w:name w:val="List Number"/>
    <w:basedOn w:val="Liste"/>
    <w:rsid w:val="00192853"/>
  </w:style>
  <w:style w:type="paragraph" w:customStyle="1" w:styleId="EQ">
    <w:name w:val="EQ"/>
    <w:basedOn w:val="Standard"/>
    <w:next w:val="Standard"/>
    <w:link w:val="EQChar"/>
    <w:rsid w:val="00192853"/>
    <w:pPr>
      <w:keepLines/>
      <w:tabs>
        <w:tab w:val="center" w:pos="4536"/>
        <w:tab w:val="right" w:pos="9072"/>
      </w:tabs>
    </w:pPr>
    <w:rPr>
      <w:noProof/>
    </w:rPr>
  </w:style>
  <w:style w:type="paragraph" w:customStyle="1" w:styleId="TH">
    <w:name w:val="TH"/>
    <w:basedOn w:val="Standard"/>
    <w:link w:val="THChar"/>
    <w:rsid w:val="00192853"/>
    <w:pPr>
      <w:keepNext/>
      <w:keepLines/>
      <w:spacing w:before="60"/>
      <w:jc w:val="center"/>
    </w:pPr>
    <w:rPr>
      <w:rFonts w:ascii="Arial" w:hAnsi="Arial"/>
      <w:b/>
    </w:rPr>
  </w:style>
  <w:style w:type="paragraph" w:customStyle="1" w:styleId="NF">
    <w:name w:val="NF"/>
    <w:basedOn w:val="NO"/>
    <w:rsid w:val="00192853"/>
    <w:pPr>
      <w:keepNext/>
      <w:spacing w:after="0"/>
    </w:pPr>
    <w:rPr>
      <w:rFonts w:ascii="Arial" w:hAnsi="Arial"/>
      <w:sz w:val="18"/>
    </w:rPr>
  </w:style>
  <w:style w:type="paragraph" w:customStyle="1" w:styleId="PL">
    <w:name w:val="PL"/>
    <w:link w:val="PLChar"/>
    <w:rsid w:val="00192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2853"/>
    <w:pPr>
      <w:jc w:val="right"/>
    </w:pPr>
  </w:style>
  <w:style w:type="paragraph" w:customStyle="1" w:styleId="H6">
    <w:name w:val="H6"/>
    <w:basedOn w:val="berschrift5"/>
    <w:next w:val="Standard"/>
    <w:link w:val="H6Char"/>
    <w:rsid w:val="00192853"/>
    <w:pPr>
      <w:ind w:left="1985" w:hanging="1985"/>
      <w:outlineLvl w:val="9"/>
    </w:pPr>
    <w:rPr>
      <w:sz w:val="20"/>
    </w:rPr>
  </w:style>
  <w:style w:type="paragraph" w:customStyle="1" w:styleId="TAN">
    <w:name w:val="TAN"/>
    <w:basedOn w:val="TAL"/>
    <w:link w:val="TANChar"/>
    <w:rsid w:val="00192853"/>
    <w:pPr>
      <w:ind w:left="851" w:hanging="851"/>
    </w:pPr>
  </w:style>
  <w:style w:type="paragraph" w:customStyle="1" w:styleId="TAL">
    <w:name w:val="TAL"/>
    <w:basedOn w:val="Standard"/>
    <w:link w:val="TALChar"/>
    <w:rsid w:val="00192853"/>
    <w:pPr>
      <w:keepNext/>
      <w:keepLines/>
      <w:spacing w:after="0"/>
    </w:pPr>
    <w:rPr>
      <w:rFonts w:ascii="Arial" w:hAnsi="Arial"/>
      <w:sz w:val="18"/>
    </w:rPr>
  </w:style>
  <w:style w:type="paragraph" w:customStyle="1" w:styleId="ZA">
    <w:name w:val="ZA"/>
    <w:rsid w:val="00192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2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285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2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2853"/>
    <w:pPr>
      <w:framePr w:wrap="notBeside" w:y="16161"/>
    </w:pPr>
  </w:style>
  <w:style w:type="character" w:customStyle="1" w:styleId="ZGSM">
    <w:name w:val="ZGSM"/>
    <w:rsid w:val="00192853"/>
  </w:style>
  <w:style w:type="paragraph" w:styleId="Liste2">
    <w:name w:val="List 2"/>
    <w:basedOn w:val="Liste"/>
    <w:link w:val="Liste2Zchn"/>
    <w:rsid w:val="00192853"/>
    <w:pPr>
      <w:ind w:left="851"/>
    </w:pPr>
  </w:style>
  <w:style w:type="paragraph" w:customStyle="1" w:styleId="ZG">
    <w:name w:val="ZG"/>
    <w:rsid w:val="001928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192853"/>
    <w:pPr>
      <w:ind w:left="1135"/>
    </w:pPr>
  </w:style>
  <w:style w:type="paragraph" w:styleId="Liste4">
    <w:name w:val="List 4"/>
    <w:basedOn w:val="Liste3"/>
    <w:rsid w:val="00192853"/>
    <w:pPr>
      <w:ind w:left="1418"/>
    </w:pPr>
  </w:style>
  <w:style w:type="paragraph" w:styleId="Liste5">
    <w:name w:val="List 5"/>
    <w:basedOn w:val="Liste4"/>
    <w:rsid w:val="00192853"/>
    <w:pPr>
      <w:ind w:left="1702"/>
    </w:pPr>
  </w:style>
  <w:style w:type="paragraph" w:customStyle="1" w:styleId="EditorsNote">
    <w:name w:val="Editor's Note"/>
    <w:aliases w:val="EN"/>
    <w:basedOn w:val="NO"/>
    <w:link w:val="EditorsNoteChar"/>
    <w:rsid w:val="00192853"/>
    <w:rPr>
      <w:color w:val="FF0000"/>
    </w:rPr>
  </w:style>
  <w:style w:type="paragraph" w:styleId="Liste">
    <w:name w:val="List"/>
    <w:basedOn w:val="Standard"/>
    <w:link w:val="ListeZchn"/>
    <w:rsid w:val="00192853"/>
    <w:pPr>
      <w:ind w:left="568" w:hanging="284"/>
    </w:pPr>
  </w:style>
  <w:style w:type="paragraph" w:styleId="Aufzhlungszeichen">
    <w:name w:val="List Bullet"/>
    <w:basedOn w:val="Liste"/>
    <w:link w:val="AufzhlungszeichenZchn"/>
    <w:rsid w:val="00192853"/>
  </w:style>
  <w:style w:type="paragraph" w:styleId="Aufzhlungszeichen4">
    <w:name w:val="List Bullet 4"/>
    <w:basedOn w:val="Aufzhlungszeichen3"/>
    <w:rsid w:val="00192853"/>
    <w:pPr>
      <w:ind w:left="1418"/>
    </w:pPr>
  </w:style>
  <w:style w:type="paragraph" w:styleId="Aufzhlungszeichen5">
    <w:name w:val="List Bullet 5"/>
    <w:basedOn w:val="Aufzhlungszeichen4"/>
    <w:rsid w:val="00192853"/>
    <w:pPr>
      <w:ind w:left="1702"/>
    </w:pPr>
  </w:style>
  <w:style w:type="paragraph" w:customStyle="1" w:styleId="B10">
    <w:name w:val="B1"/>
    <w:basedOn w:val="Liste"/>
    <w:link w:val="B1Zchn"/>
    <w:rsid w:val="00192853"/>
  </w:style>
  <w:style w:type="paragraph" w:customStyle="1" w:styleId="B20">
    <w:name w:val="B2"/>
    <w:basedOn w:val="Liste2"/>
    <w:link w:val="B2Char"/>
    <w:rsid w:val="00192853"/>
  </w:style>
  <w:style w:type="paragraph" w:customStyle="1" w:styleId="B30">
    <w:name w:val="B3"/>
    <w:basedOn w:val="Liste3"/>
    <w:link w:val="B3Char"/>
    <w:rsid w:val="00192853"/>
  </w:style>
  <w:style w:type="paragraph" w:customStyle="1" w:styleId="B4">
    <w:name w:val="B4"/>
    <w:basedOn w:val="Liste4"/>
    <w:link w:val="B4Char"/>
    <w:rsid w:val="00192853"/>
  </w:style>
  <w:style w:type="paragraph" w:customStyle="1" w:styleId="B5">
    <w:name w:val="B5"/>
    <w:basedOn w:val="Liste5"/>
    <w:link w:val="B5Char"/>
    <w:rsid w:val="00192853"/>
  </w:style>
  <w:style w:type="paragraph" w:styleId="Fuzeile">
    <w:name w:val="footer"/>
    <w:aliases w:val="footer odd,footer,fo,pie de página"/>
    <w:basedOn w:val="Kopfzeile"/>
    <w:link w:val="FuzeileZchn"/>
    <w:rsid w:val="00192853"/>
    <w:pPr>
      <w:jc w:val="center"/>
    </w:pPr>
    <w:rPr>
      <w:i/>
    </w:rPr>
  </w:style>
  <w:style w:type="paragraph" w:customStyle="1" w:styleId="ZTD">
    <w:name w:val="ZTD"/>
    <w:basedOn w:val="ZB"/>
    <w:rsid w:val="0019285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A199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A199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3A199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3A199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3A199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A1997"/>
    <w:rPr>
      <w:rFonts w:ascii="Arial" w:hAnsi="Arial"/>
      <w:lang w:val="en-GB" w:eastAsia="en-US"/>
    </w:rPr>
  </w:style>
  <w:style w:type="character" w:customStyle="1" w:styleId="berschrift7Zchn">
    <w:name w:val="Überschrift 7 Zchn"/>
    <w:aliases w:val="L7 Zchn,Header 7 Zchn"/>
    <w:basedOn w:val="Absatz-Standardschriftart"/>
    <w:link w:val="berschrift7"/>
    <w:rsid w:val="003A1997"/>
    <w:rPr>
      <w:rFonts w:ascii="Arial" w:hAnsi="Arial"/>
      <w:lang w:val="en-GB" w:eastAsia="en-US"/>
    </w:rPr>
  </w:style>
  <w:style w:type="character" w:customStyle="1" w:styleId="berschrift8Zchn">
    <w:name w:val="Überschrift 8 Zchn"/>
    <w:basedOn w:val="Absatz-Standardschriftart"/>
    <w:link w:val="berschrift8"/>
    <w:rsid w:val="003A1997"/>
    <w:rPr>
      <w:rFonts w:ascii="Arial" w:hAnsi="Arial"/>
      <w:sz w:val="36"/>
      <w:lang w:val="en-GB" w:eastAsia="en-US"/>
    </w:rPr>
  </w:style>
  <w:style w:type="character" w:customStyle="1" w:styleId="berschrift9Zchn">
    <w:name w:val="Überschrift 9 Zchn"/>
    <w:basedOn w:val="Absatz-Standardschriftart"/>
    <w:link w:val="berschrift9"/>
    <w:rsid w:val="003A199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A1997"/>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3A1997"/>
    <w:rPr>
      <w:rFonts w:ascii="Arial" w:hAnsi="Arial"/>
      <w:b/>
      <w:i/>
      <w:noProof/>
      <w:sz w:val="18"/>
      <w:lang w:val="en-US" w:eastAsia="en-US"/>
    </w:rPr>
  </w:style>
  <w:style w:type="paragraph" w:customStyle="1" w:styleId="TAJ">
    <w:name w:val="TAJ"/>
    <w:basedOn w:val="TH"/>
    <w:qFormat/>
    <w:rsid w:val="003A1997"/>
    <w:rPr>
      <w:lang w:eastAsia="en-GB"/>
    </w:rPr>
  </w:style>
  <w:style w:type="paragraph" w:customStyle="1" w:styleId="Guidance">
    <w:name w:val="Guidance"/>
    <w:basedOn w:val="Standard"/>
    <w:link w:val="GuidanceChar"/>
    <w:rsid w:val="003A1997"/>
    <w:rPr>
      <w:i/>
      <w:color w:val="0000FF"/>
      <w:lang w:eastAsia="en-GB"/>
    </w:rPr>
  </w:style>
  <w:style w:type="character" w:customStyle="1" w:styleId="H6Char">
    <w:name w:val="H6 Char"/>
    <w:link w:val="H6"/>
    <w:rsid w:val="003A1997"/>
    <w:rPr>
      <w:rFonts w:ascii="Arial" w:hAnsi="Arial"/>
      <w:lang w:val="en-GB" w:eastAsia="en-US"/>
    </w:rPr>
  </w:style>
  <w:style w:type="character" w:customStyle="1" w:styleId="EQChar">
    <w:name w:val="EQ Char"/>
    <w:link w:val="EQ"/>
    <w:qFormat/>
    <w:locked/>
    <w:rsid w:val="003A1997"/>
    <w:rPr>
      <w:rFonts w:ascii="Times New Roman" w:hAnsi="Times New Roman"/>
      <w:noProof/>
      <w:lang w:val="en-GB" w:eastAsia="en-US"/>
    </w:rPr>
  </w:style>
  <w:style w:type="character" w:customStyle="1" w:styleId="NOChar">
    <w:name w:val="NO Char"/>
    <w:link w:val="NO"/>
    <w:qFormat/>
    <w:locked/>
    <w:rsid w:val="003A1997"/>
    <w:rPr>
      <w:rFonts w:ascii="Times New Roman" w:hAnsi="Times New Roman"/>
      <w:lang w:val="en-GB" w:eastAsia="en-US"/>
    </w:rPr>
  </w:style>
  <w:style w:type="character" w:customStyle="1" w:styleId="PLChar">
    <w:name w:val="PL Char"/>
    <w:link w:val="PL"/>
    <w:rsid w:val="003A1997"/>
    <w:rPr>
      <w:rFonts w:ascii="Courier New" w:hAnsi="Courier New"/>
      <w:noProof/>
      <w:sz w:val="16"/>
      <w:lang w:val="en-US" w:eastAsia="en-US"/>
    </w:rPr>
  </w:style>
  <w:style w:type="character" w:customStyle="1" w:styleId="TALChar">
    <w:name w:val="TAL Char"/>
    <w:link w:val="TAL"/>
    <w:qFormat/>
    <w:rsid w:val="003A1997"/>
    <w:rPr>
      <w:rFonts w:ascii="Arial" w:hAnsi="Arial"/>
      <w:sz w:val="18"/>
      <w:lang w:val="en-GB" w:eastAsia="en-US"/>
    </w:rPr>
  </w:style>
  <w:style w:type="character" w:customStyle="1" w:styleId="TACChar">
    <w:name w:val="TAC Char"/>
    <w:link w:val="TAC"/>
    <w:qFormat/>
    <w:locked/>
    <w:rsid w:val="003A1997"/>
    <w:rPr>
      <w:rFonts w:ascii="Arial" w:hAnsi="Arial"/>
      <w:sz w:val="18"/>
      <w:lang w:val="en-GB" w:eastAsia="en-US"/>
    </w:rPr>
  </w:style>
  <w:style w:type="character" w:customStyle="1" w:styleId="TAHCar">
    <w:name w:val="TAH Car"/>
    <w:link w:val="TAH"/>
    <w:qFormat/>
    <w:rsid w:val="003A1997"/>
    <w:rPr>
      <w:rFonts w:ascii="Arial" w:hAnsi="Arial"/>
      <w:b/>
      <w:sz w:val="18"/>
      <w:lang w:val="en-GB" w:eastAsia="en-US"/>
    </w:rPr>
  </w:style>
  <w:style w:type="character" w:customStyle="1" w:styleId="EXChar">
    <w:name w:val="EX Char"/>
    <w:link w:val="EX"/>
    <w:rsid w:val="003A1997"/>
    <w:rPr>
      <w:rFonts w:ascii="Times New Roman" w:hAnsi="Times New Roman"/>
      <w:lang w:val="en-GB" w:eastAsia="en-US"/>
    </w:rPr>
  </w:style>
  <w:style w:type="character" w:customStyle="1" w:styleId="ListeZchn">
    <w:name w:val="Liste Zchn"/>
    <w:link w:val="Liste"/>
    <w:rsid w:val="003A1997"/>
    <w:rPr>
      <w:rFonts w:ascii="Times New Roman" w:hAnsi="Times New Roman"/>
      <w:lang w:val="en-GB" w:eastAsia="en-US"/>
    </w:rPr>
  </w:style>
  <w:style w:type="character" w:customStyle="1" w:styleId="B1Zchn">
    <w:name w:val="B1 Zchn"/>
    <w:link w:val="B10"/>
    <w:rsid w:val="003A1997"/>
    <w:rPr>
      <w:rFonts w:ascii="Times New Roman" w:hAnsi="Times New Roman"/>
      <w:lang w:val="en-GB" w:eastAsia="en-US"/>
    </w:rPr>
  </w:style>
  <w:style w:type="character" w:customStyle="1" w:styleId="EditorsNoteChar">
    <w:name w:val="Editor's Note Char"/>
    <w:link w:val="EditorsNote"/>
    <w:rsid w:val="003A1997"/>
    <w:rPr>
      <w:rFonts w:ascii="Times New Roman" w:hAnsi="Times New Roman"/>
      <w:color w:val="FF0000"/>
      <w:lang w:val="en-GB" w:eastAsia="en-US"/>
    </w:rPr>
  </w:style>
  <w:style w:type="character" w:customStyle="1" w:styleId="THChar">
    <w:name w:val="TH Char"/>
    <w:link w:val="TH"/>
    <w:qFormat/>
    <w:rsid w:val="003A1997"/>
    <w:rPr>
      <w:rFonts w:ascii="Arial" w:hAnsi="Arial"/>
      <w:b/>
      <w:lang w:val="en-GB" w:eastAsia="en-US"/>
    </w:rPr>
  </w:style>
  <w:style w:type="character" w:customStyle="1" w:styleId="TANChar">
    <w:name w:val="TAN Char"/>
    <w:link w:val="TAN"/>
    <w:qFormat/>
    <w:rsid w:val="003A1997"/>
    <w:rPr>
      <w:rFonts w:ascii="Arial" w:hAnsi="Arial"/>
      <w:sz w:val="18"/>
      <w:lang w:val="en-GB" w:eastAsia="en-US"/>
    </w:rPr>
  </w:style>
  <w:style w:type="character" w:customStyle="1" w:styleId="TFChar">
    <w:name w:val="TF Char"/>
    <w:link w:val="TF"/>
    <w:rsid w:val="003A1997"/>
    <w:rPr>
      <w:rFonts w:ascii="Arial" w:hAnsi="Arial"/>
      <w:b/>
      <w:lang w:val="en-GB" w:eastAsia="en-US"/>
    </w:rPr>
  </w:style>
  <w:style w:type="character" w:customStyle="1" w:styleId="B2Char">
    <w:name w:val="B2 Char"/>
    <w:link w:val="B20"/>
    <w:qFormat/>
    <w:rsid w:val="003A1997"/>
    <w:rPr>
      <w:rFonts w:ascii="Times New Roman" w:hAnsi="Times New Roman"/>
      <w:lang w:val="en-GB" w:eastAsia="en-US"/>
    </w:rPr>
  </w:style>
  <w:style w:type="character" w:customStyle="1" w:styleId="B3Char">
    <w:name w:val="B3 Char"/>
    <w:link w:val="B30"/>
    <w:rsid w:val="003A1997"/>
    <w:rPr>
      <w:rFonts w:ascii="Times New Roman" w:hAnsi="Times New Roman"/>
      <w:lang w:val="en-GB" w:eastAsia="en-US"/>
    </w:rPr>
  </w:style>
  <w:style w:type="character" w:customStyle="1" w:styleId="B4Char">
    <w:name w:val="B4 Char"/>
    <w:link w:val="B4"/>
    <w:rsid w:val="003A1997"/>
    <w:rPr>
      <w:rFonts w:ascii="Times New Roman" w:hAnsi="Times New Roman"/>
      <w:lang w:val="en-GB" w:eastAsia="en-US"/>
    </w:rPr>
  </w:style>
  <w:style w:type="character" w:customStyle="1" w:styleId="B5Char">
    <w:name w:val="B5 Char"/>
    <w:link w:val="B5"/>
    <w:rsid w:val="003A1997"/>
    <w:rPr>
      <w:rFonts w:ascii="Times New Roman" w:hAnsi="Times New Roman"/>
      <w:lang w:val="en-GB" w:eastAsia="en-US"/>
    </w:rPr>
  </w:style>
  <w:style w:type="character" w:customStyle="1" w:styleId="KommentartextZchn">
    <w:name w:val="Kommentartext Zchn"/>
    <w:basedOn w:val="Absatz-Standardschriftart"/>
    <w:link w:val="Kommentartext"/>
    <w:uiPriority w:val="99"/>
    <w:rsid w:val="003A1997"/>
    <w:rPr>
      <w:rFonts w:ascii="Times New Roman" w:hAnsi="Times New Roman"/>
      <w:lang w:val="en-GB" w:eastAsia="en-US"/>
    </w:rPr>
  </w:style>
  <w:style w:type="character" w:customStyle="1" w:styleId="AufzhlungszeichenZchn">
    <w:name w:val="Aufzählungszeichen Zchn"/>
    <w:link w:val="Aufzhlungszeichen"/>
    <w:rsid w:val="003A1997"/>
    <w:rPr>
      <w:rFonts w:ascii="Times New Roman" w:hAnsi="Times New Roman"/>
      <w:lang w:val="en-GB" w:eastAsia="en-US"/>
    </w:rPr>
  </w:style>
  <w:style w:type="character" w:customStyle="1" w:styleId="DokumentstrukturZchn">
    <w:name w:val="Dokumentstruktur Zchn"/>
    <w:basedOn w:val="Absatz-Standardschriftart"/>
    <w:link w:val="Dokumentstruktur"/>
    <w:rsid w:val="003A1997"/>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3A1997"/>
    <w:pPr>
      <w:ind w:left="720" w:hanging="567"/>
      <w:contextualSpacing/>
    </w:pPr>
    <w:rPr>
      <w:rFonts w:eastAsia="MS Mincho"/>
      <w:lang w:eastAsia="x-none"/>
    </w:rPr>
  </w:style>
  <w:style w:type="character" w:customStyle="1" w:styleId="ListenabsatzZchn">
    <w:name w:val="Listenabsatz Zchn"/>
    <w:link w:val="Listenabsatz"/>
    <w:uiPriority w:val="34"/>
    <w:locked/>
    <w:rsid w:val="003A1997"/>
    <w:rPr>
      <w:rFonts w:ascii="Times New Roman" w:eastAsia="MS Mincho" w:hAnsi="Times New Roman"/>
      <w:lang w:val="en-GB" w:eastAsia="x-none"/>
    </w:rPr>
  </w:style>
  <w:style w:type="paragraph" w:styleId="NurText">
    <w:name w:val="Plain Text"/>
    <w:basedOn w:val="Standard"/>
    <w:link w:val="NurTextZchn"/>
    <w:rsid w:val="003A1997"/>
    <w:pPr>
      <w:ind w:left="567" w:hanging="567"/>
    </w:pPr>
    <w:rPr>
      <w:rFonts w:ascii="Courier New" w:eastAsia="MS Mincho" w:hAnsi="Courier New"/>
      <w:lang w:val="nb-NO" w:eastAsia="ja-JP"/>
    </w:rPr>
  </w:style>
  <w:style w:type="character" w:customStyle="1" w:styleId="NurTextZchn">
    <w:name w:val="Nur Text Zchn"/>
    <w:basedOn w:val="Absatz-Standardschriftart"/>
    <w:link w:val="NurText"/>
    <w:rsid w:val="003A1997"/>
    <w:rPr>
      <w:rFonts w:ascii="Courier New" w:eastAsia="MS Mincho" w:hAnsi="Courier New"/>
      <w:lang w:val="nb-NO" w:eastAsia="ja-JP"/>
    </w:rPr>
  </w:style>
  <w:style w:type="character" w:styleId="Seitenzahl">
    <w:name w:val="page number"/>
    <w:rsid w:val="003A1997"/>
  </w:style>
  <w:style w:type="paragraph" w:customStyle="1" w:styleId="a1">
    <w:name w:val="修订"/>
    <w:hidden/>
    <w:semiHidden/>
    <w:rsid w:val="003A1997"/>
    <w:rPr>
      <w:rFonts w:ascii="Times New Roman" w:eastAsia="Batang" w:hAnsi="Times New Roman"/>
      <w:lang w:val="en-GB" w:eastAsia="en-US"/>
    </w:rPr>
  </w:style>
  <w:style w:type="paragraph" w:styleId="Datum">
    <w:name w:val="Date"/>
    <w:basedOn w:val="Standard"/>
    <w:next w:val="Standard"/>
    <w:link w:val="DatumZchn"/>
    <w:rsid w:val="003A1997"/>
    <w:pPr>
      <w:ind w:left="567" w:hanging="567"/>
    </w:pPr>
    <w:rPr>
      <w:rFonts w:eastAsia="MS Mincho"/>
      <w:lang w:eastAsia="x-none"/>
    </w:rPr>
  </w:style>
  <w:style w:type="character" w:customStyle="1" w:styleId="DatumZchn">
    <w:name w:val="Datum Zchn"/>
    <w:basedOn w:val="Absatz-Standardschriftart"/>
    <w:link w:val="Datum"/>
    <w:rsid w:val="003A1997"/>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rsid w:val="003A1997"/>
    <w:rPr>
      <w:rFonts w:ascii="Tahoma" w:hAnsi="Tahoma" w:cs="Tahoma"/>
      <w:sz w:val="16"/>
      <w:szCs w:val="16"/>
      <w:lang w:val="en-GB" w:eastAsia="en-US"/>
    </w:rPr>
  </w:style>
  <w:style w:type="paragraph" w:customStyle="1" w:styleId="10">
    <w:name w:val="修订1"/>
    <w:hidden/>
    <w:semiHidden/>
    <w:rsid w:val="003A1997"/>
    <w:rPr>
      <w:rFonts w:ascii="Times New Roman" w:eastAsia="Batang" w:hAnsi="Times New Roman"/>
      <w:lang w:val="en-GB" w:eastAsia="en-US"/>
    </w:rPr>
  </w:style>
  <w:style w:type="paragraph" w:customStyle="1" w:styleId="121">
    <w:name w:val="表 (青) 121"/>
    <w:hidden/>
    <w:uiPriority w:val="71"/>
    <w:rsid w:val="003A1997"/>
    <w:rPr>
      <w:rFonts w:ascii="Times New Roman" w:eastAsia="SimSun" w:hAnsi="Times New Roman"/>
      <w:lang w:val="en-GB" w:eastAsia="en-US"/>
    </w:rPr>
  </w:style>
  <w:style w:type="character" w:styleId="Platzhaltertext">
    <w:name w:val="Placeholder Text"/>
    <w:uiPriority w:val="99"/>
    <w:unhideWhenUsed/>
    <w:rsid w:val="003A1997"/>
    <w:rPr>
      <w:color w:val="808080"/>
    </w:rPr>
  </w:style>
  <w:style w:type="character" w:styleId="SchwacherVerweis">
    <w:name w:val="Subtle Reference"/>
    <w:uiPriority w:val="31"/>
    <w:qFormat/>
    <w:rsid w:val="003A1997"/>
    <w:rPr>
      <w:smallCaps/>
      <w:color w:val="5A5A5A"/>
    </w:rPr>
  </w:style>
  <w:style w:type="paragraph" w:customStyle="1" w:styleId="a2">
    <w:name w:val="수정"/>
    <w:hidden/>
    <w:semiHidden/>
    <w:rsid w:val="003A1997"/>
    <w:rPr>
      <w:rFonts w:ascii="Times New Roman" w:eastAsia="Batang" w:hAnsi="Times New Roman"/>
      <w:lang w:val="en-GB" w:eastAsia="en-US"/>
    </w:rPr>
  </w:style>
  <w:style w:type="paragraph" w:customStyle="1" w:styleId="a3">
    <w:name w:val="変更箇所"/>
    <w:hidden/>
    <w:semiHidden/>
    <w:rsid w:val="003A1997"/>
    <w:rPr>
      <w:rFonts w:ascii="Times New Roman" w:eastAsia="MS Mincho" w:hAnsi="Times New Roman"/>
      <w:lang w:val="en-GB" w:eastAsia="en-US"/>
    </w:rPr>
  </w:style>
  <w:style w:type="paragraph" w:customStyle="1" w:styleId="11">
    <w:name w:val="수정1"/>
    <w:hidden/>
    <w:semiHidden/>
    <w:rsid w:val="003A1997"/>
    <w:rPr>
      <w:rFonts w:ascii="Times New Roman" w:eastAsia="Batang" w:hAnsi="Times New Roman"/>
      <w:lang w:val="en-GB" w:eastAsia="en-US"/>
    </w:rPr>
  </w:style>
  <w:style w:type="paragraph" w:customStyle="1" w:styleId="12">
    <w:name w:val="変更箇所1"/>
    <w:hidden/>
    <w:semiHidden/>
    <w:rsid w:val="003A1997"/>
    <w:rPr>
      <w:rFonts w:ascii="Times New Roman" w:eastAsia="MS Mincho" w:hAnsi="Times New Roman"/>
      <w:lang w:val="en-GB" w:eastAsia="en-US"/>
    </w:rPr>
  </w:style>
  <w:style w:type="paragraph" w:customStyle="1" w:styleId="Revision2">
    <w:name w:val="Revision2"/>
    <w:hidden/>
    <w:semiHidden/>
    <w:rsid w:val="003A1997"/>
    <w:rPr>
      <w:rFonts w:ascii="Times New Roman" w:eastAsia="MS Mincho" w:hAnsi="Times New Roman"/>
      <w:lang w:val="en-GB" w:eastAsia="en-US"/>
    </w:rPr>
  </w:style>
  <w:style w:type="paragraph" w:customStyle="1" w:styleId="2">
    <w:name w:val="変更箇所2"/>
    <w:hidden/>
    <w:semiHidden/>
    <w:rsid w:val="003A1997"/>
    <w:rPr>
      <w:rFonts w:ascii="Times New Roman" w:eastAsia="MS Mincho" w:hAnsi="Times New Roman"/>
      <w:lang w:val="en-GB" w:eastAsia="en-US"/>
    </w:rPr>
  </w:style>
  <w:style w:type="paragraph" w:customStyle="1" w:styleId="3">
    <w:name w:val="修订3"/>
    <w:hidden/>
    <w:semiHidden/>
    <w:rsid w:val="003A1997"/>
    <w:rPr>
      <w:rFonts w:ascii="Times New Roman" w:eastAsia="Batang" w:hAnsi="Times New Roman"/>
      <w:lang w:val="en-GB" w:eastAsia="en-US"/>
    </w:rPr>
  </w:style>
  <w:style w:type="paragraph" w:styleId="Untertitel">
    <w:name w:val="Subtitle"/>
    <w:basedOn w:val="Standard"/>
    <w:next w:val="Standard"/>
    <w:link w:val="UntertitelZchn"/>
    <w:qFormat/>
    <w:rsid w:val="003A1997"/>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3A1997"/>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3A1997"/>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sid w:val="003A1997"/>
    <w:rPr>
      <w:rFonts w:ascii="Arial" w:eastAsia="PMingLiU" w:hAnsi="Arial"/>
      <w:lang w:val="en-GB" w:eastAsia="x-none"/>
    </w:rPr>
  </w:style>
  <w:style w:type="paragraph" w:styleId="Zitat">
    <w:name w:val="Quote"/>
    <w:basedOn w:val="Standard"/>
    <w:next w:val="Standard"/>
    <w:link w:val="ZitatZchn"/>
    <w:uiPriority w:val="29"/>
    <w:qFormat/>
    <w:rsid w:val="003A1997"/>
    <w:pPr>
      <w:ind w:left="567" w:hanging="567"/>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A1997"/>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3A1997"/>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A1997"/>
    <w:rPr>
      <w:rFonts w:ascii="Arial" w:eastAsia="PMingLiU" w:hAnsi="Arial"/>
      <w:b/>
      <w:bCs/>
      <w:i/>
      <w:iCs/>
      <w:color w:val="4F81BD"/>
      <w:lang w:val="en-GB" w:eastAsia="x-none"/>
    </w:rPr>
  </w:style>
  <w:style w:type="character" w:styleId="SchwacheHervorhebung">
    <w:name w:val="Subtle Emphasis"/>
    <w:uiPriority w:val="19"/>
    <w:qFormat/>
    <w:rsid w:val="003A1997"/>
    <w:rPr>
      <w:i/>
      <w:iCs/>
      <w:color w:val="808080"/>
    </w:rPr>
  </w:style>
  <w:style w:type="character" w:styleId="IntensiveHervorhebung">
    <w:name w:val="Intense Emphasis"/>
    <w:uiPriority w:val="21"/>
    <w:qFormat/>
    <w:rsid w:val="003A1997"/>
    <w:rPr>
      <w:b/>
      <w:bCs/>
      <w:i/>
      <w:iCs/>
      <w:color w:val="4F81BD"/>
    </w:rPr>
  </w:style>
  <w:style w:type="character" w:styleId="IntensiverVerweis">
    <w:name w:val="Intense Reference"/>
    <w:uiPriority w:val="32"/>
    <w:qFormat/>
    <w:rsid w:val="003A1997"/>
    <w:rPr>
      <w:b/>
      <w:bCs/>
      <w:smallCaps/>
      <w:color w:val="C0504D"/>
      <w:spacing w:val="5"/>
      <w:u w:val="single"/>
    </w:rPr>
  </w:style>
  <w:style w:type="character" w:styleId="Buchtitel">
    <w:name w:val="Book Title"/>
    <w:uiPriority w:val="33"/>
    <w:qFormat/>
    <w:rsid w:val="003A1997"/>
    <w:rPr>
      <w:b/>
      <w:bCs/>
      <w:smallCaps/>
      <w:spacing w:val="5"/>
    </w:rPr>
  </w:style>
  <w:style w:type="paragraph" w:customStyle="1" w:styleId="30">
    <w:name w:val="変更箇所3"/>
    <w:hidden/>
    <w:semiHidden/>
    <w:rsid w:val="003A1997"/>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3A1997"/>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3A19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1997"/>
    <w:rPr>
      <w:rFonts w:ascii="Times New Roman" w:eastAsia="Batang" w:hAnsi="Times New Roman"/>
      <w:lang w:val="en-GB" w:eastAsia="en-US"/>
    </w:rPr>
  </w:style>
  <w:style w:type="paragraph" w:customStyle="1" w:styleId="4">
    <w:name w:val="修订4"/>
    <w:hidden/>
    <w:semiHidden/>
    <w:rsid w:val="003A1997"/>
    <w:rPr>
      <w:rFonts w:ascii="Times New Roman" w:eastAsia="Batang" w:hAnsi="Times New Roman"/>
      <w:lang w:val="en-GB" w:eastAsia="en-US"/>
    </w:rPr>
  </w:style>
  <w:style w:type="paragraph" w:customStyle="1" w:styleId="40">
    <w:name w:val="変更箇所4"/>
    <w:hidden/>
    <w:semiHidden/>
    <w:rsid w:val="003A1997"/>
    <w:rPr>
      <w:rFonts w:ascii="Times New Roman" w:eastAsia="MS Mincho" w:hAnsi="Times New Roman"/>
      <w:lang w:val="en-GB" w:eastAsia="en-US"/>
    </w:rPr>
  </w:style>
  <w:style w:type="paragraph" w:customStyle="1" w:styleId="5">
    <w:name w:val="変更箇所5"/>
    <w:hidden/>
    <w:semiHidden/>
    <w:rsid w:val="003A1997"/>
    <w:rPr>
      <w:rFonts w:ascii="Times New Roman" w:eastAsia="MS Mincho" w:hAnsi="Times New Roman"/>
      <w:lang w:val="en-GB" w:eastAsia="en-US"/>
    </w:rPr>
  </w:style>
  <w:style w:type="paragraph" w:customStyle="1" w:styleId="50">
    <w:name w:val="修订5"/>
    <w:hidden/>
    <w:semiHidden/>
    <w:rsid w:val="003A1997"/>
    <w:rPr>
      <w:rFonts w:ascii="Times New Roman" w:eastAsia="Batang" w:hAnsi="Times New Roman"/>
      <w:lang w:val="en-GB" w:eastAsia="en-US"/>
    </w:rPr>
  </w:style>
  <w:style w:type="paragraph" w:customStyle="1" w:styleId="31">
    <w:name w:val="수정3"/>
    <w:hidden/>
    <w:semiHidden/>
    <w:rsid w:val="003A1997"/>
    <w:rPr>
      <w:rFonts w:ascii="Times New Roman" w:eastAsia="Batang" w:hAnsi="Times New Roman"/>
      <w:lang w:val="en-GB" w:eastAsia="en-US"/>
    </w:rPr>
  </w:style>
  <w:style w:type="paragraph" w:customStyle="1" w:styleId="6">
    <w:name w:val="修订6"/>
    <w:hidden/>
    <w:semiHidden/>
    <w:rsid w:val="003A1997"/>
    <w:rPr>
      <w:rFonts w:ascii="Times New Roman" w:eastAsia="Batang" w:hAnsi="Times New Roman"/>
      <w:lang w:val="en-GB" w:eastAsia="en-US"/>
    </w:rPr>
  </w:style>
  <w:style w:type="paragraph" w:customStyle="1" w:styleId="-31">
    <w:name w:val="深色列表 - 着色 31"/>
    <w:hidden/>
    <w:uiPriority w:val="99"/>
    <w:semiHidden/>
    <w:rsid w:val="003A1997"/>
    <w:rPr>
      <w:rFonts w:ascii="Times New Roman" w:eastAsia="MS Mincho" w:hAnsi="Times New Roman"/>
      <w:lang w:val="en-GB" w:eastAsia="en-US"/>
    </w:rPr>
  </w:style>
  <w:style w:type="paragraph" w:customStyle="1" w:styleId="-11">
    <w:name w:val="彩色底纹 - 着色 11"/>
    <w:hidden/>
    <w:uiPriority w:val="99"/>
    <w:semiHidden/>
    <w:rsid w:val="003A1997"/>
    <w:rPr>
      <w:rFonts w:ascii="Times New Roman" w:eastAsia="SimSun" w:hAnsi="Times New Roman"/>
      <w:lang w:val="en-GB" w:eastAsia="en-US"/>
    </w:rPr>
  </w:style>
  <w:style w:type="paragraph" w:customStyle="1" w:styleId="7">
    <w:name w:val="修订7"/>
    <w:hidden/>
    <w:semiHidden/>
    <w:rsid w:val="003A1997"/>
    <w:rPr>
      <w:rFonts w:ascii="Times New Roman" w:eastAsia="Batang" w:hAnsi="Times New Roman"/>
      <w:lang w:val="en-GB" w:eastAsia="en-US"/>
    </w:rPr>
  </w:style>
  <w:style w:type="paragraph" w:customStyle="1" w:styleId="41">
    <w:name w:val="수정4"/>
    <w:hidden/>
    <w:semiHidden/>
    <w:rsid w:val="003A1997"/>
    <w:rPr>
      <w:rFonts w:ascii="Times New Roman" w:eastAsia="Batang" w:hAnsi="Times New Roman"/>
      <w:lang w:val="en-GB" w:eastAsia="en-US"/>
    </w:rPr>
  </w:style>
  <w:style w:type="table" w:styleId="Tabellenraster">
    <w:name w:val="Table Grid"/>
    <w:aliases w:val="SGS Table Basic 1"/>
    <w:basedOn w:val="NormaleTabelle"/>
    <w:rsid w:val="003A19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A1997"/>
    <w:rPr>
      <w:rFonts w:ascii="Times New Roman" w:hAnsi="Times New Roman"/>
      <w:sz w:val="16"/>
      <w:lang w:val="en-GB" w:eastAsia="en-US"/>
    </w:rPr>
  </w:style>
  <w:style w:type="character" w:customStyle="1" w:styleId="TALCar">
    <w:name w:val="TAL Car"/>
    <w:qFormat/>
    <w:rsid w:val="003A1997"/>
    <w:rPr>
      <w:rFonts w:ascii="Arial" w:eastAsia="Times New Roman" w:hAnsi="Arial"/>
      <w:sz w:val="18"/>
    </w:rPr>
  </w:style>
  <w:style w:type="character" w:customStyle="1" w:styleId="TACCar">
    <w:name w:val="TAC Car"/>
    <w:qFormat/>
    <w:locked/>
    <w:rsid w:val="003A1997"/>
    <w:rPr>
      <w:rFonts w:ascii="Arial" w:hAnsi="Arial"/>
      <w:sz w:val="18"/>
      <w:lang w:val="en-GB"/>
    </w:rPr>
  </w:style>
  <w:style w:type="character" w:customStyle="1" w:styleId="42">
    <w:name w:val="コメント参照4"/>
    <w:rsid w:val="003A1997"/>
    <w:rPr>
      <w:sz w:val="16"/>
    </w:rPr>
  </w:style>
  <w:style w:type="character" w:customStyle="1" w:styleId="B1Char">
    <w:name w:val="B1 Char"/>
    <w:qFormat/>
    <w:rsid w:val="003A1997"/>
    <w:rPr>
      <w:rFonts w:ascii="Times New Roman" w:hAnsi="Times New Roman"/>
      <w:lang w:val="en-GB" w:eastAsia="en-US"/>
    </w:rPr>
  </w:style>
  <w:style w:type="character" w:customStyle="1" w:styleId="KommentarthemaZchn">
    <w:name w:val="Kommentarthema Zchn"/>
    <w:basedOn w:val="KommentartextZchn"/>
    <w:rsid w:val="003A1997"/>
    <w:rPr>
      <w:rFonts w:ascii="Times New Roman" w:hAnsi="Times New Roman"/>
      <w:b/>
      <w:bCs/>
      <w:lang w:val="en-GB" w:eastAsia="en-US"/>
    </w:rPr>
  </w:style>
  <w:style w:type="character" w:customStyle="1" w:styleId="KommentarthemaZchn1">
    <w:name w:val="Kommentarthema Zchn1"/>
    <w:link w:val="Kommentarthema"/>
    <w:rsid w:val="003A1997"/>
    <w:rPr>
      <w:rFonts w:ascii="Times New Roman" w:hAnsi="Times New Roman"/>
      <w:b/>
      <w:bCs/>
      <w:lang w:val="en-GB" w:eastAsia="en-US"/>
    </w:rPr>
  </w:style>
  <w:style w:type="character" w:customStyle="1" w:styleId="UnresolvedMention1">
    <w:name w:val="Unresolved Mention1"/>
    <w:uiPriority w:val="99"/>
    <w:semiHidden/>
    <w:unhideWhenUsed/>
    <w:rsid w:val="003A1997"/>
    <w:rPr>
      <w:color w:val="808080"/>
      <w:shd w:val="clear" w:color="auto" w:fill="E6E6E6"/>
    </w:rPr>
  </w:style>
  <w:style w:type="paragraph" w:customStyle="1" w:styleId="B1">
    <w:name w:val="B1+"/>
    <w:basedOn w:val="B10"/>
    <w:link w:val="B1Car"/>
    <w:rsid w:val="003A1997"/>
    <w:pPr>
      <w:numPr>
        <w:numId w:val="1"/>
      </w:numPr>
    </w:pPr>
    <w:rPr>
      <w:rFonts w:eastAsia="SimSun"/>
    </w:rPr>
  </w:style>
  <w:style w:type="paragraph" w:customStyle="1" w:styleId="a4">
    <w:name w:val="样式 页眉"/>
    <w:basedOn w:val="Kopfzeile"/>
    <w:link w:val="Char"/>
    <w:rsid w:val="003A1997"/>
    <w:rPr>
      <w:rFonts w:eastAsia="Arial"/>
      <w:bCs/>
      <w:sz w:val="22"/>
      <w:lang w:val="en-GB"/>
    </w:rPr>
  </w:style>
  <w:style w:type="paragraph" w:customStyle="1" w:styleId="TableText">
    <w:name w:val="TableText"/>
    <w:basedOn w:val="Textkrper-Zeileneinzug"/>
    <w:rsid w:val="003A1997"/>
    <w:pPr>
      <w:keepNext/>
      <w:keepLines/>
      <w:snapToGrid w:val="0"/>
      <w:spacing w:after="180"/>
      <w:ind w:left="0"/>
      <w:jc w:val="center"/>
    </w:pPr>
    <w:rPr>
      <w:kern w:val="2"/>
    </w:rPr>
  </w:style>
  <w:style w:type="paragraph" w:styleId="Textkrper-Zeileneinzug">
    <w:name w:val="Body Text Indent"/>
    <w:basedOn w:val="Standard"/>
    <w:link w:val="Textkrper-ZeileneinzugZchn"/>
    <w:rsid w:val="003A1997"/>
    <w:pPr>
      <w:spacing w:after="120"/>
      <w:ind w:left="360"/>
    </w:pPr>
    <w:rPr>
      <w:rFonts w:eastAsia="SimSun"/>
    </w:rPr>
  </w:style>
  <w:style w:type="character" w:customStyle="1" w:styleId="Textkrper-ZeileneinzugZchn">
    <w:name w:val="Textkörper-Zeileneinzug Zchn"/>
    <w:basedOn w:val="Absatz-Standardschriftart"/>
    <w:link w:val="Textkrper-Zeileneinzug"/>
    <w:rsid w:val="003A1997"/>
    <w:rPr>
      <w:rFonts w:ascii="Times New Roman" w:eastAsia="SimSun" w:hAnsi="Times New Roman"/>
      <w:lang w:val="en-GB" w:eastAsia="en-US"/>
    </w:rPr>
  </w:style>
  <w:style w:type="paragraph" w:customStyle="1" w:styleId="B2">
    <w:name w:val="B2+"/>
    <w:basedOn w:val="B20"/>
    <w:rsid w:val="003A1997"/>
    <w:pPr>
      <w:numPr>
        <w:numId w:val="2"/>
      </w:numPr>
    </w:pPr>
    <w:rPr>
      <w:rFonts w:eastAsia="SimSun"/>
    </w:rPr>
  </w:style>
  <w:style w:type="paragraph" w:customStyle="1" w:styleId="B3">
    <w:name w:val="B3+"/>
    <w:basedOn w:val="B30"/>
    <w:rsid w:val="003A1997"/>
    <w:pPr>
      <w:numPr>
        <w:numId w:val="3"/>
      </w:numPr>
      <w:tabs>
        <w:tab w:val="left" w:pos="1134"/>
      </w:tabs>
    </w:pPr>
    <w:rPr>
      <w:rFonts w:eastAsia="SimSun"/>
    </w:rPr>
  </w:style>
  <w:style w:type="paragraph" w:customStyle="1" w:styleId="BL">
    <w:name w:val="BL"/>
    <w:basedOn w:val="Standard"/>
    <w:rsid w:val="003A1997"/>
    <w:pPr>
      <w:numPr>
        <w:numId w:val="4"/>
      </w:numPr>
      <w:tabs>
        <w:tab w:val="left" w:pos="851"/>
      </w:tabs>
    </w:pPr>
    <w:rPr>
      <w:rFonts w:eastAsia="SimSun"/>
    </w:rPr>
  </w:style>
  <w:style w:type="paragraph" w:customStyle="1" w:styleId="BN">
    <w:name w:val="BN"/>
    <w:basedOn w:val="Standard"/>
    <w:rsid w:val="003A1997"/>
    <w:pPr>
      <w:numPr>
        <w:numId w:val="5"/>
      </w:numPr>
    </w:pPr>
    <w:rPr>
      <w:rFonts w:eastAsia="SimSun"/>
    </w:rPr>
  </w:style>
  <w:style w:type="paragraph" w:customStyle="1" w:styleId="FL">
    <w:name w:val="FL"/>
    <w:basedOn w:val="Standard"/>
    <w:rsid w:val="003A1997"/>
    <w:pPr>
      <w:keepNext/>
      <w:keepLines/>
      <w:spacing w:before="60"/>
      <w:jc w:val="center"/>
    </w:pPr>
    <w:rPr>
      <w:rFonts w:ascii="Arial" w:eastAsia="SimSun" w:hAnsi="Arial"/>
      <w:b/>
    </w:rPr>
  </w:style>
  <w:style w:type="paragraph" w:customStyle="1" w:styleId="TB1">
    <w:name w:val="TB1"/>
    <w:basedOn w:val="Standard"/>
    <w:qFormat/>
    <w:rsid w:val="003A1997"/>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qFormat/>
    <w:rsid w:val="003A1997"/>
    <w:pPr>
      <w:keepNext/>
      <w:keepLines/>
      <w:numPr>
        <w:numId w:val="7"/>
      </w:numPr>
      <w:tabs>
        <w:tab w:val="left" w:pos="1109"/>
      </w:tabs>
      <w:spacing w:after="0"/>
      <w:ind w:left="1100" w:hanging="380"/>
    </w:pPr>
    <w:rPr>
      <w:rFonts w:ascii="Arial" w:eastAsia="SimSun" w:hAnsi="Arial"/>
      <w:sz w:val="18"/>
    </w:rPr>
  </w:style>
  <w:style w:type="paragraph" w:styleId="StandardWeb">
    <w:name w:val="Normal (Web)"/>
    <w:basedOn w:val="Standard"/>
    <w:unhideWhenUsed/>
    <w:rsid w:val="003A1997"/>
    <w:pPr>
      <w:spacing w:before="100" w:beforeAutospacing="1" w:after="100" w:afterAutospacing="1"/>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3A1997"/>
    <w:rPr>
      <w:rFonts w:eastAsia="Yu Mincho"/>
      <w:b/>
      <w:bCs/>
    </w:rPr>
  </w:style>
  <w:style w:type="character" w:customStyle="1" w:styleId="fontstyle01">
    <w:name w:val="fontstyle01"/>
    <w:rsid w:val="003A1997"/>
    <w:rPr>
      <w:rFonts w:ascii="TimesNewRomanPSMT" w:hAnsi="TimesNewRomanPSMT" w:hint="default"/>
      <w:b w:val="0"/>
      <w:bCs w:val="0"/>
      <w:i w:val="0"/>
      <w:iCs w:val="0"/>
      <w:color w:val="000000"/>
      <w:sz w:val="20"/>
      <w:szCs w:val="20"/>
    </w:rPr>
  </w:style>
  <w:style w:type="paragraph" w:customStyle="1" w:styleId="Default">
    <w:name w:val="Default"/>
    <w:rsid w:val="003A1997"/>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199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1997"/>
    <w:rPr>
      <w:rFonts w:ascii="Arial" w:hAnsi="Arial"/>
      <w:sz w:val="36"/>
      <w:lang w:val="en-GB"/>
    </w:rPr>
  </w:style>
  <w:style w:type="paragraph" w:styleId="Indexberschrift">
    <w:name w:val="index heading"/>
    <w:basedOn w:val="Standard"/>
    <w:next w:val="Standard"/>
    <w:rsid w:val="003A1997"/>
    <w:pPr>
      <w:pBdr>
        <w:top w:val="single" w:sz="12" w:space="0" w:color="auto"/>
      </w:pBdr>
      <w:spacing w:before="360" w:after="240"/>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3A1997"/>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A1997"/>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3A1997"/>
    <w:rPr>
      <w:rFonts w:eastAsia="Times New Roman"/>
    </w:rPr>
  </w:style>
  <w:style w:type="paragraph" w:styleId="Textkrper2">
    <w:name w:val="Body Text 2"/>
    <w:basedOn w:val="Standard"/>
    <w:link w:val="Textkrper2Zchn"/>
    <w:rsid w:val="003A1997"/>
    <w:rPr>
      <w:rFonts w:eastAsia="MS Mincho"/>
      <w:i/>
    </w:rPr>
  </w:style>
  <w:style w:type="character" w:customStyle="1" w:styleId="Textkrper2Zchn">
    <w:name w:val="Textkörper 2 Zchn"/>
    <w:basedOn w:val="Absatz-Standardschriftart"/>
    <w:link w:val="Textkrper2"/>
    <w:rsid w:val="003A1997"/>
    <w:rPr>
      <w:rFonts w:ascii="Times New Roman" w:eastAsia="MS Mincho" w:hAnsi="Times New Roman"/>
      <w:i/>
      <w:lang w:val="en-GB" w:eastAsia="en-US"/>
    </w:rPr>
  </w:style>
  <w:style w:type="paragraph" w:styleId="Textkrper3">
    <w:name w:val="Body Text 3"/>
    <w:basedOn w:val="Standard"/>
    <w:link w:val="Textkrper3Zchn"/>
    <w:rsid w:val="003A1997"/>
    <w:pPr>
      <w:keepNext/>
      <w:keepLines/>
    </w:pPr>
    <w:rPr>
      <w:rFonts w:eastAsia="Osaka"/>
      <w:color w:val="000000"/>
    </w:rPr>
  </w:style>
  <w:style w:type="character" w:customStyle="1" w:styleId="Textkrper3Zchn">
    <w:name w:val="Textkörper 3 Zchn"/>
    <w:basedOn w:val="Absatz-Standardschriftart"/>
    <w:link w:val="Textkrper3"/>
    <w:rsid w:val="003A1997"/>
    <w:rPr>
      <w:rFonts w:ascii="Times New Roman" w:eastAsia="Osaka" w:hAnsi="Times New Roman"/>
      <w:color w:val="000000"/>
      <w:lang w:val="en-GB" w:eastAsia="en-US"/>
    </w:rPr>
  </w:style>
  <w:style w:type="paragraph" w:customStyle="1" w:styleId="CharCharCharCharChar">
    <w:name w:val="Char Char Char Char Char"/>
    <w:semiHidden/>
    <w:rsid w:val="003A199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1997"/>
    <w:rPr>
      <w:rFonts w:ascii="Arial" w:eastAsia="Arial" w:hAnsi="Arial"/>
      <w:b/>
      <w:bCs/>
      <w:noProof/>
      <w:sz w:val="22"/>
      <w:lang w:val="en-GB" w:eastAsia="en-US"/>
    </w:rPr>
  </w:style>
  <w:style w:type="paragraph" w:customStyle="1" w:styleId="CharChar">
    <w:name w:val="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1997"/>
    <w:rPr>
      <w:lang w:val="en-GB" w:eastAsia="ja-JP" w:bidi="ar-SA"/>
    </w:rPr>
  </w:style>
  <w:style w:type="paragraph" w:customStyle="1" w:styleId="1Char">
    <w:name w:val="(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1997"/>
    <w:rPr>
      <w:rFonts w:eastAsia="MS Mincho"/>
      <w:lang w:val="en-GB" w:eastAsia="en-US" w:bidi="ar-SA"/>
    </w:rPr>
  </w:style>
  <w:style w:type="paragraph" w:customStyle="1" w:styleId="1CharChar">
    <w:name w:val="(文字) (文字)1 Char (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19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1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1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1997"/>
    <w:rPr>
      <w:rFonts w:ascii="Arial" w:hAnsi="Arial"/>
      <w:sz w:val="32"/>
      <w:lang w:val="en-GB" w:eastAsia="ja-JP" w:bidi="ar-SA"/>
    </w:rPr>
  </w:style>
  <w:style w:type="character" w:customStyle="1" w:styleId="CharChar4">
    <w:name w:val="Char Char4"/>
    <w:rsid w:val="003A1997"/>
    <w:rPr>
      <w:rFonts w:ascii="Courier New" w:hAnsi="Courier New"/>
      <w:lang w:val="nb-NO" w:eastAsia="ja-JP" w:bidi="ar-SA"/>
    </w:rPr>
  </w:style>
  <w:style w:type="character" w:customStyle="1" w:styleId="AndreaLeonardi">
    <w:name w:val="Andrea Leonardi"/>
    <w:semiHidden/>
    <w:rsid w:val="003A1997"/>
    <w:rPr>
      <w:rFonts w:ascii="Arial" w:hAnsi="Arial" w:cs="Arial"/>
      <w:color w:val="auto"/>
      <w:sz w:val="20"/>
      <w:szCs w:val="20"/>
    </w:rPr>
  </w:style>
  <w:style w:type="character" w:customStyle="1" w:styleId="B1Char1">
    <w:name w:val="B1 Char1"/>
    <w:qFormat/>
    <w:rsid w:val="003A1997"/>
    <w:rPr>
      <w:lang w:val="en-GB"/>
    </w:rPr>
  </w:style>
  <w:style w:type="character" w:customStyle="1" w:styleId="msoins0">
    <w:name w:val="msoins"/>
    <w:rsid w:val="003A1997"/>
  </w:style>
  <w:style w:type="character" w:customStyle="1" w:styleId="NOCharChar">
    <w:name w:val="NO Char Char"/>
    <w:rsid w:val="003A1997"/>
    <w:rPr>
      <w:lang w:val="en-GB" w:eastAsia="en-US" w:bidi="ar-SA"/>
    </w:rPr>
  </w:style>
  <w:style w:type="character" w:customStyle="1" w:styleId="NOZchn">
    <w:name w:val="NO Zchn"/>
    <w:rsid w:val="003A1997"/>
    <w:rPr>
      <w:lang w:val="en-GB" w:eastAsia="en-US" w:bidi="ar-SA"/>
    </w:rPr>
  </w:style>
  <w:style w:type="paragraph" w:customStyle="1" w:styleId="CharCharCharCharCharChar">
    <w:name w:val="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1997"/>
  </w:style>
  <w:style w:type="character" w:customStyle="1" w:styleId="T1Char1">
    <w:name w:val="T1 Char1"/>
    <w:aliases w:val="Header 6 Char Char1,Heading 6 Char1"/>
    <w:rsid w:val="003A199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1997"/>
    <w:rPr>
      <w:rFonts w:ascii="Arial" w:eastAsia="MS Mincho" w:hAnsi="Arial"/>
      <w:sz w:val="24"/>
      <w:lang w:val="en-GB" w:eastAsia="en-US" w:bidi="ar-SA"/>
    </w:rPr>
  </w:style>
  <w:style w:type="paragraph" w:customStyle="1" w:styleId="CarCar">
    <w:name w:val="Car C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1997"/>
    <w:rPr>
      <w:rFonts w:ascii="Arial" w:hAnsi="Arial"/>
      <w:sz w:val="32"/>
      <w:lang w:val="en-GB" w:eastAsia="en-US" w:bidi="ar-SA"/>
    </w:rPr>
  </w:style>
  <w:style w:type="paragraph" w:customStyle="1" w:styleId="ZchnZchn1">
    <w:name w:val="Zchn Zchn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199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1997"/>
    <w:rPr>
      <w:rFonts w:ascii="Arial" w:hAnsi="Arial"/>
      <w:sz w:val="32"/>
      <w:lang w:val="en-GB" w:eastAsia="en-US" w:bidi="ar-SA"/>
    </w:rPr>
  </w:style>
  <w:style w:type="paragraph" w:customStyle="1" w:styleId="22">
    <w:name w:val="(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199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1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1997"/>
    <w:rPr>
      <w:rFonts w:ascii="Arial" w:eastAsia="MS Mincho" w:hAnsi="Arial"/>
      <w:sz w:val="22"/>
      <w:lang w:val="en-GB" w:eastAsia="en-US" w:bidi="ar-SA"/>
    </w:rPr>
  </w:style>
  <w:style w:type="paragraph" w:customStyle="1" w:styleId="32">
    <w:name w:val="(文字) (文字)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1997"/>
  </w:style>
  <w:style w:type="paragraph" w:customStyle="1" w:styleId="13">
    <w:name w:val="(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3A1997"/>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rsid w:val="003A1997"/>
    <w:rPr>
      <w:rFonts w:ascii="Times New Roman" w:eastAsia="MS Mincho" w:hAnsi="Times New Roman"/>
      <w:lang w:val="en-GB" w:eastAsia="en-GB"/>
    </w:rPr>
  </w:style>
  <w:style w:type="paragraph" w:styleId="Standardeinzug">
    <w:name w:val="Normal Indent"/>
    <w:aliases w:val="d"/>
    <w:basedOn w:val="Standard"/>
    <w:rsid w:val="003A1997"/>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
    <w:rsid w:val="003A1997"/>
    <w:pPr>
      <w:tabs>
        <w:tab w:val="num" w:pos="851"/>
        <w:tab w:val="num" w:pos="1800"/>
      </w:tabs>
      <w:ind w:left="1800" w:hanging="851"/>
    </w:pPr>
    <w:rPr>
      <w:rFonts w:eastAsia="MS Mincho"/>
      <w:lang w:eastAsia="en-GB"/>
    </w:rPr>
  </w:style>
  <w:style w:type="paragraph" w:styleId="Listennummer3">
    <w:name w:val="List Number 3"/>
    <w:basedOn w:val="Standard"/>
    <w:rsid w:val="003A1997"/>
    <w:pPr>
      <w:numPr>
        <w:numId w:val="10"/>
      </w:numPr>
      <w:tabs>
        <w:tab w:val="num" w:pos="926"/>
      </w:tabs>
      <w:ind w:left="926"/>
    </w:pPr>
    <w:rPr>
      <w:rFonts w:eastAsia="MS Mincho"/>
      <w:lang w:eastAsia="en-GB"/>
    </w:rPr>
  </w:style>
  <w:style w:type="paragraph" w:styleId="Listennummer4">
    <w:name w:val="List Number 4"/>
    <w:basedOn w:val="Standard"/>
    <w:rsid w:val="003A1997"/>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1997"/>
    <w:rPr>
      <w:rFonts w:ascii="Arial" w:hAnsi="Arial"/>
      <w:sz w:val="36"/>
      <w:lang w:val="en-GB" w:eastAsia="en-US" w:bidi="ar-SA"/>
    </w:rPr>
  </w:style>
  <w:style w:type="character" w:customStyle="1" w:styleId="CharChar7">
    <w:name w:val="Char Char7"/>
    <w:rsid w:val="003A1997"/>
    <w:rPr>
      <w:rFonts w:ascii="Tahoma" w:hAnsi="Tahoma" w:cs="Tahoma"/>
      <w:shd w:val="clear" w:color="auto" w:fill="000080"/>
      <w:lang w:val="en-GB" w:eastAsia="en-US"/>
    </w:rPr>
  </w:style>
  <w:style w:type="character" w:customStyle="1" w:styleId="ZchnZchn5">
    <w:name w:val="Zchn Zchn5"/>
    <w:rsid w:val="003A1997"/>
    <w:rPr>
      <w:rFonts w:ascii="Courier New" w:eastAsia="Batang" w:hAnsi="Courier New"/>
      <w:lang w:val="nb-NO" w:eastAsia="en-US" w:bidi="ar-SA"/>
    </w:rPr>
  </w:style>
  <w:style w:type="character" w:customStyle="1" w:styleId="CharChar10">
    <w:name w:val="Char Char10"/>
    <w:semiHidden/>
    <w:rsid w:val="003A1997"/>
    <w:rPr>
      <w:rFonts w:ascii="Times New Roman" w:hAnsi="Times New Roman"/>
      <w:lang w:val="en-GB" w:eastAsia="en-US"/>
    </w:rPr>
  </w:style>
  <w:style w:type="character" w:customStyle="1" w:styleId="CharChar9">
    <w:name w:val="Char Char9"/>
    <w:rsid w:val="003A1997"/>
    <w:rPr>
      <w:rFonts w:ascii="Tahoma" w:hAnsi="Tahoma" w:cs="Tahoma"/>
      <w:sz w:val="16"/>
      <w:szCs w:val="16"/>
      <w:lang w:val="en-GB" w:eastAsia="en-US"/>
    </w:rPr>
  </w:style>
  <w:style w:type="character" w:customStyle="1" w:styleId="CharChar8">
    <w:name w:val="Char Char8"/>
    <w:semiHidden/>
    <w:rsid w:val="003A1997"/>
    <w:rPr>
      <w:rFonts w:ascii="Times New Roman" w:hAnsi="Times New Roman"/>
      <w:b/>
      <w:bCs/>
      <w:lang w:val="en-GB" w:eastAsia="en-US"/>
    </w:rPr>
  </w:style>
  <w:style w:type="paragraph" w:styleId="Endnotentext">
    <w:name w:val="endnote text"/>
    <w:basedOn w:val="Standard"/>
    <w:link w:val="EndnotentextZchn"/>
    <w:rsid w:val="003A1997"/>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rsid w:val="003A1997"/>
    <w:rPr>
      <w:rFonts w:ascii="Times New Roman" w:eastAsia="SimSun" w:hAnsi="Times New Roman"/>
      <w:lang w:val="en-GB" w:eastAsia="en-US"/>
    </w:rPr>
  </w:style>
  <w:style w:type="character" w:styleId="Endnotenzeichen">
    <w:name w:val="endnote reference"/>
    <w:rsid w:val="003A1997"/>
    <w:rPr>
      <w:vertAlign w:val="superscript"/>
    </w:rPr>
  </w:style>
  <w:style w:type="character" w:customStyle="1" w:styleId="btChar3">
    <w:name w:val="bt Char3"/>
    <w:aliases w:val="bt Car Char Char3"/>
    <w:rsid w:val="003A1997"/>
    <w:rPr>
      <w:lang w:val="en-GB" w:eastAsia="ja-JP" w:bidi="ar-SA"/>
    </w:rPr>
  </w:style>
  <w:style w:type="paragraph" w:styleId="Titel">
    <w:name w:val="Title"/>
    <w:aliases w:val="Section Header"/>
    <w:basedOn w:val="Standard"/>
    <w:next w:val="Standard"/>
    <w:link w:val="TitelZchn"/>
    <w:qFormat/>
    <w:rsid w:val="003A1997"/>
    <w:pPr>
      <w:spacing w:before="240" w:after="60"/>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rsid w:val="003A199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1997"/>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3A199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1997"/>
    <w:rPr>
      <w:rFonts w:ascii="Arial" w:hAnsi="Arial"/>
      <w:sz w:val="24"/>
      <w:lang w:val="en-GB"/>
    </w:rPr>
  </w:style>
  <w:style w:type="paragraph" w:customStyle="1" w:styleId="AutoCorrect">
    <w:name w:val="AutoCorrect"/>
    <w:rsid w:val="003A1997"/>
    <w:rPr>
      <w:rFonts w:ascii="Times New Roman" w:eastAsia="MS Mincho" w:hAnsi="Times New Roman"/>
      <w:sz w:val="24"/>
      <w:szCs w:val="24"/>
      <w:lang w:val="en-GB" w:eastAsia="ko-KR"/>
    </w:rPr>
  </w:style>
  <w:style w:type="paragraph" w:customStyle="1" w:styleId="-PAGE-">
    <w:name w:val="- PAGE -"/>
    <w:rsid w:val="003A199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1997"/>
    <w:rPr>
      <w:rFonts w:ascii="Arial" w:eastAsia="Batang" w:hAnsi="Arial" w:cs="Times New Roman"/>
      <w:b/>
      <w:bCs/>
      <w:i/>
      <w:iCs/>
      <w:sz w:val="28"/>
      <w:szCs w:val="28"/>
      <w:lang w:val="en-GB" w:eastAsia="en-US" w:bidi="ar-SA"/>
    </w:rPr>
  </w:style>
  <w:style w:type="paragraph" w:customStyle="1" w:styleId="Createdby">
    <w:name w:val="Created by"/>
    <w:rsid w:val="003A1997"/>
    <w:rPr>
      <w:rFonts w:ascii="Times New Roman" w:eastAsia="MS Mincho" w:hAnsi="Times New Roman"/>
      <w:sz w:val="24"/>
      <w:szCs w:val="24"/>
      <w:lang w:val="en-GB" w:eastAsia="ko-KR"/>
    </w:rPr>
  </w:style>
  <w:style w:type="paragraph" w:customStyle="1" w:styleId="Createdon">
    <w:name w:val="Created on"/>
    <w:rsid w:val="003A1997"/>
    <w:rPr>
      <w:rFonts w:ascii="Times New Roman" w:eastAsia="MS Mincho" w:hAnsi="Times New Roman"/>
      <w:sz w:val="24"/>
      <w:szCs w:val="24"/>
      <w:lang w:val="en-GB" w:eastAsia="ko-KR"/>
    </w:rPr>
  </w:style>
  <w:style w:type="paragraph" w:customStyle="1" w:styleId="Lastprinted">
    <w:name w:val="Last printed"/>
    <w:rsid w:val="003A1997"/>
    <w:rPr>
      <w:rFonts w:ascii="Times New Roman" w:eastAsia="MS Mincho" w:hAnsi="Times New Roman"/>
      <w:sz w:val="24"/>
      <w:szCs w:val="24"/>
      <w:lang w:val="en-GB" w:eastAsia="ko-KR"/>
    </w:rPr>
  </w:style>
  <w:style w:type="paragraph" w:customStyle="1" w:styleId="Lastsavedby">
    <w:name w:val="Last saved by"/>
    <w:rsid w:val="003A1997"/>
    <w:rPr>
      <w:rFonts w:ascii="Times New Roman" w:eastAsia="MS Mincho" w:hAnsi="Times New Roman"/>
      <w:sz w:val="24"/>
      <w:szCs w:val="24"/>
      <w:lang w:val="en-GB" w:eastAsia="ko-KR"/>
    </w:rPr>
  </w:style>
  <w:style w:type="paragraph" w:customStyle="1" w:styleId="Filename">
    <w:name w:val="Filename"/>
    <w:rsid w:val="003A1997"/>
    <w:rPr>
      <w:rFonts w:ascii="Times New Roman" w:eastAsia="MS Mincho" w:hAnsi="Times New Roman"/>
      <w:sz w:val="24"/>
      <w:szCs w:val="24"/>
      <w:lang w:val="en-GB" w:eastAsia="ko-KR"/>
    </w:rPr>
  </w:style>
  <w:style w:type="paragraph" w:customStyle="1" w:styleId="Filenameandpath">
    <w:name w:val="Filename and path"/>
    <w:rsid w:val="003A1997"/>
    <w:rPr>
      <w:rFonts w:ascii="Times New Roman" w:eastAsia="MS Mincho" w:hAnsi="Times New Roman"/>
      <w:sz w:val="24"/>
      <w:szCs w:val="24"/>
      <w:lang w:val="en-GB" w:eastAsia="ko-KR"/>
    </w:rPr>
  </w:style>
  <w:style w:type="paragraph" w:customStyle="1" w:styleId="AuthorPageDate">
    <w:name w:val="Author  Page #  Date"/>
    <w:rsid w:val="003A1997"/>
    <w:rPr>
      <w:rFonts w:ascii="Times New Roman" w:eastAsia="MS Mincho" w:hAnsi="Times New Roman"/>
      <w:sz w:val="24"/>
      <w:szCs w:val="24"/>
      <w:lang w:val="en-GB" w:eastAsia="ko-KR"/>
    </w:rPr>
  </w:style>
  <w:style w:type="paragraph" w:customStyle="1" w:styleId="ConfidentialPageDate">
    <w:name w:val="Confidential  Page #  Date"/>
    <w:rsid w:val="003A1997"/>
    <w:rPr>
      <w:rFonts w:ascii="Times New Roman" w:eastAsia="MS Mincho" w:hAnsi="Times New Roman"/>
      <w:sz w:val="24"/>
      <w:szCs w:val="24"/>
      <w:lang w:val="en-GB" w:eastAsia="ko-KR"/>
    </w:rPr>
  </w:style>
  <w:style w:type="paragraph" w:customStyle="1" w:styleId="INDENT1">
    <w:name w:val="INDENT1"/>
    <w:basedOn w:val="Standard"/>
    <w:rsid w:val="003A1997"/>
    <w:pPr>
      <w:ind w:left="851"/>
    </w:pPr>
    <w:rPr>
      <w:rFonts w:eastAsia="MS Mincho"/>
      <w:lang w:eastAsia="ja-JP"/>
    </w:rPr>
  </w:style>
  <w:style w:type="paragraph" w:customStyle="1" w:styleId="INDENT2">
    <w:name w:val="INDENT2"/>
    <w:basedOn w:val="Standard"/>
    <w:rsid w:val="003A1997"/>
    <w:pPr>
      <w:ind w:left="1135" w:hanging="284"/>
    </w:pPr>
    <w:rPr>
      <w:rFonts w:eastAsia="MS Mincho"/>
      <w:lang w:eastAsia="ja-JP"/>
    </w:rPr>
  </w:style>
  <w:style w:type="paragraph" w:customStyle="1" w:styleId="INDENT3">
    <w:name w:val="INDENT3"/>
    <w:basedOn w:val="Standard"/>
    <w:rsid w:val="003A1997"/>
    <w:pPr>
      <w:ind w:left="1701" w:hanging="567"/>
    </w:pPr>
    <w:rPr>
      <w:rFonts w:eastAsia="MS Mincho"/>
      <w:lang w:eastAsia="ja-JP"/>
    </w:rPr>
  </w:style>
  <w:style w:type="paragraph" w:customStyle="1" w:styleId="FigureTitle">
    <w:name w:val="Figure_Title"/>
    <w:basedOn w:val="Standard"/>
    <w:next w:val="Standard"/>
    <w:rsid w:val="003A1997"/>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sid w:val="003A1997"/>
    <w:rPr>
      <w:b/>
      <w:bCs/>
    </w:rPr>
  </w:style>
  <w:style w:type="paragraph" w:customStyle="1" w:styleId="enumlev2">
    <w:name w:val="enumlev2"/>
    <w:basedOn w:val="Standard"/>
    <w:rsid w:val="003A199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rsid w:val="003A1997"/>
    <w:pPr>
      <w:keepNext/>
      <w:keepLines/>
      <w:spacing w:before="240"/>
      <w:ind w:left="1418"/>
    </w:pPr>
    <w:rPr>
      <w:rFonts w:ascii="Arial" w:eastAsia="MS Mincho" w:hAnsi="Arial"/>
      <w:b/>
      <w:sz w:val="36"/>
      <w:lang w:val="en-US" w:eastAsia="ja-JP"/>
    </w:rPr>
  </w:style>
  <w:style w:type="paragraph" w:customStyle="1" w:styleId="Figure">
    <w:name w:val="Figure"/>
    <w:basedOn w:val="Standard"/>
    <w:rsid w:val="003A199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A1997"/>
    <w:pPr>
      <w:tabs>
        <w:tab w:val="left" w:pos="1418"/>
      </w:tabs>
      <w:spacing w:after="120"/>
    </w:pPr>
    <w:rPr>
      <w:rFonts w:ascii="Arial" w:eastAsia="MS Mincho" w:hAnsi="Arial"/>
      <w:sz w:val="24"/>
      <w:lang w:val="fr-FR"/>
    </w:rPr>
  </w:style>
  <w:style w:type="paragraph" w:customStyle="1" w:styleId="PageXofY">
    <w:name w:val="Page X of Y"/>
    <w:rsid w:val="003A1997"/>
    <w:rPr>
      <w:rFonts w:ascii="Times New Roman" w:eastAsia="SimSun" w:hAnsi="Times New Roman"/>
      <w:sz w:val="24"/>
      <w:szCs w:val="24"/>
      <w:lang w:val="en-GB" w:eastAsia="ko-KR"/>
    </w:rPr>
  </w:style>
  <w:style w:type="paragraph" w:customStyle="1" w:styleId="ATC">
    <w:name w:val="ATC"/>
    <w:basedOn w:val="Standard"/>
    <w:rsid w:val="003A1997"/>
    <w:rPr>
      <w:rFonts w:eastAsia="MS Mincho"/>
      <w:lang w:eastAsia="ja-JP"/>
    </w:rPr>
  </w:style>
  <w:style w:type="paragraph" w:customStyle="1" w:styleId="RecCCITT">
    <w:name w:val="Rec_CCITT_#"/>
    <w:basedOn w:val="Standard"/>
    <w:rsid w:val="003A1997"/>
    <w:pPr>
      <w:keepNext/>
      <w:keepLines/>
    </w:pPr>
    <w:rPr>
      <w:rFonts w:eastAsia="SimSun"/>
      <w:b/>
      <w:lang w:eastAsia="ja-JP"/>
    </w:rPr>
  </w:style>
  <w:style w:type="paragraph" w:customStyle="1" w:styleId="1CharChar1Char">
    <w:name w:val="(文字) (文字)1 Char (文字) (文字) Char (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rsid w:val="003A1997"/>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rsid w:val="003A1997"/>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1997"/>
    <w:rPr>
      <w:rFonts w:eastAsia="SimSun"/>
      <w:szCs w:val="18"/>
      <w:lang w:eastAsia="ja-JP"/>
    </w:rPr>
  </w:style>
  <w:style w:type="character" w:customStyle="1" w:styleId="T1Char3">
    <w:name w:val="T1 Char3"/>
    <w:aliases w:val="Header 6 Char Char3"/>
    <w:rsid w:val="003A1997"/>
    <w:rPr>
      <w:rFonts w:ascii="Arial" w:hAnsi="Arial"/>
      <w:lang w:val="en-GB" w:eastAsia="en-US" w:bidi="ar-SA"/>
    </w:rPr>
  </w:style>
  <w:style w:type="table" w:customStyle="1" w:styleId="Tabellengitternetz1">
    <w:name w:val="Tabellengitternetz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A1997"/>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A199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3A199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3A199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3A199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1997"/>
    <w:rPr>
      <w:rFonts w:ascii="Arial" w:hAnsi="Arial"/>
      <w:b/>
      <w:noProof/>
      <w:sz w:val="18"/>
      <w:lang w:val="en-GB" w:eastAsia="en-US" w:bidi="ar-SA"/>
    </w:rPr>
  </w:style>
  <w:style w:type="paragraph" w:customStyle="1" w:styleId="23">
    <w:name w:val="吹き出し2"/>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1997"/>
    <w:rPr>
      <w:rFonts w:eastAsia="MS Mincho"/>
      <w:lang w:eastAsia="en-GB"/>
    </w:rPr>
  </w:style>
  <w:style w:type="paragraph" w:customStyle="1" w:styleId="tabletext0">
    <w:name w:val="table text"/>
    <w:basedOn w:val="Standard"/>
    <w:next w:val="Standard"/>
    <w:rsid w:val="003A1997"/>
    <w:rPr>
      <w:rFonts w:eastAsia="MS Mincho"/>
      <w:i/>
      <w:lang w:eastAsia="en-GB"/>
    </w:rPr>
  </w:style>
  <w:style w:type="paragraph" w:customStyle="1" w:styleId="TOC91">
    <w:name w:val="TOC 91"/>
    <w:basedOn w:val="Verzeichnis8"/>
    <w:rsid w:val="003A1997"/>
    <w:pPr>
      <w:ind w:left="1418" w:hanging="1418"/>
    </w:pPr>
    <w:rPr>
      <w:rFonts w:eastAsia="MS Mincho"/>
      <w:bCs/>
      <w:szCs w:val="22"/>
      <w:lang w:eastAsia="en-GB"/>
    </w:rPr>
  </w:style>
  <w:style w:type="paragraph" w:customStyle="1" w:styleId="Caption1">
    <w:name w:val="Caption1"/>
    <w:basedOn w:val="Standard"/>
    <w:next w:val="Standard"/>
    <w:rsid w:val="003A1997"/>
    <w:pPr>
      <w:spacing w:before="120" w:after="120"/>
    </w:pPr>
    <w:rPr>
      <w:rFonts w:eastAsia="MS Mincho"/>
      <w:b/>
      <w:lang w:eastAsia="en-GB"/>
    </w:rPr>
  </w:style>
  <w:style w:type="paragraph" w:customStyle="1" w:styleId="HE">
    <w:name w:val="HE"/>
    <w:basedOn w:val="Standard"/>
    <w:rsid w:val="003A1997"/>
    <w:pPr>
      <w:spacing w:after="0"/>
    </w:pPr>
    <w:rPr>
      <w:rFonts w:eastAsia="MS Mincho"/>
      <w:b/>
      <w:lang w:eastAsia="en-GB"/>
    </w:rPr>
  </w:style>
  <w:style w:type="paragraph" w:customStyle="1" w:styleId="HO">
    <w:name w:val="HO"/>
    <w:basedOn w:val="Standard"/>
    <w:rsid w:val="003A1997"/>
    <w:pPr>
      <w:spacing w:after="0"/>
      <w:jc w:val="right"/>
    </w:pPr>
    <w:rPr>
      <w:rFonts w:eastAsia="MS Mincho"/>
      <w:b/>
      <w:lang w:eastAsia="en-GB"/>
    </w:rPr>
  </w:style>
  <w:style w:type="paragraph" w:customStyle="1" w:styleId="WP">
    <w:name w:val="WP"/>
    <w:basedOn w:val="Standard"/>
    <w:rsid w:val="003A1997"/>
    <w:pPr>
      <w:spacing w:after="0"/>
      <w:jc w:val="both"/>
    </w:pPr>
    <w:rPr>
      <w:rFonts w:eastAsia="MS Mincho"/>
      <w:lang w:eastAsia="en-GB"/>
    </w:rPr>
  </w:style>
  <w:style w:type="paragraph" w:customStyle="1" w:styleId="ZK">
    <w:name w:val="ZK"/>
    <w:rsid w:val="003A19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199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A1997"/>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Standard"/>
    <w:rsid w:val="003A1997"/>
    <w:rPr>
      <w:rFonts w:eastAsia="MS Mincho"/>
      <w:lang w:eastAsia="en-GB"/>
    </w:rPr>
  </w:style>
  <w:style w:type="paragraph" w:customStyle="1" w:styleId="NumberedList">
    <w:name w:val="Numbered List"/>
    <w:basedOn w:val="Standard"/>
    <w:rsid w:val="003A1997"/>
    <w:pPr>
      <w:tabs>
        <w:tab w:val="left" w:pos="360"/>
      </w:tabs>
      <w:spacing w:before="120" w:after="120"/>
      <w:ind w:left="360" w:hanging="360"/>
    </w:pPr>
    <w:rPr>
      <w:rFonts w:eastAsia="MS Mincho"/>
      <w:lang w:val="en-US" w:eastAsia="en-GB"/>
    </w:rPr>
  </w:style>
  <w:style w:type="paragraph" w:customStyle="1" w:styleId="xl40">
    <w:name w:val="xl40"/>
    <w:basedOn w:val="Standard"/>
    <w:rsid w:val="003A199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1997"/>
    <w:rPr>
      <w:rFonts w:ascii="Arial" w:hAnsi="Arial"/>
      <w:sz w:val="36"/>
      <w:lang w:val="en-GB" w:eastAsia="en-US" w:bidi="ar-SA"/>
    </w:rPr>
  </w:style>
  <w:style w:type="paragraph" w:customStyle="1" w:styleId="TableTitle">
    <w:name w:val="TableTitle"/>
    <w:basedOn w:val="Textkrper2"/>
    <w:next w:val="Textkrper2"/>
    <w:rsid w:val="003A1997"/>
    <w:pPr>
      <w:keepNext/>
      <w:keepLines/>
      <w:spacing w:after="60"/>
      <w:ind w:left="210"/>
      <w:jc w:val="center"/>
    </w:pPr>
    <w:rPr>
      <w:b/>
      <w:i w:val="0"/>
      <w:lang w:eastAsia="en-GB"/>
    </w:rPr>
  </w:style>
  <w:style w:type="paragraph" w:customStyle="1" w:styleId="TableofFigures1">
    <w:name w:val="Table of Figures1"/>
    <w:basedOn w:val="Standard"/>
    <w:next w:val="Standard"/>
    <w:rsid w:val="003A1997"/>
    <w:pPr>
      <w:ind w:left="400" w:hanging="400"/>
      <w:jc w:val="center"/>
    </w:pPr>
    <w:rPr>
      <w:rFonts w:eastAsia="MS Mincho"/>
      <w:b/>
      <w:lang w:eastAsia="en-GB"/>
    </w:rPr>
  </w:style>
  <w:style w:type="paragraph" w:customStyle="1" w:styleId="table">
    <w:name w:val="table"/>
    <w:basedOn w:val="Standard"/>
    <w:next w:val="Standard"/>
    <w:rsid w:val="003A1997"/>
    <w:pPr>
      <w:spacing w:after="0"/>
      <w:jc w:val="center"/>
    </w:pPr>
    <w:rPr>
      <w:rFonts w:eastAsia="MS Mincho"/>
      <w:lang w:val="en-US" w:eastAsia="en-GB"/>
    </w:rPr>
  </w:style>
  <w:style w:type="paragraph" w:customStyle="1" w:styleId="t2">
    <w:name w:val="t2"/>
    <w:basedOn w:val="Standard"/>
    <w:rsid w:val="003A1997"/>
    <w:pPr>
      <w:spacing w:after="0"/>
    </w:pPr>
    <w:rPr>
      <w:rFonts w:eastAsia="MS Mincho"/>
      <w:lang w:eastAsia="en-GB"/>
    </w:rPr>
  </w:style>
  <w:style w:type="paragraph" w:customStyle="1" w:styleId="CommentNokia">
    <w:name w:val="Comment Nokia"/>
    <w:basedOn w:val="Standard"/>
    <w:rsid w:val="003A1997"/>
    <w:pPr>
      <w:tabs>
        <w:tab w:val="left" w:pos="360"/>
      </w:tabs>
      <w:ind w:left="360" w:hanging="360"/>
    </w:pPr>
    <w:rPr>
      <w:rFonts w:eastAsia="MS Mincho"/>
      <w:sz w:val="22"/>
      <w:lang w:val="en-US" w:eastAsia="en-GB"/>
    </w:rPr>
  </w:style>
  <w:style w:type="paragraph" w:customStyle="1" w:styleId="Copyright">
    <w:name w:val="Copyright"/>
    <w:basedOn w:val="Standard"/>
    <w:rsid w:val="003A1997"/>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1997"/>
    <w:rPr>
      <w:rFonts w:ascii="Arial" w:hAnsi="Arial"/>
      <w:sz w:val="28"/>
      <w:lang w:val="en-GB" w:eastAsia="en-US" w:bidi="ar-SA"/>
    </w:rPr>
  </w:style>
  <w:style w:type="paragraph" w:customStyle="1" w:styleId="Heading3Underrubrik2H3">
    <w:name w:val="Heading 3.Underrubrik2.H3"/>
    <w:basedOn w:val="Heading2Head2A2"/>
    <w:next w:val="Standard"/>
    <w:rsid w:val="003A1997"/>
    <w:pPr>
      <w:spacing w:before="120"/>
      <w:outlineLvl w:val="2"/>
    </w:pPr>
    <w:rPr>
      <w:sz w:val="28"/>
    </w:rPr>
  </w:style>
  <w:style w:type="paragraph" w:customStyle="1" w:styleId="Heading2Head2A2">
    <w:name w:val="Heading 2.Head2A.2"/>
    <w:basedOn w:val="berschrift1"/>
    <w:next w:val="Standard"/>
    <w:rsid w:val="003A1997"/>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3A1997"/>
    <w:pPr>
      <w:spacing w:after="220"/>
    </w:pPr>
    <w:rPr>
      <w:rFonts w:eastAsia="MS Mincho"/>
      <w:b/>
      <w:lang w:val="en-US" w:eastAsia="en-GB"/>
    </w:rPr>
  </w:style>
  <w:style w:type="paragraph" w:customStyle="1" w:styleId="Para1">
    <w:name w:val="Para1"/>
    <w:basedOn w:val="Standard"/>
    <w:rsid w:val="003A1997"/>
    <w:pPr>
      <w:spacing w:before="120" w:after="120"/>
    </w:pPr>
    <w:rPr>
      <w:rFonts w:eastAsia="MS Mincho"/>
      <w:lang w:val="en-US" w:eastAsia="en-GB"/>
    </w:rPr>
  </w:style>
  <w:style w:type="paragraph" w:customStyle="1" w:styleId="Teststep">
    <w:name w:val="Test step"/>
    <w:basedOn w:val="Standard"/>
    <w:rsid w:val="003A1997"/>
    <w:pPr>
      <w:tabs>
        <w:tab w:val="left" w:pos="720"/>
      </w:tabs>
      <w:spacing w:after="0"/>
      <w:ind w:left="720" w:hanging="720"/>
    </w:pPr>
    <w:rPr>
      <w:rFonts w:eastAsia="MS Mincho"/>
      <w:lang w:eastAsia="en-GB"/>
    </w:rPr>
  </w:style>
  <w:style w:type="paragraph" w:customStyle="1" w:styleId="Tdoctable">
    <w:name w:val="Tdoc_table"/>
    <w:rsid w:val="003A1997"/>
    <w:pPr>
      <w:ind w:left="244" w:hanging="244"/>
    </w:pPr>
    <w:rPr>
      <w:rFonts w:ascii="Arial" w:eastAsia="SimSun" w:hAnsi="Arial"/>
      <w:noProof/>
      <w:color w:val="000000"/>
      <w:lang w:val="en-GB" w:eastAsia="en-US"/>
    </w:rPr>
  </w:style>
  <w:style w:type="paragraph" w:customStyle="1" w:styleId="Bullets">
    <w:name w:val="Bullets"/>
    <w:basedOn w:val="Textkrper"/>
    <w:rsid w:val="003A1997"/>
    <w:pPr>
      <w:widowControl w:val="0"/>
      <w:spacing w:after="120"/>
      <w:ind w:left="283" w:hanging="283"/>
    </w:pPr>
    <w:rPr>
      <w:lang w:eastAsia="de-DE"/>
    </w:rPr>
  </w:style>
  <w:style w:type="paragraph" w:customStyle="1" w:styleId="11BodyText">
    <w:name w:val="11 BodyText"/>
    <w:basedOn w:val="Standard"/>
    <w:link w:val="11BodyTextChar"/>
    <w:rsid w:val="003A199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KeineListe"/>
    <w:semiHidden/>
    <w:rsid w:val="003A1997"/>
  </w:style>
  <w:style w:type="paragraph" w:customStyle="1" w:styleId="berschrift2Head2A2">
    <w:name w:val="Überschrift 2.Head2A.2"/>
    <w:basedOn w:val="berschrift1"/>
    <w:next w:val="Standard"/>
    <w:rsid w:val="003A199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3A199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1997"/>
    <w:pPr>
      <w:overflowPunct/>
      <w:autoSpaceDE/>
      <w:autoSpaceDN/>
      <w:adjustRightInd/>
      <w:textAlignment w:val="auto"/>
    </w:pPr>
    <w:rPr>
      <w:rFonts w:eastAsia="MS Mincho"/>
      <w:kern w:val="2"/>
    </w:rPr>
  </w:style>
  <w:style w:type="character" w:customStyle="1" w:styleId="StyleTACChar">
    <w:name w:val="Style TAC + Char"/>
    <w:link w:val="StyleTAC"/>
    <w:rsid w:val="003A1997"/>
    <w:rPr>
      <w:rFonts w:ascii="Arial" w:eastAsia="MS Mincho" w:hAnsi="Arial"/>
      <w:kern w:val="2"/>
      <w:sz w:val="18"/>
      <w:lang w:val="en-GB" w:eastAsia="en-US"/>
    </w:rPr>
  </w:style>
  <w:style w:type="character" w:customStyle="1" w:styleId="CharChar29">
    <w:name w:val="Char Char29"/>
    <w:rsid w:val="003A1997"/>
    <w:rPr>
      <w:rFonts w:ascii="Arial" w:hAnsi="Arial"/>
      <w:sz w:val="36"/>
      <w:lang w:val="en-GB" w:eastAsia="en-US" w:bidi="ar-SA"/>
    </w:rPr>
  </w:style>
  <w:style w:type="character" w:customStyle="1" w:styleId="CharChar28">
    <w:name w:val="Char Char28"/>
    <w:rsid w:val="003A1997"/>
    <w:rPr>
      <w:rFonts w:ascii="Arial" w:hAnsi="Arial"/>
      <w:sz w:val="32"/>
      <w:lang w:val="en-GB"/>
    </w:rPr>
  </w:style>
  <w:style w:type="paragraph" w:customStyle="1" w:styleId="berschrift3h3H3Underrubrik2">
    <w:name w:val="Überschrift 3.h3.H3.Underrubrik2"/>
    <w:basedOn w:val="berschrift2"/>
    <w:next w:val="Standard"/>
    <w:rsid w:val="003A1997"/>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1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1997"/>
    <w:rPr>
      <w:rFonts w:ascii="Arial" w:hAnsi="Arial"/>
      <w:sz w:val="22"/>
      <w:lang w:val="en-GB" w:eastAsia="en-GB" w:bidi="ar-SA"/>
    </w:rPr>
  </w:style>
  <w:style w:type="paragraph" w:customStyle="1" w:styleId="51">
    <w:name w:val="吹き出し5"/>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Standard"/>
    <w:rsid w:val="003A1997"/>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1997"/>
    <w:rPr>
      <w:rFonts w:ascii="Times New Roman" w:eastAsia="Times New Roman" w:hAnsi="Times New Roman"/>
      <w:lang w:val="en-GB" w:eastAsia="ja-JP"/>
    </w:rPr>
  </w:style>
  <w:style w:type="paragraph" w:customStyle="1" w:styleId="CharCharCharCharChar2">
    <w:name w:val="Char Char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1997"/>
    <w:rPr>
      <w:lang w:val="en-GB" w:eastAsia="ja-JP" w:bidi="ar-SA"/>
    </w:rPr>
  </w:style>
  <w:style w:type="character" w:customStyle="1" w:styleId="CharChar42">
    <w:name w:val="Char Char42"/>
    <w:rsid w:val="003A1997"/>
    <w:rPr>
      <w:rFonts w:ascii="Courier New" w:hAnsi="Courier New" w:cs="Courier New" w:hint="default"/>
      <w:lang w:val="nb-NO" w:eastAsia="ja-JP" w:bidi="ar-SA"/>
    </w:rPr>
  </w:style>
  <w:style w:type="character" w:customStyle="1" w:styleId="CharChar72">
    <w:name w:val="Char Char72"/>
    <w:semiHidden/>
    <w:rsid w:val="003A199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3A199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1997"/>
    <w:rPr>
      <w:rFonts w:ascii="Times New Roman" w:hAnsi="Times New Roman" w:cs="Times New Roman" w:hint="default"/>
      <w:lang w:val="en-GB" w:eastAsia="en-US"/>
    </w:rPr>
  </w:style>
  <w:style w:type="character" w:customStyle="1" w:styleId="CharChar92">
    <w:name w:val="Char Char92"/>
    <w:semiHidden/>
    <w:rsid w:val="003A1997"/>
    <w:rPr>
      <w:rFonts w:ascii="Tahoma" w:hAnsi="Tahoma" w:cs="Tahoma" w:hint="default"/>
      <w:sz w:val="16"/>
      <w:szCs w:val="16"/>
      <w:lang w:val="en-GB" w:eastAsia="en-US"/>
    </w:rPr>
  </w:style>
  <w:style w:type="character" w:customStyle="1" w:styleId="CharChar82">
    <w:name w:val="Char Char82"/>
    <w:semiHidden/>
    <w:rsid w:val="003A1997"/>
    <w:rPr>
      <w:rFonts w:ascii="Times New Roman" w:hAnsi="Times New Roman" w:cs="Times New Roman" w:hint="default"/>
      <w:b/>
      <w:bCs/>
      <w:lang w:val="en-GB" w:eastAsia="en-US"/>
    </w:rPr>
  </w:style>
  <w:style w:type="character" w:customStyle="1" w:styleId="CharChar292">
    <w:name w:val="Char Char292"/>
    <w:rsid w:val="003A1997"/>
    <w:rPr>
      <w:rFonts w:ascii="Arial" w:hAnsi="Arial" w:cs="Arial" w:hint="default"/>
      <w:sz w:val="36"/>
      <w:lang w:val="en-GB" w:eastAsia="en-US" w:bidi="ar-SA"/>
    </w:rPr>
  </w:style>
  <w:style w:type="character" w:customStyle="1" w:styleId="CharChar282">
    <w:name w:val="Char Char282"/>
    <w:rsid w:val="003A1997"/>
    <w:rPr>
      <w:rFonts w:ascii="Arial" w:hAnsi="Arial" w:cs="Arial" w:hint="default"/>
      <w:sz w:val="32"/>
      <w:lang w:val="en-GB"/>
    </w:rPr>
  </w:style>
  <w:style w:type="character" w:customStyle="1" w:styleId="GuidanceChar">
    <w:name w:val="Guidance Char"/>
    <w:link w:val="Guidance"/>
    <w:rsid w:val="003A1997"/>
    <w:rPr>
      <w:rFonts w:ascii="Times New Roman" w:hAnsi="Times New Roman"/>
      <w:i/>
      <w:color w:val="0000FF"/>
      <w:lang w:val="en-GB" w:eastAsia="en-GB"/>
    </w:rPr>
  </w:style>
  <w:style w:type="character" w:customStyle="1" w:styleId="msoins00">
    <w:name w:val="msoins0"/>
    <w:rsid w:val="003A1997"/>
  </w:style>
  <w:style w:type="paragraph" w:customStyle="1" w:styleId="CharChar24">
    <w:name w:val="Char Char24"/>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3A1997"/>
    <w:pPr>
      <w:tabs>
        <w:tab w:val="num" w:pos="45"/>
      </w:tabs>
      <w:ind w:left="405" w:hanging="405"/>
    </w:pPr>
    <w:rPr>
      <w:rFonts w:eastAsia="Arial"/>
    </w:rPr>
  </w:style>
  <w:style w:type="paragraph" w:styleId="Abbildungsverzeichnis">
    <w:name w:val="table of figures"/>
    <w:basedOn w:val="Standard"/>
    <w:next w:val="Standard"/>
    <w:rsid w:val="003A1997"/>
    <w:pPr>
      <w:ind w:left="400" w:hanging="400"/>
      <w:jc w:val="center"/>
    </w:pPr>
    <w:rPr>
      <w:rFonts w:eastAsia="Yu Mincho"/>
      <w:b/>
    </w:rPr>
  </w:style>
  <w:style w:type="paragraph" w:styleId="Textkrper-Einzug3">
    <w:name w:val="Body Text Indent 3"/>
    <w:basedOn w:val="Standard"/>
    <w:link w:val="Textkrper-Einzug3Zchn"/>
    <w:rsid w:val="003A1997"/>
    <w:pPr>
      <w:ind w:left="1080"/>
    </w:pPr>
    <w:rPr>
      <w:rFonts w:eastAsia="Yu Mincho"/>
    </w:rPr>
  </w:style>
  <w:style w:type="character" w:customStyle="1" w:styleId="Textkrper-Einzug3Zchn">
    <w:name w:val="Textkörper-Einzug 3 Zchn"/>
    <w:basedOn w:val="Absatz-Standardschriftart"/>
    <w:link w:val="Textkrper-Einzug3"/>
    <w:rsid w:val="003A1997"/>
    <w:rPr>
      <w:rFonts w:ascii="Times New Roman" w:eastAsia="Yu Mincho" w:hAnsi="Times New Roman"/>
      <w:lang w:val="en-GB" w:eastAsia="en-US"/>
    </w:rPr>
  </w:style>
  <w:style w:type="paragraph" w:customStyle="1" w:styleId="MotorolaResponse1">
    <w:name w:val="Motorola Response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3A19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1997"/>
    <w:rPr>
      <w:rFonts w:ascii="Times New Roman" w:eastAsia="Batang" w:hAnsi="Times New Roman"/>
      <w:sz w:val="24"/>
      <w:lang w:eastAsia="en-US"/>
    </w:rPr>
  </w:style>
  <w:style w:type="paragraph" w:customStyle="1" w:styleId="FBCharCharCharChar1">
    <w:name w:val="FB Char Char Char Char1"/>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3A19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3A1997"/>
    <w:rPr>
      <w:rFonts w:ascii="Arial" w:eastAsia="Arial" w:hAnsi="Arial"/>
      <w:sz w:val="28"/>
      <w:lang w:val="en-GB" w:eastAsia="en-US"/>
    </w:rPr>
  </w:style>
  <w:style w:type="paragraph" w:customStyle="1" w:styleId="a">
    <w:name w:val="表格题注"/>
    <w:next w:val="Standard"/>
    <w:rsid w:val="003A199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3A1997"/>
    <w:pPr>
      <w:numPr>
        <w:numId w:val="12"/>
      </w:numPr>
      <w:jc w:val="center"/>
    </w:pPr>
    <w:rPr>
      <w:rFonts w:ascii="Times New Roman" w:eastAsia="Yu Mincho" w:hAnsi="Times New Roman"/>
      <w:b/>
      <w:lang w:val="en-GB" w:eastAsia="zh-CN"/>
    </w:rPr>
  </w:style>
  <w:style w:type="character" w:customStyle="1" w:styleId="textbodybold1">
    <w:name w:val="textbodybold1"/>
    <w:rsid w:val="003A199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1997"/>
    <w:rPr>
      <w:vanish w:val="0"/>
      <w:color w:val="FF0000"/>
      <w:lang w:eastAsia="en-US"/>
    </w:rPr>
  </w:style>
  <w:style w:type="character" w:customStyle="1" w:styleId="ZchnZchn52">
    <w:name w:val="Zchn Zchn52"/>
    <w:rsid w:val="003A1997"/>
    <w:rPr>
      <w:rFonts w:ascii="Courier New" w:eastAsia="Batang" w:hAnsi="Courier New"/>
      <w:lang w:val="nb-NO" w:eastAsia="en-US" w:bidi="ar-SA"/>
    </w:rPr>
  </w:style>
  <w:style w:type="character" w:customStyle="1" w:styleId="Liste2Zchn">
    <w:name w:val="Liste 2 Zchn"/>
    <w:link w:val="Liste2"/>
    <w:rsid w:val="003A1997"/>
    <w:rPr>
      <w:rFonts w:ascii="Times New Roman" w:hAnsi="Times New Roman"/>
      <w:lang w:val="en-GB" w:eastAsia="en-US"/>
    </w:rPr>
  </w:style>
  <w:style w:type="character" w:customStyle="1" w:styleId="Aufzhlungszeichen3Zchn">
    <w:name w:val="Aufzählungszeichen 3 Zchn"/>
    <w:link w:val="Aufzhlungszeichen3"/>
    <w:rsid w:val="003A1997"/>
    <w:rPr>
      <w:rFonts w:ascii="Times New Roman" w:hAnsi="Times New Roman"/>
      <w:lang w:val="en-GB" w:eastAsia="en-US"/>
    </w:rPr>
  </w:style>
  <w:style w:type="character" w:customStyle="1" w:styleId="Aufzhlungszeichen2Zchn">
    <w:name w:val="Aufzählungszeichen 2 Zchn"/>
    <w:link w:val="Aufzhlungszeichen2"/>
    <w:rsid w:val="003A1997"/>
    <w:rPr>
      <w:rFonts w:ascii="Times New Roman" w:hAnsi="Times New Roman"/>
      <w:lang w:val="en-GB" w:eastAsia="en-US"/>
    </w:rPr>
  </w:style>
  <w:style w:type="character" w:customStyle="1" w:styleId="1Char0">
    <w:name w:val="样式1 Char"/>
    <w:link w:val="1"/>
    <w:rsid w:val="003A1997"/>
    <w:rPr>
      <w:rFonts w:ascii="Arial" w:hAnsi="Arial"/>
      <w:sz w:val="18"/>
      <w:lang w:eastAsia="ja-JP"/>
    </w:rPr>
  </w:style>
  <w:style w:type="character" w:customStyle="1" w:styleId="superscript">
    <w:name w:val="superscript"/>
    <w:aliases w:val="+"/>
    <w:rsid w:val="003A1997"/>
    <w:rPr>
      <w:rFonts w:ascii="Bookman" w:hAnsi="Bookman"/>
      <w:position w:val="6"/>
      <w:sz w:val="18"/>
    </w:rPr>
  </w:style>
  <w:style w:type="character" w:customStyle="1" w:styleId="NOChar1">
    <w:name w:val="NO Char1"/>
    <w:rsid w:val="003A1997"/>
    <w:rPr>
      <w:rFonts w:eastAsia="MS Mincho"/>
      <w:lang w:val="en-GB" w:eastAsia="en-US" w:bidi="ar-SA"/>
    </w:rPr>
  </w:style>
  <w:style w:type="paragraph" w:customStyle="1" w:styleId="textintend1">
    <w:name w:val="text intend 1"/>
    <w:basedOn w:val="text"/>
    <w:rsid w:val="003A1997"/>
    <w:pPr>
      <w:widowControl/>
      <w:tabs>
        <w:tab w:val="left" w:pos="992"/>
      </w:tabs>
      <w:spacing w:after="120"/>
      <w:ind w:left="992" w:hanging="425"/>
    </w:pPr>
    <w:rPr>
      <w:rFonts w:eastAsia="MS Mincho"/>
      <w:lang w:val="en-US"/>
    </w:rPr>
  </w:style>
  <w:style w:type="paragraph" w:customStyle="1" w:styleId="TabList">
    <w:name w:val="TabList"/>
    <w:basedOn w:val="Standard"/>
    <w:rsid w:val="003A199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1997"/>
    <w:rPr>
      <w:lang w:val="en-GB"/>
    </w:rPr>
  </w:style>
  <w:style w:type="character" w:customStyle="1" w:styleId="EndnoteTextChar1">
    <w:name w:val="Endnote Text Char1"/>
    <w:uiPriority w:val="99"/>
    <w:rsid w:val="003A1997"/>
    <w:rPr>
      <w:lang w:val="en-GB"/>
    </w:rPr>
  </w:style>
  <w:style w:type="character" w:customStyle="1" w:styleId="TitleChar1">
    <w:name w:val="Title Char1"/>
    <w:rsid w:val="003A1997"/>
    <w:rPr>
      <w:rFonts w:ascii="Cambria" w:eastAsia="Times New Roman" w:hAnsi="Cambria" w:cs="Times New Roman"/>
      <w:b/>
      <w:bCs/>
      <w:kern w:val="28"/>
      <w:sz w:val="32"/>
      <w:szCs w:val="32"/>
      <w:lang w:val="en-GB"/>
    </w:rPr>
  </w:style>
  <w:style w:type="paragraph" w:customStyle="1" w:styleId="textintend2">
    <w:name w:val="text intend 2"/>
    <w:basedOn w:val="text"/>
    <w:rsid w:val="003A1997"/>
    <w:pPr>
      <w:widowControl/>
      <w:tabs>
        <w:tab w:val="left" w:pos="1418"/>
      </w:tabs>
      <w:spacing w:after="120"/>
      <w:ind w:left="1418" w:hanging="426"/>
    </w:pPr>
    <w:rPr>
      <w:rFonts w:eastAsia="MS Mincho"/>
      <w:lang w:val="en-US"/>
    </w:rPr>
  </w:style>
  <w:style w:type="character" w:customStyle="1" w:styleId="BodyTextIndent2Char1">
    <w:name w:val="Body Text Indent 2 Char1"/>
    <w:rsid w:val="003A1997"/>
    <w:rPr>
      <w:lang w:val="en-GB"/>
    </w:rPr>
  </w:style>
  <w:style w:type="character" w:customStyle="1" w:styleId="BodyTextIndentChar1">
    <w:name w:val="Body Text Indent Char1"/>
    <w:rsid w:val="003A1997"/>
    <w:rPr>
      <w:lang w:val="en-GB"/>
    </w:rPr>
  </w:style>
  <w:style w:type="character" w:customStyle="1" w:styleId="BodyText3Char1">
    <w:name w:val="Body Text 3 Char1"/>
    <w:rsid w:val="003A1997"/>
    <w:rPr>
      <w:sz w:val="16"/>
      <w:szCs w:val="16"/>
      <w:lang w:val="en-GB"/>
    </w:rPr>
  </w:style>
  <w:style w:type="paragraph" w:customStyle="1" w:styleId="text">
    <w:name w:val="text"/>
    <w:basedOn w:val="Standard"/>
    <w:rsid w:val="003A199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3A199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1997"/>
    <w:pPr>
      <w:widowControl/>
      <w:tabs>
        <w:tab w:val="left" w:pos="1843"/>
      </w:tabs>
      <w:spacing w:after="120"/>
      <w:ind w:left="1843" w:hanging="425"/>
    </w:pPr>
    <w:rPr>
      <w:rFonts w:eastAsia="MS Mincho"/>
      <w:lang w:val="en-US"/>
    </w:rPr>
  </w:style>
  <w:style w:type="paragraph" w:customStyle="1" w:styleId="normalpuce">
    <w:name w:val="normal puce"/>
    <w:basedOn w:val="Standard"/>
    <w:rsid w:val="003A199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3A1997"/>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3A19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1997"/>
    <w:pPr>
      <w:numPr>
        <w:numId w:val="13"/>
      </w:numPr>
    </w:pPr>
    <w:rPr>
      <w:lang w:val="fr-FR" w:eastAsia="ja-JP"/>
    </w:rPr>
  </w:style>
  <w:style w:type="paragraph" w:customStyle="1" w:styleId="TdocText">
    <w:name w:val="Tdoc_Text"/>
    <w:basedOn w:val="Standard"/>
    <w:rsid w:val="003A1997"/>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3A19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3A1997"/>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3A1997"/>
    <w:pPr>
      <w:ind w:left="720"/>
      <w:contextualSpacing/>
    </w:pPr>
    <w:rPr>
      <w:rFonts w:eastAsia="SimSun"/>
    </w:rPr>
  </w:style>
  <w:style w:type="paragraph" w:customStyle="1" w:styleId="LightList-Accent31">
    <w:name w:val="Light List - Accent 31"/>
    <w:semiHidden/>
    <w:rsid w:val="003A1997"/>
    <w:rPr>
      <w:rFonts w:ascii="Times New Roman" w:eastAsia="Batang" w:hAnsi="Times New Roman"/>
      <w:lang w:val="en-GB" w:eastAsia="en-US"/>
    </w:rPr>
  </w:style>
  <w:style w:type="paragraph" w:customStyle="1" w:styleId="TOC911">
    <w:name w:val="TOC 911"/>
    <w:basedOn w:val="Verzeichnis8"/>
    <w:rsid w:val="003A1997"/>
    <w:pPr>
      <w:ind w:left="1418" w:hanging="1418"/>
    </w:pPr>
    <w:rPr>
      <w:rFonts w:eastAsia="MS Mincho"/>
      <w:noProof w:val="0"/>
      <w:lang w:val="en-GB" w:eastAsia="en-GB"/>
    </w:rPr>
  </w:style>
  <w:style w:type="paragraph" w:customStyle="1" w:styleId="Caption11">
    <w:name w:val="Caption11"/>
    <w:basedOn w:val="Standard"/>
    <w:next w:val="Standard"/>
    <w:rsid w:val="003A1997"/>
    <w:pPr>
      <w:spacing w:before="120" w:after="120"/>
    </w:pPr>
    <w:rPr>
      <w:rFonts w:eastAsia="MS Mincho"/>
      <w:b/>
      <w:lang w:eastAsia="en-GB"/>
    </w:rPr>
  </w:style>
  <w:style w:type="paragraph" w:customStyle="1" w:styleId="TableofFigures11">
    <w:name w:val="Table of Figures11"/>
    <w:basedOn w:val="Standard"/>
    <w:next w:val="Standard"/>
    <w:rsid w:val="003A1997"/>
    <w:pPr>
      <w:ind w:left="400" w:hanging="400"/>
      <w:jc w:val="center"/>
    </w:pPr>
    <w:rPr>
      <w:rFonts w:eastAsia="MS Mincho"/>
      <w:b/>
      <w:lang w:eastAsia="en-GB"/>
    </w:rPr>
  </w:style>
  <w:style w:type="numbering" w:customStyle="1" w:styleId="16">
    <w:name w:val="リストなし1"/>
    <w:next w:val="KeineListe"/>
    <w:uiPriority w:val="99"/>
    <w:semiHidden/>
    <w:unhideWhenUsed/>
    <w:rsid w:val="003A1997"/>
  </w:style>
  <w:style w:type="paragraph" w:customStyle="1" w:styleId="81">
    <w:name w:val="表 (赤)  81"/>
    <w:basedOn w:val="Standard"/>
    <w:uiPriority w:val="34"/>
    <w:qFormat/>
    <w:rsid w:val="003A1997"/>
    <w:pPr>
      <w:ind w:left="720"/>
      <w:contextualSpacing/>
    </w:pPr>
    <w:rPr>
      <w:rFonts w:eastAsia="SimSun"/>
      <w:lang w:eastAsia="en-GB"/>
    </w:rPr>
  </w:style>
  <w:style w:type="paragraph" w:customStyle="1" w:styleId="note0">
    <w:name w:val="note"/>
    <w:basedOn w:val="Standard"/>
    <w:rsid w:val="003A1997"/>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elleKlassisch2">
    <w:name w:val="Table Classic 2"/>
    <w:basedOn w:val="NormaleTabelle"/>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rsid w:val="003A19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3A19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3A19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1997"/>
    <w:rPr>
      <w:rFonts w:ascii="Arial" w:eastAsia="SimSun" w:hAnsi="Arial"/>
      <w:szCs w:val="24"/>
      <w:lang w:val="en-GB" w:eastAsia="en-US"/>
    </w:rPr>
  </w:style>
  <w:style w:type="paragraph" w:customStyle="1" w:styleId="Text1">
    <w:name w:val="Text 1"/>
    <w:basedOn w:val="Standard"/>
    <w:rsid w:val="003A19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3A1997"/>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1997"/>
  </w:style>
  <w:style w:type="paragraph" w:customStyle="1" w:styleId="cita">
    <w:name w:val="cita"/>
    <w:basedOn w:val="Standard"/>
    <w:rsid w:val="003A1997"/>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Standard"/>
    <w:rsid w:val="003A19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Standard"/>
    <w:rsid w:val="003A1997"/>
    <w:rPr>
      <w:rFonts w:eastAsia="MS Mincho" w:cs="v4.2.0"/>
      <w:lang w:eastAsia="en-GB"/>
    </w:rPr>
  </w:style>
  <w:style w:type="paragraph" w:customStyle="1" w:styleId="CharCharCharCharCharCharCharCharCharCharCharCharChar">
    <w:name w:val="Char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rsid w:val="003A199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3A199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3A1997"/>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Standard"/>
    <w:rsid w:val="003A199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1997"/>
    <w:rPr>
      <w:vanish w:val="0"/>
      <w:webHidden w:val="0"/>
      <w:color w:val="000000"/>
      <w:specVanish w:val="0"/>
    </w:rPr>
  </w:style>
  <w:style w:type="paragraph" w:customStyle="1" w:styleId="Equation">
    <w:name w:val="Equation"/>
    <w:basedOn w:val="Standard"/>
    <w:next w:val="Standard"/>
    <w:link w:val="EquationChar"/>
    <w:qFormat/>
    <w:rsid w:val="003A19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1997"/>
    <w:rPr>
      <w:rFonts w:ascii="Times New Roman" w:eastAsia="SimSun" w:hAnsi="Times New Roman"/>
      <w:sz w:val="22"/>
      <w:szCs w:val="22"/>
      <w:lang w:val="en-GB" w:eastAsia="en-US"/>
    </w:rPr>
  </w:style>
  <w:style w:type="character" w:customStyle="1" w:styleId="apple-converted-space">
    <w:name w:val="apple-converted-space"/>
    <w:rsid w:val="003A1997"/>
  </w:style>
  <w:style w:type="character" w:customStyle="1" w:styleId="shorttext">
    <w:name w:val="short_text"/>
    <w:rsid w:val="003A1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19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1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199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199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1997"/>
    <w:rPr>
      <w:rFonts w:ascii="Yu Gothic Light" w:eastAsia="Yu Gothic Light" w:hAnsi="Yu Gothic Light" w:cs="Times New Roman"/>
      <w:lang w:val="en-GB" w:eastAsia="en-US"/>
    </w:rPr>
  </w:style>
  <w:style w:type="paragraph" w:customStyle="1" w:styleId="msonormal0">
    <w:name w:val="msonormal"/>
    <w:basedOn w:val="Standard"/>
    <w:rsid w:val="003A1997"/>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1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1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1997"/>
    <w:rPr>
      <w:rFonts w:ascii="Times New Roman" w:eastAsia="Yu Mincho" w:hAnsi="Times New Roman"/>
      <w:lang w:val="en-GB" w:eastAsia="en-US"/>
    </w:rPr>
  </w:style>
  <w:style w:type="paragraph" w:customStyle="1" w:styleId="45">
    <w:name w:val="吹き出し4"/>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tac0">
    <w:name w:val="tac"/>
    <w:basedOn w:val="Standard"/>
    <w:uiPriority w:val="99"/>
    <w:rsid w:val="003A1997"/>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KeineListe"/>
    <w:semiHidden/>
    <w:unhideWhenUsed/>
    <w:rsid w:val="003A1997"/>
  </w:style>
  <w:style w:type="character" w:customStyle="1" w:styleId="UnresolvedMention11">
    <w:name w:val="Unresolved Mention11"/>
    <w:uiPriority w:val="99"/>
    <w:semiHidden/>
    <w:unhideWhenUsed/>
    <w:rsid w:val="003A1997"/>
    <w:rPr>
      <w:color w:val="808080"/>
      <w:shd w:val="clear" w:color="auto" w:fill="E6E6E6"/>
    </w:rPr>
  </w:style>
  <w:style w:type="table" w:customStyle="1" w:styleId="TableGrid4">
    <w:name w:val="Table Grid4"/>
    <w:basedOn w:val="NormaleTabelle"/>
    <w:next w:val="Tabellenraster"/>
    <w:rsid w:val="003A1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3A1997"/>
  </w:style>
  <w:style w:type="table" w:customStyle="1" w:styleId="311">
    <w:name w:val="网格型3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3A1997"/>
  </w:style>
  <w:style w:type="table" w:customStyle="1" w:styleId="TableClassic21">
    <w:name w:val="Table Classic 21"/>
    <w:basedOn w:val="NormaleTabelle"/>
    <w:next w:val="TabelleKlassisch2"/>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ichtaufgelsteErwhnung1">
    <w:name w:val="Nicht aufgelöste Erwähnung1"/>
    <w:uiPriority w:val="99"/>
    <w:semiHidden/>
    <w:unhideWhenUsed/>
    <w:rsid w:val="003A1997"/>
    <w:rPr>
      <w:color w:val="808080"/>
      <w:shd w:val="clear" w:color="auto" w:fill="E6E6E6"/>
    </w:rPr>
  </w:style>
  <w:style w:type="paragraph" w:styleId="Inhaltsverzeichnisberschrift">
    <w:name w:val="TOC Heading"/>
    <w:basedOn w:val="berschrift1"/>
    <w:next w:val="Standard"/>
    <w:uiPriority w:val="39"/>
    <w:unhideWhenUsed/>
    <w:qFormat/>
    <w:rsid w:val="003A199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1997"/>
    <w:rPr>
      <w:lang w:val="en-GB" w:eastAsia="ja-JP" w:bidi="ar-SA"/>
    </w:rPr>
  </w:style>
  <w:style w:type="paragraph" w:customStyle="1" w:styleId="1Char1">
    <w:name w:val="(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1997"/>
    <w:rPr>
      <w:rFonts w:ascii="Courier New" w:hAnsi="Courier New"/>
      <w:lang w:val="nb-NO" w:eastAsia="ja-JP" w:bidi="ar-SA"/>
    </w:rPr>
  </w:style>
  <w:style w:type="paragraph" w:customStyle="1" w:styleId="CharCharCharCharCharChar1">
    <w:name w:val="Char Char Char Char Char Ch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1997"/>
    <w:rPr>
      <w:rFonts w:ascii="Tahoma" w:hAnsi="Tahoma" w:cs="Tahoma"/>
      <w:shd w:val="clear" w:color="auto" w:fill="000080"/>
      <w:lang w:val="en-GB" w:eastAsia="en-US"/>
    </w:rPr>
  </w:style>
  <w:style w:type="character" w:customStyle="1" w:styleId="ZchnZchn51">
    <w:name w:val="Zchn Zchn51"/>
    <w:rsid w:val="003A1997"/>
    <w:rPr>
      <w:rFonts w:ascii="Courier New" w:eastAsia="Batang" w:hAnsi="Courier New"/>
      <w:lang w:val="nb-NO" w:eastAsia="en-US" w:bidi="ar-SA"/>
    </w:rPr>
  </w:style>
  <w:style w:type="character" w:customStyle="1" w:styleId="CharChar101">
    <w:name w:val="Char Char101"/>
    <w:semiHidden/>
    <w:rsid w:val="003A1997"/>
    <w:rPr>
      <w:rFonts w:ascii="Times New Roman" w:hAnsi="Times New Roman"/>
      <w:lang w:val="en-GB" w:eastAsia="en-US"/>
    </w:rPr>
  </w:style>
  <w:style w:type="character" w:customStyle="1" w:styleId="CharChar91">
    <w:name w:val="Char Char91"/>
    <w:rsid w:val="003A1997"/>
    <w:rPr>
      <w:rFonts w:ascii="Tahoma" w:hAnsi="Tahoma" w:cs="Tahoma"/>
      <w:sz w:val="16"/>
      <w:szCs w:val="16"/>
      <w:lang w:val="en-GB" w:eastAsia="en-US"/>
    </w:rPr>
  </w:style>
  <w:style w:type="character" w:customStyle="1" w:styleId="CharChar81">
    <w:name w:val="Char Char81"/>
    <w:semiHidden/>
    <w:rsid w:val="003A1997"/>
    <w:rPr>
      <w:rFonts w:ascii="Times New Roman" w:hAnsi="Times New Roman"/>
      <w:b/>
      <w:bCs/>
      <w:lang w:val="en-GB" w:eastAsia="en-US"/>
    </w:rPr>
  </w:style>
  <w:style w:type="paragraph" w:customStyle="1" w:styleId="24">
    <w:name w:val="修订2"/>
    <w:hidden/>
    <w:semiHidden/>
    <w:rsid w:val="003A199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3A1997"/>
    <w:pPr>
      <w:ind w:left="1418" w:hanging="1418"/>
    </w:pPr>
    <w:rPr>
      <w:rFonts w:eastAsia="MS Mincho"/>
      <w:bCs/>
      <w:szCs w:val="22"/>
      <w:lang w:eastAsia="en-GB"/>
    </w:rPr>
  </w:style>
  <w:style w:type="paragraph" w:customStyle="1" w:styleId="Caption2">
    <w:name w:val="Caption2"/>
    <w:basedOn w:val="Standard"/>
    <w:next w:val="Standard"/>
    <w:rsid w:val="003A1997"/>
    <w:pPr>
      <w:spacing w:before="120" w:after="120"/>
    </w:pPr>
    <w:rPr>
      <w:rFonts w:eastAsia="MS Mincho"/>
      <w:b/>
      <w:lang w:eastAsia="en-GB"/>
    </w:rPr>
  </w:style>
  <w:style w:type="paragraph" w:customStyle="1" w:styleId="TableofFigures2">
    <w:name w:val="Table of Figures2"/>
    <w:basedOn w:val="Standard"/>
    <w:next w:val="Standard"/>
    <w:rsid w:val="003A1997"/>
    <w:pPr>
      <w:ind w:left="400" w:hanging="400"/>
      <w:jc w:val="center"/>
    </w:pPr>
    <w:rPr>
      <w:rFonts w:eastAsia="MS Mincho"/>
      <w:b/>
      <w:lang w:eastAsia="en-GB"/>
    </w:rPr>
  </w:style>
  <w:style w:type="character" w:customStyle="1" w:styleId="CharChar291">
    <w:name w:val="Char Char291"/>
    <w:rsid w:val="003A1997"/>
    <w:rPr>
      <w:rFonts w:ascii="Arial" w:hAnsi="Arial"/>
      <w:sz w:val="36"/>
      <w:lang w:val="en-GB" w:eastAsia="en-US" w:bidi="ar-SA"/>
    </w:rPr>
  </w:style>
  <w:style w:type="character" w:customStyle="1" w:styleId="CharChar281">
    <w:name w:val="Char Char281"/>
    <w:rsid w:val="003A1997"/>
    <w:rPr>
      <w:rFonts w:ascii="Arial" w:hAnsi="Arial"/>
      <w:sz w:val="32"/>
      <w:lang w:val="en-GB"/>
    </w:rPr>
  </w:style>
  <w:style w:type="paragraph" w:customStyle="1" w:styleId="CharChar241">
    <w:name w:val="Char Char241"/>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unhideWhenUsed/>
    <w:rsid w:val="003A1997"/>
  </w:style>
  <w:style w:type="numbering" w:customStyle="1" w:styleId="NoList3">
    <w:name w:val="No List3"/>
    <w:next w:val="KeineListe"/>
    <w:semiHidden/>
    <w:unhideWhenUsed/>
    <w:rsid w:val="003A199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1997"/>
    <w:rPr>
      <w:rFonts w:ascii="Arial" w:hAnsi="Arial"/>
      <w:sz w:val="32"/>
      <w:lang w:val="en-GB" w:eastAsia="en-US" w:bidi="ar-SA"/>
    </w:rPr>
  </w:style>
  <w:style w:type="numbering" w:customStyle="1" w:styleId="NoList11">
    <w:name w:val="No List11"/>
    <w:next w:val="KeineListe"/>
    <w:semiHidden/>
    <w:unhideWhenUsed/>
    <w:rsid w:val="003A1997"/>
  </w:style>
  <w:style w:type="numbering" w:customStyle="1" w:styleId="NoList4">
    <w:name w:val="No List4"/>
    <w:next w:val="KeineListe"/>
    <w:semiHidden/>
    <w:unhideWhenUsed/>
    <w:rsid w:val="003A1997"/>
  </w:style>
  <w:style w:type="numbering" w:customStyle="1" w:styleId="NoList5">
    <w:name w:val="No List5"/>
    <w:next w:val="KeineListe"/>
    <w:semiHidden/>
    <w:unhideWhenUsed/>
    <w:rsid w:val="003A1997"/>
  </w:style>
  <w:style w:type="numbering" w:customStyle="1" w:styleId="NoList111">
    <w:name w:val="No List111"/>
    <w:next w:val="KeineListe"/>
    <w:semiHidden/>
    <w:unhideWhenUsed/>
    <w:rsid w:val="003A1997"/>
  </w:style>
  <w:style w:type="numbering" w:customStyle="1" w:styleId="NoList21">
    <w:name w:val="No List21"/>
    <w:next w:val="KeineListe"/>
    <w:semiHidden/>
    <w:unhideWhenUsed/>
    <w:rsid w:val="003A1997"/>
  </w:style>
  <w:style w:type="numbering" w:customStyle="1" w:styleId="NoList31">
    <w:name w:val="No List31"/>
    <w:next w:val="KeineListe"/>
    <w:semiHidden/>
    <w:unhideWhenUsed/>
    <w:rsid w:val="003A1997"/>
  </w:style>
  <w:style w:type="numbering" w:customStyle="1" w:styleId="NoList41">
    <w:name w:val="No List41"/>
    <w:next w:val="KeineListe"/>
    <w:semiHidden/>
    <w:unhideWhenUsed/>
    <w:rsid w:val="003A1997"/>
  </w:style>
  <w:style w:type="numbering" w:customStyle="1" w:styleId="NoList6">
    <w:name w:val="No List6"/>
    <w:next w:val="KeineListe"/>
    <w:semiHidden/>
    <w:unhideWhenUsed/>
    <w:rsid w:val="003A1997"/>
  </w:style>
  <w:style w:type="character" w:styleId="Hervorhebung">
    <w:name w:val="Emphasis"/>
    <w:qFormat/>
    <w:rsid w:val="003A1997"/>
    <w:rPr>
      <w:i/>
      <w:iCs/>
    </w:rPr>
  </w:style>
  <w:style w:type="numbering" w:customStyle="1" w:styleId="NoList7">
    <w:name w:val="No List7"/>
    <w:next w:val="KeineListe"/>
    <w:semiHidden/>
    <w:unhideWhenUsed/>
    <w:rsid w:val="003A1997"/>
  </w:style>
  <w:style w:type="table" w:customStyle="1" w:styleId="TableGrid12">
    <w:name w:val="Table Grid1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rsid w:val="003A1997"/>
  </w:style>
  <w:style w:type="table" w:customStyle="1" w:styleId="TableGrid111">
    <w:name w:val="Table Grid1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1997"/>
    <w:rPr>
      <w:color w:val="808080"/>
      <w:shd w:val="clear" w:color="auto" w:fill="E6E6E6"/>
    </w:rPr>
  </w:style>
  <w:style w:type="numbering" w:customStyle="1" w:styleId="NoList22">
    <w:name w:val="No List22"/>
    <w:next w:val="KeineListe"/>
    <w:semiHidden/>
    <w:unhideWhenUsed/>
    <w:rsid w:val="003A1997"/>
  </w:style>
  <w:style w:type="numbering" w:customStyle="1" w:styleId="NoList32">
    <w:name w:val="No List32"/>
    <w:next w:val="KeineListe"/>
    <w:uiPriority w:val="99"/>
    <w:semiHidden/>
    <w:unhideWhenUsed/>
    <w:rsid w:val="003A1997"/>
  </w:style>
  <w:style w:type="character" w:customStyle="1" w:styleId="FooterChar1">
    <w:name w:val="Footer Char1"/>
    <w:aliases w:val="footer odd Char1,footer Char1,fo Char1,pie de página Char1,页脚 Char1"/>
    <w:rsid w:val="003A1997"/>
    <w:rPr>
      <w:rFonts w:ascii="Times New Roman" w:hAnsi="Times New Roman"/>
      <w:lang w:val="en-GB"/>
    </w:rPr>
  </w:style>
  <w:style w:type="paragraph" w:customStyle="1" w:styleId="CharChar5">
    <w:name w:val="Char Char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1997"/>
    <w:rPr>
      <w:rFonts w:ascii="Times New Roman" w:hAnsi="Times New Roman"/>
      <w:color w:val="FF0000"/>
      <w:lang w:val="en-GB" w:eastAsia="en-US"/>
    </w:rPr>
  </w:style>
  <w:style w:type="character" w:customStyle="1" w:styleId="B2Car">
    <w:name w:val="B2 Car"/>
    <w:rsid w:val="003A1997"/>
    <w:rPr>
      <w:lang w:val="en-GB" w:eastAsia="en-US"/>
    </w:rPr>
  </w:style>
  <w:style w:type="character" w:customStyle="1" w:styleId="Heading6Char3">
    <w:name w:val="Heading 6 Char3"/>
    <w:aliases w:val="T1 Char10,Header 6 Char1"/>
    <w:rsid w:val="003A1997"/>
    <w:rPr>
      <w:rFonts w:ascii="Arial" w:hAnsi="Arial"/>
      <w:lang w:val="en-GB"/>
    </w:rPr>
  </w:style>
  <w:style w:type="character" w:customStyle="1" w:styleId="TF0">
    <w:name w:val="TF字符"/>
    <w:aliases w:val="left字符"/>
    <w:rsid w:val="003A1997"/>
    <w:rPr>
      <w:rFonts w:ascii="Arial" w:hAnsi="Arial"/>
      <w:b/>
      <w:lang w:val="en-GB" w:eastAsia="en-US"/>
    </w:rPr>
  </w:style>
  <w:style w:type="character" w:customStyle="1" w:styleId="1-11">
    <w:name w:val="网格表 1 浅色 - 着色 11"/>
    <w:uiPriority w:val="31"/>
    <w:qFormat/>
    <w:rsid w:val="003A1997"/>
    <w:rPr>
      <w:smallCaps/>
      <w:color w:val="5A5A5A"/>
    </w:rPr>
  </w:style>
  <w:style w:type="paragraph" w:customStyle="1" w:styleId="-310">
    <w:name w:val="彩色底纹 - 着色 31"/>
    <w:basedOn w:val="Standard"/>
    <w:uiPriority w:val="34"/>
    <w:qFormat/>
    <w:rsid w:val="003A1997"/>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1997"/>
    <w:rPr>
      <w:rFonts w:ascii="Arial" w:eastAsia="MS Mincho" w:hAnsi="Arial"/>
      <w:sz w:val="22"/>
      <w:lang w:val="en-GB" w:eastAsia="en-US" w:bidi="ar-SA"/>
    </w:rPr>
  </w:style>
  <w:style w:type="character" w:customStyle="1" w:styleId="Char20">
    <w:name w:val="日期 Char2"/>
    <w:rsid w:val="003A1997"/>
    <w:rPr>
      <w:lang w:val="en-GB" w:eastAsia="x-none"/>
    </w:rPr>
  </w:style>
  <w:style w:type="paragraph" w:customStyle="1" w:styleId="p20">
    <w:name w:val="p20"/>
    <w:basedOn w:val="Standard"/>
    <w:rsid w:val="003A1997"/>
    <w:pPr>
      <w:snapToGrid w:val="0"/>
      <w:spacing w:after="0"/>
    </w:pPr>
    <w:rPr>
      <w:rFonts w:ascii="Arial" w:eastAsia="SimSun" w:hAnsi="Arial" w:cs="Arial"/>
      <w:sz w:val="18"/>
      <w:szCs w:val="18"/>
      <w:lang w:val="en-US" w:eastAsia="en-GB"/>
    </w:rPr>
  </w:style>
  <w:style w:type="paragraph" w:customStyle="1" w:styleId="a6">
    <w:name w:val="吹き出し"/>
    <w:basedOn w:val="Standard"/>
    <w:rsid w:val="003A1997"/>
    <w:rPr>
      <w:rFonts w:ascii="Tahoma" w:eastAsia="MS Mincho" w:hAnsi="Tahoma" w:cs="Tahoma"/>
      <w:sz w:val="16"/>
      <w:szCs w:val="16"/>
      <w:lang w:eastAsia="en-GB"/>
    </w:rPr>
  </w:style>
  <w:style w:type="character" w:customStyle="1" w:styleId="-21">
    <w:name w:val="浅色网格 - 着色 21"/>
    <w:uiPriority w:val="99"/>
    <w:unhideWhenUsed/>
    <w:rsid w:val="003A1997"/>
    <w:rPr>
      <w:color w:val="808080"/>
    </w:rPr>
  </w:style>
  <w:style w:type="paragraph" w:customStyle="1" w:styleId="Norma">
    <w:name w:val="Norma"/>
    <w:basedOn w:val="berschrift1"/>
    <w:rsid w:val="003A1997"/>
    <w:rPr>
      <w:rFonts w:eastAsia="SimSun"/>
      <w:szCs w:val="36"/>
      <w:lang w:eastAsia="en-GB"/>
    </w:rPr>
  </w:style>
  <w:style w:type="paragraph" w:customStyle="1" w:styleId="2-21">
    <w:name w:val="中等深浅列表 2 - 着色 21"/>
    <w:uiPriority w:val="99"/>
    <w:semiHidden/>
    <w:rsid w:val="003A1997"/>
    <w:rPr>
      <w:rFonts w:ascii="Times New Roman" w:eastAsia="SimSun" w:hAnsi="Times New Roman"/>
      <w:lang w:val="en-GB" w:eastAsia="en-US"/>
    </w:rPr>
  </w:style>
  <w:style w:type="paragraph" w:customStyle="1" w:styleId="1-21">
    <w:name w:val="中等深浅网格 1 - 着色 21"/>
    <w:basedOn w:val="Standard"/>
    <w:uiPriority w:val="34"/>
    <w:qFormat/>
    <w:rsid w:val="003A1997"/>
    <w:pPr>
      <w:ind w:left="720"/>
      <w:contextualSpacing/>
    </w:pPr>
    <w:rPr>
      <w:rFonts w:eastAsia="SimSun"/>
      <w:lang w:eastAsia="en-GB"/>
    </w:rPr>
  </w:style>
  <w:style w:type="character" w:customStyle="1" w:styleId="-110">
    <w:name w:val="浅色网格 - 着色 11"/>
    <w:uiPriority w:val="99"/>
    <w:rsid w:val="003A1997"/>
    <w:rPr>
      <w:color w:val="808080"/>
    </w:rPr>
  </w:style>
  <w:style w:type="character" w:styleId="HTMLAkronym">
    <w:name w:val="HTML Acronym"/>
    <w:uiPriority w:val="99"/>
    <w:unhideWhenUsed/>
    <w:rsid w:val="003A1997"/>
  </w:style>
  <w:style w:type="character" w:customStyle="1" w:styleId="UnresolvedMention3">
    <w:name w:val="Unresolved Mention3"/>
    <w:uiPriority w:val="99"/>
    <w:semiHidden/>
    <w:unhideWhenUsed/>
    <w:rsid w:val="003A1997"/>
    <w:rPr>
      <w:color w:val="808080"/>
      <w:shd w:val="clear" w:color="auto" w:fill="E6E6E6"/>
    </w:rPr>
  </w:style>
  <w:style w:type="character" w:customStyle="1" w:styleId="a7">
    <w:name w:val="未处理的提及"/>
    <w:uiPriority w:val="52"/>
    <w:rsid w:val="003A1997"/>
    <w:rPr>
      <w:color w:val="808080"/>
      <w:shd w:val="clear" w:color="auto" w:fill="E6E6E6"/>
    </w:rPr>
  </w:style>
  <w:style w:type="paragraph" w:customStyle="1" w:styleId="TOC93">
    <w:name w:val="TOC 93"/>
    <w:basedOn w:val="Verzeichnis8"/>
    <w:rsid w:val="003A1997"/>
    <w:pPr>
      <w:ind w:left="1418" w:hanging="1418"/>
    </w:pPr>
    <w:rPr>
      <w:rFonts w:eastAsia="MS Mincho"/>
      <w:bCs/>
      <w:szCs w:val="22"/>
      <w:lang w:eastAsia="en-GB"/>
    </w:rPr>
  </w:style>
  <w:style w:type="paragraph" w:customStyle="1" w:styleId="Caption3">
    <w:name w:val="Caption3"/>
    <w:basedOn w:val="Standard"/>
    <w:next w:val="Standard"/>
    <w:rsid w:val="003A1997"/>
    <w:pPr>
      <w:spacing w:before="120" w:after="120"/>
    </w:pPr>
    <w:rPr>
      <w:rFonts w:eastAsia="MS Mincho"/>
      <w:b/>
      <w:lang w:eastAsia="en-GB"/>
    </w:rPr>
  </w:style>
  <w:style w:type="paragraph" w:customStyle="1" w:styleId="TableofFigures3">
    <w:name w:val="Table of Figures3"/>
    <w:basedOn w:val="Standard"/>
    <w:next w:val="Standard"/>
    <w:rsid w:val="003A1997"/>
    <w:pPr>
      <w:ind w:left="400" w:hanging="400"/>
      <w:jc w:val="center"/>
    </w:pPr>
    <w:rPr>
      <w:rFonts w:eastAsia="MS Mincho"/>
      <w:b/>
      <w:lang w:eastAsia="en-GB"/>
    </w:rPr>
  </w:style>
  <w:style w:type="character" w:customStyle="1" w:styleId="HeadingChar">
    <w:name w:val="Heading Char"/>
    <w:link w:val="Heading"/>
    <w:rsid w:val="003A1997"/>
    <w:rPr>
      <w:rFonts w:ascii="Arial" w:hAnsi="Arial"/>
      <w:b/>
      <w:sz w:val="22"/>
      <w:lang w:eastAsia="en-US"/>
    </w:rPr>
  </w:style>
  <w:style w:type="paragraph" w:customStyle="1" w:styleId="B6">
    <w:name w:val="B6"/>
    <w:basedOn w:val="B5"/>
    <w:link w:val="B6Char"/>
    <w:rsid w:val="003A1997"/>
    <w:pPr>
      <w:ind w:left="1985"/>
    </w:pPr>
    <w:rPr>
      <w:rFonts w:eastAsia="SimSun"/>
      <w:lang w:eastAsia="x-none"/>
    </w:rPr>
  </w:style>
  <w:style w:type="character" w:customStyle="1" w:styleId="B6Char">
    <w:name w:val="B6 Char"/>
    <w:link w:val="B6"/>
    <w:rsid w:val="003A1997"/>
    <w:rPr>
      <w:rFonts w:ascii="Times New Roman" w:eastAsia="SimSun" w:hAnsi="Times New Roman"/>
      <w:lang w:val="en-GB" w:eastAsia="x-none"/>
    </w:rPr>
  </w:style>
  <w:style w:type="paragraph" w:customStyle="1" w:styleId="CarCar1CharCharCarCar">
    <w:name w:val="Car Car1 Char Char Car C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A1997"/>
    <w:rPr>
      <w:rFonts w:eastAsia="MS Mincho"/>
      <w:lang w:val="x-none" w:eastAsia="en-GB"/>
    </w:rPr>
  </w:style>
  <w:style w:type="character" w:customStyle="1" w:styleId="Fu-EndnotenberschriftZchn">
    <w:name w:val="Fuß/-Endnotenüberschrift Zchn"/>
    <w:basedOn w:val="Absatz-Standardschriftart"/>
    <w:link w:val="Fu-Endnotenberschrift"/>
    <w:rsid w:val="003A1997"/>
    <w:rPr>
      <w:rFonts w:ascii="Times New Roman" w:eastAsia="MS Mincho" w:hAnsi="Times New Roman"/>
      <w:lang w:val="x-none" w:eastAsia="en-GB"/>
    </w:rPr>
  </w:style>
  <w:style w:type="character" w:customStyle="1" w:styleId="B2Char1">
    <w:name w:val="B2 Char1"/>
    <w:rsid w:val="003A1997"/>
    <w:rPr>
      <w:rFonts w:ascii="Times New Roman" w:hAnsi="Times New Roman"/>
      <w:lang w:val="en-GB" w:eastAsia="en-US"/>
    </w:rPr>
  </w:style>
  <w:style w:type="character" w:customStyle="1" w:styleId="CharChar17">
    <w:name w:val="Char Char17"/>
    <w:rsid w:val="003A1997"/>
    <w:rPr>
      <w:rFonts w:ascii="Tahoma" w:hAnsi="Tahoma" w:cs="Tahoma"/>
      <w:shd w:val="clear" w:color="auto" w:fill="000080"/>
      <w:lang w:val="en-GB" w:eastAsia="en-US"/>
    </w:rPr>
  </w:style>
  <w:style w:type="character" w:customStyle="1" w:styleId="CharChar19">
    <w:name w:val="Char Char19"/>
    <w:rsid w:val="003A1997"/>
    <w:rPr>
      <w:rFonts w:ascii="Times New Roman" w:hAnsi="Times New Roman"/>
      <w:lang w:val="en-GB"/>
    </w:rPr>
  </w:style>
  <w:style w:type="character" w:customStyle="1" w:styleId="CharChar20">
    <w:name w:val="Char Char20"/>
    <w:rsid w:val="003A1997"/>
    <w:rPr>
      <w:rFonts w:ascii="Tahoma" w:hAnsi="Tahoma" w:cs="Tahoma"/>
      <w:sz w:val="16"/>
      <w:szCs w:val="16"/>
      <w:lang w:val="en-GB" w:eastAsia="en-US"/>
    </w:rPr>
  </w:style>
  <w:style w:type="character" w:customStyle="1" w:styleId="CharChar21">
    <w:name w:val="Char Char21"/>
    <w:rsid w:val="003A1997"/>
    <w:rPr>
      <w:rFonts w:ascii="Arial" w:hAnsi="Arial"/>
      <w:lang w:val="en-GB" w:eastAsia="en-US"/>
    </w:rPr>
  </w:style>
  <w:style w:type="character" w:customStyle="1" w:styleId="CharChar26">
    <w:name w:val="Char Char26"/>
    <w:rsid w:val="003A1997"/>
    <w:rPr>
      <w:rFonts w:ascii="Times New Roman" w:hAnsi="Times New Roman"/>
      <w:lang w:val="en-GB" w:eastAsia="en-US"/>
    </w:rPr>
  </w:style>
  <w:style w:type="character" w:customStyle="1" w:styleId="EXCar">
    <w:name w:val="EX Car"/>
    <w:rsid w:val="003A1997"/>
    <w:rPr>
      <w:rFonts w:ascii="Times New Roman" w:hAnsi="Times New Roman"/>
      <w:lang w:val="en-GB" w:eastAsia="en-US"/>
    </w:rPr>
  </w:style>
  <w:style w:type="paragraph" w:customStyle="1" w:styleId="Objetducommentaire">
    <w:name w:val="Objet du commentaire"/>
    <w:basedOn w:val="Kommentartext"/>
    <w:next w:val="Kommentartext"/>
    <w:semiHidden/>
    <w:rsid w:val="003A1997"/>
    <w:rPr>
      <w:rFonts w:eastAsia="PMingLiU"/>
      <w:b/>
      <w:bCs/>
      <w:lang w:eastAsia="x-none"/>
    </w:rPr>
  </w:style>
  <w:style w:type="paragraph" w:customStyle="1" w:styleId="Textedebulles">
    <w:name w:val="Texte de bulles"/>
    <w:basedOn w:val="Standard"/>
    <w:semiHidden/>
    <w:rsid w:val="003A1997"/>
    <w:rPr>
      <w:rFonts w:ascii="Tahoma" w:eastAsia="PMingLiU" w:hAnsi="Tahoma" w:cs="Tahoma"/>
      <w:sz w:val="16"/>
      <w:szCs w:val="16"/>
      <w:lang w:eastAsia="en-GB"/>
    </w:rPr>
  </w:style>
  <w:style w:type="character" w:customStyle="1" w:styleId="salin1c">
    <w:name w:val="salin1c"/>
    <w:semiHidden/>
    <w:rsid w:val="003A199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199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1997"/>
    <w:rPr>
      <w:b/>
      <w:lang w:val="en-GB" w:eastAsia="en-US" w:bidi="ar-SA"/>
    </w:rPr>
  </w:style>
  <w:style w:type="paragraph" w:customStyle="1" w:styleId="NormalLatinItalique">
    <w:name w:val="Normal + (Latin) Italique"/>
    <w:basedOn w:val="Standard"/>
    <w:link w:val="NormalLatinItaliqueCar"/>
    <w:rsid w:val="003A1997"/>
    <w:rPr>
      <w:rFonts w:ascii="CG Times (WN)" w:hAnsi="CG Times (WN)"/>
      <w:lang w:eastAsia="x-none"/>
    </w:rPr>
  </w:style>
  <w:style w:type="paragraph" w:customStyle="1" w:styleId="xl22">
    <w:name w:val="xl22"/>
    <w:basedOn w:val="Standard"/>
    <w:rsid w:val="003A19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3A19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3A19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3A19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3A19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3A1997"/>
    <w:rPr>
      <w:rFonts w:ascii="Times New Roman" w:eastAsia="PMingLiU" w:hAnsi="Times New Roman"/>
      <w:lang w:val="en-GB" w:eastAsia="en-GB"/>
    </w:rPr>
    <w:tblPr/>
  </w:style>
  <w:style w:type="character" w:customStyle="1" w:styleId="MTDisplayEquationZchn">
    <w:name w:val="MTDisplayEquation Zchn"/>
    <w:link w:val="MTDisplayEquation"/>
    <w:rsid w:val="003A1997"/>
    <w:rPr>
      <w:rFonts w:ascii="Times New Roman" w:eastAsia="SimSun" w:hAnsi="Times New Roman"/>
      <w:lang w:val="en-GB" w:eastAsia="ja-JP"/>
    </w:rPr>
  </w:style>
  <w:style w:type="character" w:customStyle="1" w:styleId="NormalLatinItaliqueCar">
    <w:name w:val="Normal + (Latin) Italique Car"/>
    <w:link w:val="NormalLatinItalique"/>
    <w:rsid w:val="003A1997"/>
    <w:rPr>
      <w:lang w:val="en-GB" w:eastAsia="x-none"/>
    </w:rPr>
  </w:style>
  <w:style w:type="character" w:customStyle="1" w:styleId="ListChar3">
    <w:name w:val="List Char3"/>
    <w:rsid w:val="003A1997"/>
    <w:rPr>
      <w:rFonts w:ascii="Times New Roman" w:hAnsi="Times New Roman"/>
      <w:lang w:val="en-GB" w:eastAsia="en-US"/>
    </w:rPr>
  </w:style>
  <w:style w:type="paragraph" w:customStyle="1" w:styleId="Revision1">
    <w:name w:val="Revision1"/>
    <w:hidden/>
    <w:semiHidden/>
    <w:rsid w:val="003A1997"/>
    <w:rPr>
      <w:rFonts w:ascii="Times New Roman" w:eastAsia="Batang" w:hAnsi="Times New Roman"/>
      <w:lang w:val="en-GB" w:eastAsia="en-US"/>
    </w:rPr>
  </w:style>
  <w:style w:type="paragraph" w:customStyle="1" w:styleId="B1LatinItalique">
    <w:name w:val="B1 + (Latin) Italique"/>
    <w:basedOn w:val="B10"/>
    <w:link w:val="B1LatinItaliqueCar"/>
    <w:rsid w:val="003A1997"/>
    <w:rPr>
      <w:rFonts w:ascii="CG Times (WN)" w:hAnsi="CG Times (WN)"/>
      <w:i/>
      <w:iCs/>
      <w:lang w:eastAsia="x-none"/>
    </w:rPr>
  </w:style>
  <w:style w:type="character" w:customStyle="1" w:styleId="Char11">
    <w:name w:val="批注主题 Char1"/>
    <w:rsid w:val="003A1997"/>
    <w:rPr>
      <w:rFonts w:eastAsia="MS Mincho"/>
      <w:b/>
      <w:bCs/>
      <w:lang w:val="en-GB"/>
    </w:rPr>
  </w:style>
  <w:style w:type="character" w:customStyle="1" w:styleId="B1LatinItaliqueCar">
    <w:name w:val="B1 + (Latin) Italique Car"/>
    <w:link w:val="B1LatinItalique"/>
    <w:rsid w:val="003A1997"/>
    <w:rPr>
      <w:i/>
      <w:iCs/>
      <w:lang w:val="en-GB" w:eastAsia="x-none"/>
    </w:rPr>
  </w:style>
  <w:style w:type="character" w:customStyle="1" w:styleId="Char12">
    <w:name w:val="日期 Char1"/>
    <w:rsid w:val="003A1997"/>
    <w:rPr>
      <w:rFonts w:eastAsia="MS Mincho"/>
      <w:lang w:val="en-GB" w:eastAsia="x-none"/>
    </w:rPr>
  </w:style>
  <w:style w:type="paragraph" w:customStyle="1" w:styleId="1a">
    <w:name w:val="无间隔1"/>
    <w:qFormat/>
    <w:rsid w:val="003A1997"/>
    <w:rPr>
      <w:rFonts w:ascii="Times New Roman" w:eastAsia="SimSun" w:hAnsi="Times New Roman"/>
      <w:lang w:val="en-GB" w:eastAsia="en-US"/>
    </w:rPr>
  </w:style>
  <w:style w:type="character" w:customStyle="1" w:styleId="CharChar6">
    <w:name w:val="Char Char6"/>
    <w:rsid w:val="003A1997"/>
    <w:rPr>
      <w:rFonts w:ascii="Arial" w:eastAsia="SimSun" w:hAnsi="Arial"/>
      <w:sz w:val="32"/>
      <w:lang w:val="en-GB" w:eastAsia="en-US" w:bidi="ar-SA"/>
    </w:rPr>
  </w:style>
  <w:style w:type="paragraph" w:customStyle="1" w:styleId="61">
    <w:name w:val="无间隔6"/>
    <w:qFormat/>
    <w:rsid w:val="003A1997"/>
    <w:rPr>
      <w:rFonts w:ascii="Times New Roman" w:eastAsia="SimSun" w:hAnsi="Times New Roman"/>
      <w:lang w:val="en-GB" w:eastAsia="en-US"/>
    </w:rPr>
  </w:style>
  <w:style w:type="paragraph" w:customStyle="1" w:styleId="MO">
    <w:name w:val="MO"/>
    <w:basedOn w:val="Standard"/>
    <w:qFormat/>
    <w:rsid w:val="003A1997"/>
    <w:rPr>
      <w:rFonts w:eastAsia="SimSun"/>
      <w:lang w:eastAsia="ja-JP"/>
    </w:rPr>
  </w:style>
  <w:style w:type="character" w:customStyle="1" w:styleId="CharChar16">
    <w:name w:val="Char Char16"/>
    <w:rsid w:val="003A1997"/>
    <w:rPr>
      <w:rFonts w:ascii="Arial" w:eastAsia="SimSun" w:hAnsi="Arial"/>
      <w:lang w:val="en-GB" w:eastAsia="en-US" w:bidi="ar-SA"/>
    </w:rPr>
  </w:style>
  <w:style w:type="character" w:customStyle="1" w:styleId="CharChar14">
    <w:name w:val="Char Char14"/>
    <w:rsid w:val="003A1997"/>
    <w:rPr>
      <w:rFonts w:ascii="Arial" w:eastAsia="SimSun" w:hAnsi="Arial"/>
      <w:sz w:val="36"/>
      <w:lang w:val="en-GB" w:eastAsia="en-US" w:bidi="ar-SA"/>
    </w:rPr>
  </w:style>
  <w:style w:type="character" w:customStyle="1" w:styleId="EditorsNoteChar1">
    <w:name w:val="Editor's Note Char1"/>
    <w:locked/>
    <w:rsid w:val="003A1997"/>
    <w:rPr>
      <w:color w:val="FF0000"/>
      <w:lang w:val="en-GB"/>
    </w:rPr>
  </w:style>
  <w:style w:type="character" w:customStyle="1" w:styleId="BalloonTextChar1">
    <w:name w:val="Balloon Text Char1"/>
    <w:uiPriority w:val="99"/>
    <w:rsid w:val="003A199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1997"/>
    <w:rPr>
      <w:rFonts w:ascii="Times New Roman" w:eastAsia="MS Mincho" w:hAnsi="Times New Roman"/>
      <w:lang w:val="en-GB" w:eastAsia="en-US"/>
    </w:rPr>
  </w:style>
  <w:style w:type="character" w:customStyle="1" w:styleId="PlainTextChar1">
    <w:name w:val="Plain Text Char1"/>
    <w:locked/>
    <w:rsid w:val="003A1997"/>
    <w:rPr>
      <w:rFonts w:ascii="Courier New" w:eastAsia="Times New Roman" w:hAnsi="Courier New"/>
      <w:lang w:val="nb-NO"/>
    </w:rPr>
  </w:style>
  <w:style w:type="character" w:customStyle="1" w:styleId="DocumentMapChar1">
    <w:name w:val="Document Map Char1"/>
    <w:uiPriority w:val="99"/>
    <w:semiHidden/>
    <w:rsid w:val="003A199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3A1997"/>
    <w:pPr>
      <w:spacing w:before="360"/>
      <w:ind w:left="2552"/>
    </w:pPr>
    <w:rPr>
      <w:rFonts w:ascii="Arial" w:hAnsi="Arial"/>
      <w:b/>
      <w:sz w:val="22"/>
      <w:lang w:eastAsia="en-US"/>
    </w:rPr>
  </w:style>
  <w:style w:type="character" w:customStyle="1" w:styleId="Heading1Char2">
    <w:name w:val="Heading 1 Char2"/>
    <w:rsid w:val="003A1997"/>
    <w:rPr>
      <w:rFonts w:ascii="Arial" w:hAnsi="Arial" w:cs="Arial" w:hint="default"/>
      <w:sz w:val="36"/>
      <w:lang w:val="en-GB" w:eastAsia="en-US"/>
    </w:rPr>
  </w:style>
  <w:style w:type="character" w:customStyle="1" w:styleId="CharChar25">
    <w:name w:val="Char Char25"/>
    <w:rsid w:val="003A1997"/>
    <w:rPr>
      <w:rFonts w:ascii="Arial" w:hAnsi="Arial" w:cs="Arial" w:hint="default"/>
      <w:lang w:val="en-GB" w:eastAsia="en-US"/>
    </w:rPr>
  </w:style>
  <w:style w:type="character" w:customStyle="1" w:styleId="CharChar30">
    <w:name w:val="Char Char30"/>
    <w:rsid w:val="003A1997"/>
    <w:rPr>
      <w:rFonts w:ascii="Arial" w:hAnsi="Arial" w:cs="Arial" w:hint="default"/>
      <w:lang w:val="en-GB" w:eastAsia="en-US"/>
    </w:rPr>
  </w:style>
  <w:style w:type="character" w:customStyle="1" w:styleId="Titre3Car">
    <w:name w:val="Titre 3 Car"/>
    <w:rsid w:val="003A1997"/>
    <w:rPr>
      <w:rFonts w:ascii="Arial" w:hAnsi="Arial"/>
      <w:sz w:val="28"/>
      <w:szCs w:val="28"/>
      <w:lang w:val="en-GB" w:eastAsia="en-GB"/>
    </w:rPr>
  </w:style>
  <w:style w:type="paragraph" w:customStyle="1" w:styleId="IBN">
    <w:name w:val="IBN"/>
    <w:basedOn w:val="Standard"/>
    <w:rsid w:val="003A1997"/>
    <w:pPr>
      <w:tabs>
        <w:tab w:val="left" w:pos="567"/>
      </w:tabs>
    </w:pPr>
    <w:rPr>
      <w:rFonts w:eastAsia="SimSun"/>
      <w:lang w:eastAsia="en-GB"/>
    </w:rPr>
  </w:style>
  <w:style w:type="character" w:customStyle="1" w:styleId="CharChar27">
    <w:name w:val="Char Char27"/>
    <w:rsid w:val="003A1997"/>
    <w:rPr>
      <w:rFonts w:ascii="Arial" w:hAnsi="Arial" w:cs="Arial" w:hint="default"/>
      <w:b/>
      <w:bCs w:val="0"/>
      <w:i/>
      <w:iCs w:val="0"/>
      <w:noProof/>
      <w:sz w:val="18"/>
      <w:lang w:val="en-GB" w:eastAsia="en-US"/>
    </w:rPr>
  </w:style>
  <w:style w:type="paragraph" w:customStyle="1" w:styleId="Npr">
    <w:name w:val="Npr"/>
    <w:basedOn w:val="Standard"/>
    <w:rsid w:val="003A1997"/>
    <w:pPr>
      <w:ind w:firstLine="284"/>
    </w:pPr>
    <w:rPr>
      <w:rFonts w:eastAsia="MS Mincho"/>
      <w:lang w:eastAsia="ja-JP"/>
    </w:rPr>
  </w:style>
  <w:style w:type="paragraph" w:customStyle="1" w:styleId="StyleFPArialLatin9ptCentrGauche5cmDroite5">
    <w:name w:val="Style FP + Arial (Latin) 9 pt Centré Gauche :  5 cm Droite :  5..."/>
    <w:basedOn w:val="FP"/>
    <w:rsid w:val="003A1997"/>
    <w:pPr>
      <w:spacing w:after="20"/>
      <w:ind w:left="2835" w:right="2835"/>
      <w:jc w:val="center"/>
    </w:pPr>
    <w:rPr>
      <w:rFonts w:ascii="Arial" w:eastAsia="SimSun" w:hAnsi="Arial" w:cs="Arial"/>
      <w:sz w:val="18"/>
      <w:lang w:eastAsia="en-GB"/>
    </w:rPr>
  </w:style>
  <w:style w:type="character" w:customStyle="1" w:styleId="CharChar15">
    <w:name w:val="Char Char15"/>
    <w:rsid w:val="003A1997"/>
    <w:rPr>
      <w:rFonts w:ascii="Arial" w:hAnsi="Arial"/>
      <w:sz w:val="36"/>
      <w:lang w:val="en-GB"/>
    </w:rPr>
  </w:style>
  <w:style w:type="paragraph" w:customStyle="1" w:styleId="NB2">
    <w:name w:val="NB2"/>
    <w:basedOn w:val="ZG"/>
    <w:rsid w:val="003A1997"/>
    <w:pPr>
      <w:framePr w:wrap="notBeside"/>
    </w:pPr>
    <w:rPr>
      <w:rFonts w:eastAsia="SimSun"/>
      <w:lang w:eastAsia="en-GB"/>
    </w:rPr>
  </w:style>
  <w:style w:type="character" w:customStyle="1" w:styleId="B3Char2">
    <w:name w:val="B3 Char2"/>
    <w:rsid w:val="003A1997"/>
    <w:rPr>
      <w:rFonts w:ascii="Times New Roman" w:hAnsi="Times New Roman"/>
      <w:lang w:val="en-GB" w:eastAsia="en-US"/>
    </w:rPr>
  </w:style>
  <w:style w:type="character" w:customStyle="1" w:styleId="CommentSubjectChar3">
    <w:name w:val="Comment Subject Char3"/>
    <w:rsid w:val="003A1997"/>
    <w:rPr>
      <w:rFonts w:ascii="Times New Roman" w:hAnsi="Times New Roman"/>
      <w:b/>
      <w:bCs/>
      <w:lang w:val="en-GB" w:eastAsia="en-US"/>
    </w:rPr>
  </w:style>
  <w:style w:type="paragraph" w:customStyle="1" w:styleId="tableentry">
    <w:name w:val="table entry"/>
    <w:basedOn w:val="Standard"/>
    <w:rsid w:val="003A1997"/>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1997"/>
    <w:rPr>
      <w:rFonts w:ascii="Arial" w:hAnsi="Arial"/>
      <w:sz w:val="28"/>
      <w:lang w:val="en-GB"/>
    </w:rPr>
  </w:style>
  <w:style w:type="paragraph" w:customStyle="1" w:styleId="H60">
    <w:name w:val="样式 H6"/>
    <w:basedOn w:val="H6"/>
    <w:rsid w:val="003A1997"/>
    <w:rPr>
      <w:rFonts w:eastAsia="SimSun"/>
      <w:lang w:eastAsia="en-GB"/>
    </w:rPr>
  </w:style>
  <w:style w:type="paragraph" w:customStyle="1" w:styleId="TH0">
    <w:name w:val="样式 TH"/>
    <w:basedOn w:val="TH"/>
    <w:rsid w:val="003A199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1997"/>
    <w:rPr>
      <w:rFonts w:ascii="Arial" w:hAnsi="Arial"/>
      <w:sz w:val="28"/>
      <w:lang w:val="en-GB" w:eastAsia="en-US" w:bidi="ar-SA"/>
    </w:rPr>
  </w:style>
  <w:style w:type="character" w:customStyle="1" w:styleId="TFZchn">
    <w:name w:val="TF Zchn"/>
    <w:rsid w:val="003A1997"/>
    <w:rPr>
      <w:rFonts w:ascii="Arial" w:eastAsia="MS Mincho" w:hAnsi="Arial"/>
      <w:b/>
      <w:bCs/>
      <w:lang w:val="en-GB" w:eastAsia="en-GB"/>
    </w:rPr>
  </w:style>
  <w:style w:type="paragraph" w:customStyle="1" w:styleId="TAH8pt">
    <w:name w:val="TAH + 8 pt"/>
    <w:basedOn w:val="TAH"/>
    <w:rsid w:val="003A199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199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1997"/>
    <w:rPr>
      <w:rFonts w:ascii="Times New Roman" w:eastAsia="PMingLiU" w:hAnsi="Times New Roman"/>
      <w:b/>
      <w:lang w:val="en-GB" w:eastAsia="ja-JP"/>
    </w:rPr>
  </w:style>
  <w:style w:type="paragraph" w:customStyle="1" w:styleId="TableEntry0">
    <w:name w:val="Table Entry"/>
    <w:basedOn w:val="Standard"/>
    <w:next w:val="Standard"/>
    <w:rsid w:val="003A1997"/>
    <w:pPr>
      <w:spacing w:after="0"/>
    </w:pPr>
    <w:rPr>
      <w:rFonts w:ascii="IMHNGF+BookmanOldStyle" w:eastAsia="SimSun" w:hAnsi="IMHNGF+BookmanOldStyle"/>
      <w:sz w:val="24"/>
      <w:szCs w:val="24"/>
      <w:lang w:val="en-US" w:eastAsia="ja-JP"/>
    </w:rPr>
  </w:style>
  <w:style w:type="paragraph" w:customStyle="1" w:styleId="Arial">
    <w:name w:val="Arial"/>
    <w:basedOn w:val="Standard"/>
    <w:rsid w:val="003A1997"/>
    <w:pPr>
      <w:tabs>
        <w:tab w:val="right" w:pos="9639"/>
      </w:tabs>
    </w:pPr>
    <w:rPr>
      <w:rFonts w:eastAsia="Batang"/>
      <w:b/>
      <w:bCs/>
      <w:lang w:val="fr-FR" w:eastAsia="en-GB"/>
    </w:rPr>
  </w:style>
  <w:style w:type="character" w:customStyle="1" w:styleId="11BodyTextChar">
    <w:name w:val="11 BodyText Char"/>
    <w:link w:val="11BodyText"/>
    <w:rsid w:val="003A1997"/>
    <w:rPr>
      <w:rFonts w:ascii="Arial" w:eastAsia="SimSun" w:hAnsi="Arial"/>
      <w:lang w:val="en-US" w:eastAsia="en-GB"/>
    </w:rPr>
  </w:style>
  <w:style w:type="paragraph" w:customStyle="1" w:styleId="Tadc">
    <w:name w:val="Tadc"/>
    <w:basedOn w:val="Standard"/>
    <w:rsid w:val="003A1997"/>
    <w:rPr>
      <w:rFonts w:eastAsia="SimSun" w:cs="v4.2.0"/>
      <w:lang w:eastAsia="en-GB"/>
    </w:rPr>
  </w:style>
  <w:style w:type="paragraph" w:customStyle="1" w:styleId="21">
    <w:name w:val="21"/>
    <w:basedOn w:val="Standard"/>
    <w:rsid w:val="003A1997"/>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Verzeichnis8"/>
    <w:rsid w:val="003A1997"/>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1997"/>
    <w:rPr>
      <w:rFonts w:ascii="Arial" w:eastAsia="Times New Roman" w:hAnsi="Arial"/>
      <w:sz w:val="36"/>
      <w:lang w:val="en-GB" w:eastAsia="ja-JP" w:bidi="ar-SA"/>
    </w:rPr>
  </w:style>
  <w:style w:type="paragraph" w:customStyle="1" w:styleId="TALCharChar">
    <w:name w:val="TAL Char Char"/>
    <w:basedOn w:val="Standard"/>
    <w:link w:val="TALCharCharChar"/>
    <w:rsid w:val="003A1997"/>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sid w:val="003A1997"/>
    <w:rPr>
      <w:rFonts w:ascii="Courier New" w:eastAsia="MS Mincho" w:hAnsi="Courier New"/>
      <w:lang w:eastAsia="ja-JP"/>
    </w:rPr>
  </w:style>
  <w:style w:type="character" w:customStyle="1" w:styleId="HTMLVorformatiertZchn">
    <w:name w:val="HTML Vorformatiert Zchn"/>
    <w:basedOn w:val="Absatz-Standardschriftart"/>
    <w:link w:val="HTMLVorformatiert"/>
    <w:rsid w:val="003A1997"/>
    <w:rPr>
      <w:rFonts w:ascii="Courier New" w:eastAsia="MS Mincho" w:hAnsi="Courier New"/>
      <w:lang w:val="en-GB" w:eastAsia="ja-JP"/>
    </w:rPr>
  </w:style>
  <w:style w:type="paragraph" w:customStyle="1" w:styleId="msolistparagraph0">
    <w:name w:val="msolistparagraph"/>
    <w:basedOn w:val="Standard"/>
    <w:rsid w:val="003A1997"/>
    <w:pPr>
      <w:spacing w:after="0"/>
      <w:ind w:leftChars="400" w:left="400"/>
    </w:pPr>
    <w:rPr>
      <w:rFonts w:eastAsia="SimSun"/>
      <w:sz w:val="24"/>
      <w:szCs w:val="24"/>
      <w:lang w:val="en-US" w:eastAsia="ja-JP"/>
    </w:rPr>
  </w:style>
  <w:style w:type="paragraph" w:customStyle="1" w:styleId="no0">
    <w:name w:val="no"/>
    <w:basedOn w:val="Standard"/>
    <w:rsid w:val="003A1997"/>
    <w:pPr>
      <w:ind w:left="1135" w:hanging="851"/>
    </w:pPr>
    <w:rPr>
      <w:rFonts w:eastAsia="SimSun"/>
      <w:lang w:val="en-US" w:eastAsia="ja-JP"/>
    </w:rPr>
  </w:style>
  <w:style w:type="character" w:customStyle="1" w:styleId="TALCharCharChar">
    <w:name w:val="TAL Char Char Char"/>
    <w:link w:val="TALCharChar"/>
    <w:rsid w:val="003A1997"/>
    <w:rPr>
      <w:rFonts w:ascii="Arial" w:eastAsia="MS Mincho" w:hAnsi="Arial"/>
      <w:sz w:val="18"/>
      <w:lang w:val="en-GB" w:eastAsia="x-none"/>
    </w:rPr>
  </w:style>
  <w:style w:type="paragraph" w:customStyle="1" w:styleId="tal1">
    <w:name w:val="tal"/>
    <w:basedOn w:val="Standard"/>
    <w:rsid w:val="003A1997"/>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1997"/>
    <w:rPr>
      <w:rFonts w:eastAsia="SimSun"/>
      <w:sz w:val="16"/>
      <w:szCs w:val="16"/>
      <w:lang w:eastAsia="x-none"/>
    </w:rPr>
  </w:style>
  <w:style w:type="character" w:customStyle="1" w:styleId="FooterChar2">
    <w:name w:val="Footer Char2"/>
    <w:rsid w:val="003A1997"/>
    <w:rPr>
      <w:sz w:val="18"/>
      <w:szCs w:val="18"/>
    </w:rPr>
  </w:style>
  <w:style w:type="paragraph" w:customStyle="1" w:styleId="PLBold">
    <w:name w:val="PL Bold"/>
    <w:basedOn w:val="PL"/>
    <w:link w:val="PLBoldChar"/>
    <w:rsid w:val="003A1997"/>
    <w:rPr>
      <w:rFonts w:eastAsia="MS Gothic"/>
      <w:b/>
      <w:bCs/>
      <w:lang w:val="en-GB" w:eastAsia="ja-JP"/>
    </w:rPr>
  </w:style>
  <w:style w:type="character" w:customStyle="1" w:styleId="PLBoldChar">
    <w:name w:val="PL Bold Char"/>
    <w:link w:val="PLBold"/>
    <w:rsid w:val="003A1997"/>
    <w:rPr>
      <w:rFonts w:ascii="Courier New" w:eastAsia="MS Gothic" w:hAnsi="Courier New"/>
      <w:b/>
      <w:bCs/>
      <w:noProof/>
      <w:sz w:val="16"/>
      <w:lang w:val="en-GB" w:eastAsia="ja-JP"/>
    </w:rPr>
  </w:style>
  <w:style w:type="paragraph" w:customStyle="1" w:styleId="PLBold0">
    <w:name w:val="PL + Bold"/>
    <w:basedOn w:val="PL"/>
    <w:link w:val="PLBoldChar0"/>
    <w:rsid w:val="003A1997"/>
    <w:rPr>
      <w:rFonts w:eastAsia="SimSun"/>
      <w:lang w:val="en-GB" w:eastAsia="ja-JP"/>
    </w:rPr>
  </w:style>
  <w:style w:type="character" w:customStyle="1" w:styleId="PLBoldChar0">
    <w:name w:val="PL + Bold Char"/>
    <w:link w:val="PLBold0"/>
    <w:rsid w:val="003A1997"/>
    <w:rPr>
      <w:rFonts w:ascii="Courier New" w:eastAsia="SimSun" w:hAnsi="Courier New"/>
      <w:noProof/>
      <w:sz w:val="16"/>
      <w:lang w:val="en-GB" w:eastAsia="ja-JP"/>
    </w:rPr>
  </w:style>
  <w:style w:type="character" w:customStyle="1" w:styleId="mediumtext1">
    <w:name w:val="medium_text1"/>
    <w:rsid w:val="003A1997"/>
    <w:rPr>
      <w:sz w:val="18"/>
      <w:szCs w:val="18"/>
    </w:rPr>
  </w:style>
  <w:style w:type="character" w:customStyle="1" w:styleId="shorttext1">
    <w:name w:val="short_text1"/>
    <w:rsid w:val="003A19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1997"/>
    <w:rPr>
      <w:rFonts w:ascii="Arial" w:hAnsi="Arial"/>
      <w:sz w:val="28"/>
      <w:lang w:val="en-GB" w:eastAsia="en-US"/>
    </w:rPr>
  </w:style>
  <w:style w:type="character" w:customStyle="1" w:styleId="Heading7Char3">
    <w:name w:val="Heading 7 Char3"/>
    <w:rsid w:val="003A1997"/>
    <w:rPr>
      <w:rFonts w:ascii="Arial" w:eastAsia="SimSun" w:hAnsi="Arial" w:cs="Times New Roman"/>
      <w:kern w:val="0"/>
      <w:sz w:val="20"/>
      <w:szCs w:val="20"/>
      <w:lang w:val="en-GB" w:eastAsia="en-US"/>
    </w:rPr>
  </w:style>
  <w:style w:type="character" w:customStyle="1" w:styleId="Heading8Char3">
    <w:name w:val="Heading 8 Char3"/>
    <w:rsid w:val="003A1997"/>
    <w:rPr>
      <w:rFonts w:ascii="Arial" w:eastAsia="SimSun" w:hAnsi="Arial" w:cs="Times New Roman"/>
      <w:kern w:val="0"/>
      <w:sz w:val="36"/>
      <w:szCs w:val="20"/>
      <w:lang w:val="en-GB" w:eastAsia="en-US"/>
    </w:rPr>
  </w:style>
  <w:style w:type="character" w:customStyle="1" w:styleId="Heading9Char2">
    <w:name w:val="Heading 9 Char2"/>
    <w:rsid w:val="003A1997"/>
    <w:rPr>
      <w:rFonts w:ascii="Arial" w:eastAsia="SimSun" w:hAnsi="Arial" w:cs="Times New Roman"/>
      <w:kern w:val="0"/>
      <w:sz w:val="36"/>
      <w:szCs w:val="20"/>
      <w:lang w:val="en-GB" w:eastAsia="en-US"/>
    </w:rPr>
  </w:style>
  <w:style w:type="character" w:customStyle="1" w:styleId="PlainTextChar3">
    <w:name w:val="Plain Text Char3"/>
    <w:rsid w:val="003A1997"/>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1997"/>
    <w:rPr>
      <w:rFonts w:eastAsia="SimSun"/>
      <w:noProof/>
      <w:szCs w:val="18"/>
      <w:lang w:eastAsia="x-none"/>
    </w:rPr>
  </w:style>
  <w:style w:type="character" w:customStyle="1" w:styleId="1e9ptCar">
    <w:name w:val="1e) 9 pt Car"/>
    <w:link w:val="1e9pt"/>
    <w:rsid w:val="003A1997"/>
    <w:rPr>
      <w:rFonts w:ascii="Times New Roman" w:eastAsia="SimSun" w:hAnsi="Times New Roman"/>
      <w:noProof/>
      <w:szCs w:val="18"/>
      <w:lang w:val="en-GB" w:eastAsia="x-none"/>
    </w:rPr>
  </w:style>
  <w:style w:type="character" w:customStyle="1" w:styleId="H6Car">
    <w:name w:val="H6 Car"/>
    <w:rsid w:val="003A1997"/>
    <w:rPr>
      <w:rFonts w:ascii="Arial" w:hAnsi="Arial"/>
      <w:sz w:val="22"/>
      <w:lang w:val="en-GB"/>
    </w:rPr>
  </w:style>
  <w:style w:type="character" w:customStyle="1" w:styleId="ListChar2">
    <w:name w:val="List Char2"/>
    <w:rsid w:val="003A1997"/>
    <w:rPr>
      <w:lang w:val="en-GB" w:eastAsia="en-GB" w:bidi="ar-SA"/>
    </w:rPr>
  </w:style>
  <w:style w:type="paragraph" w:customStyle="1" w:styleId="B3H6">
    <w:name w:val="B3H6"/>
    <w:basedOn w:val="B30"/>
    <w:rsid w:val="003A1997"/>
    <w:rPr>
      <w:rFonts w:eastAsia="SimSun"/>
      <w:lang w:eastAsia="x-none"/>
    </w:rPr>
  </w:style>
  <w:style w:type="character" w:customStyle="1" w:styleId="CommentTextChar2">
    <w:name w:val="Comment Text Char2"/>
    <w:semiHidden/>
    <w:rsid w:val="003A1997"/>
    <w:rPr>
      <w:lang w:val="en-GB" w:eastAsia="en-US" w:bidi="ar-SA"/>
    </w:rPr>
  </w:style>
  <w:style w:type="character" w:customStyle="1" w:styleId="TALZchn">
    <w:name w:val="TAL Zchn"/>
    <w:rsid w:val="003A199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1997"/>
    <w:rPr>
      <w:rFonts w:ascii="Arial" w:eastAsia="SimSun" w:hAnsi="Arial" w:cs="Arial"/>
      <w:color w:val="0000FF"/>
      <w:kern w:val="2"/>
      <w:sz w:val="24"/>
      <w:szCs w:val="28"/>
      <w:lang w:val="en-GB" w:eastAsia="en-GB"/>
    </w:rPr>
  </w:style>
  <w:style w:type="character" w:customStyle="1" w:styleId="BodyText2Char3">
    <w:name w:val="Body Text 2 Char3"/>
    <w:rsid w:val="003A1997"/>
    <w:rPr>
      <w:rFonts w:ascii="Times New Roman" w:eastAsia="SimSun" w:hAnsi="Times New Roman" w:cs="Times New Roman"/>
      <w:kern w:val="0"/>
      <w:sz w:val="20"/>
      <w:szCs w:val="20"/>
      <w:lang w:val="en-GB" w:eastAsia="ja-JP"/>
    </w:rPr>
  </w:style>
  <w:style w:type="character" w:customStyle="1" w:styleId="BodyText3Char3">
    <w:name w:val="Body Text 3 Char3"/>
    <w:rsid w:val="003A1997"/>
    <w:rPr>
      <w:rFonts w:ascii="Times New Roman" w:eastAsia="SimSun" w:hAnsi="Times New Roman" w:cs="Times New Roman"/>
      <w:kern w:val="0"/>
      <w:sz w:val="20"/>
      <w:szCs w:val="20"/>
      <w:lang w:val="en-GB" w:eastAsia="ja-JP"/>
    </w:rPr>
  </w:style>
  <w:style w:type="character" w:customStyle="1" w:styleId="apple-style-span">
    <w:name w:val="apple-style-span"/>
    <w:rsid w:val="003A1997"/>
  </w:style>
  <w:style w:type="character" w:customStyle="1" w:styleId="ENChar">
    <w:name w:val="EN Char"/>
    <w:rsid w:val="003A1997"/>
    <w:rPr>
      <w:color w:val="FF0000"/>
      <w:lang w:val="en-GB" w:eastAsia="en-US"/>
    </w:rPr>
  </w:style>
  <w:style w:type="character" w:customStyle="1" w:styleId="BodyTextIndentChar3">
    <w:name w:val="Body Text Indent Char3"/>
    <w:rsid w:val="003A1997"/>
    <w:rPr>
      <w:rFonts w:ascii="Times New Roman" w:eastAsia="SimSun" w:hAnsi="Times New Roman" w:cs="Times New Roman"/>
      <w:kern w:val="0"/>
      <w:sz w:val="20"/>
      <w:szCs w:val="20"/>
      <w:lang w:val="en-GB" w:eastAsia="ja-JP"/>
    </w:rPr>
  </w:style>
  <w:style w:type="paragraph" w:customStyle="1" w:styleId="tac00">
    <w:name w:val="tac0"/>
    <w:basedOn w:val="Standard"/>
    <w:rsid w:val="003A1997"/>
    <w:pPr>
      <w:keepNext/>
      <w:spacing w:after="0"/>
      <w:jc w:val="center"/>
    </w:pPr>
    <w:rPr>
      <w:rFonts w:ascii="Arial" w:eastAsia="SimSun" w:hAnsi="Arial" w:cs="Arial"/>
      <w:sz w:val="18"/>
      <w:szCs w:val="18"/>
      <w:lang w:val="en-US" w:eastAsia="en-GB"/>
    </w:rPr>
  </w:style>
  <w:style w:type="paragraph" w:customStyle="1" w:styleId="tal00">
    <w:name w:val="tal0"/>
    <w:basedOn w:val="Standard"/>
    <w:rsid w:val="003A1997"/>
    <w:pPr>
      <w:keepNext/>
      <w:spacing w:after="0"/>
    </w:pPr>
    <w:rPr>
      <w:rFonts w:ascii="Arial" w:eastAsia="SimSun" w:hAnsi="Arial" w:cs="Arial"/>
      <w:sz w:val="18"/>
      <w:szCs w:val="18"/>
      <w:lang w:val="en-US" w:eastAsia="en-GB"/>
    </w:rPr>
  </w:style>
  <w:style w:type="character" w:customStyle="1" w:styleId="BodyTextIndent2Char3">
    <w:name w:val="Body Text Indent 2 Char3"/>
    <w:rsid w:val="003A1997"/>
    <w:rPr>
      <w:rFonts w:ascii="Arial" w:eastAsia="MS Mincho" w:hAnsi="Arial" w:cs="Times New Roman"/>
      <w:kern w:val="0"/>
      <w:sz w:val="20"/>
      <w:szCs w:val="20"/>
      <w:lang w:val="en-GB" w:eastAsia="ja-JP"/>
    </w:rPr>
  </w:style>
  <w:style w:type="character" w:customStyle="1" w:styleId="EditorsNoteCharCharChar">
    <w:name w:val="Editor's Note Char Char Char"/>
    <w:rsid w:val="003A1997"/>
    <w:rPr>
      <w:color w:val="FF0000"/>
      <w:lang w:val="en-GB" w:eastAsia="en-US" w:bidi="ar-SA"/>
    </w:rPr>
  </w:style>
  <w:style w:type="paragraph" w:customStyle="1" w:styleId="talcharchar0">
    <w:name w:val="talcharchar"/>
    <w:basedOn w:val="Standard"/>
    <w:rsid w:val="003A199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1997"/>
    <w:rPr>
      <w:rFonts w:ascii="Arial" w:hAnsi="Arial"/>
      <w:sz w:val="24"/>
      <w:szCs w:val="28"/>
      <w:lang w:val="en-GB" w:eastAsia="en-US"/>
    </w:rPr>
  </w:style>
  <w:style w:type="character" w:customStyle="1" w:styleId="CharChar18">
    <w:name w:val="Char Char18"/>
    <w:rsid w:val="003A1997"/>
    <w:rPr>
      <w:rFonts w:ascii="Arial" w:hAnsi="Arial"/>
      <w:lang w:eastAsia="en-US"/>
    </w:rPr>
  </w:style>
  <w:style w:type="character" w:customStyle="1" w:styleId="ListChar1">
    <w:name w:val="List Char1"/>
    <w:rsid w:val="003A199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1997"/>
    <w:rPr>
      <w:rFonts w:eastAsia="MS Mincho"/>
      <w:sz w:val="32"/>
      <w:lang w:val="en-GB" w:eastAsia="en-US"/>
    </w:rPr>
  </w:style>
  <w:style w:type="character" w:customStyle="1" w:styleId="CommentTextChar1">
    <w:name w:val="Comment Text Char1"/>
    <w:semiHidden/>
    <w:rsid w:val="003A1997"/>
    <w:rPr>
      <w:lang w:val="en-GB" w:eastAsia="en-US" w:bidi="ar-SA"/>
    </w:rPr>
  </w:style>
  <w:style w:type="paragraph" w:customStyle="1" w:styleId="30mm">
    <w:name w:val="段落フォント + 左 :  30 mm"/>
    <w:aliases w:val="ぶら下げインデント :  2.81 字"/>
    <w:basedOn w:val="B20"/>
    <w:rsid w:val="003A1997"/>
    <w:pPr>
      <w:ind w:left="1984" w:hanging="281"/>
    </w:pPr>
    <w:rPr>
      <w:rFonts w:eastAsia="SimSun"/>
      <w:lang w:eastAsia="en-GB"/>
    </w:rPr>
  </w:style>
  <w:style w:type="paragraph" w:customStyle="1" w:styleId="LD1">
    <w:name w:val="LD 1"/>
    <w:basedOn w:val="Standard"/>
    <w:rsid w:val="003A1997"/>
    <w:pPr>
      <w:keepNext/>
      <w:keepLines/>
      <w:spacing w:before="60" w:after="60"/>
      <w:jc w:val="center"/>
    </w:pPr>
    <w:rPr>
      <w:rFonts w:ascii="Courier New" w:eastAsia="SimSun" w:hAnsi="Courier New"/>
      <w:lang w:eastAsia="en-GB"/>
    </w:rPr>
  </w:style>
  <w:style w:type="paragraph" w:customStyle="1" w:styleId="a8">
    <w:name w:val="標準番号"/>
    <w:basedOn w:val="Standard"/>
    <w:rsid w:val="003A19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rsid w:val="003A1997"/>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1997"/>
    <w:rPr>
      <w:rFonts w:ascii="Arial" w:hAnsi="Arial"/>
      <w:sz w:val="32"/>
      <w:lang w:val="en-GB" w:eastAsia="en-GB" w:bidi="ar-SA"/>
    </w:rPr>
  </w:style>
  <w:style w:type="paragraph" w:customStyle="1" w:styleId="25">
    <w:name w:val="列出段落2"/>
    <w:basedOn w:val="Standard"/>
    <w:qFormat/>
    <w:rsid w:val="003A1997"/>
    <w:pPr>
      <w:ind w:firstLineChars="200" w:firstLine="420"/>
    </w:pPr>
    <w:rPr>
      <w:rFonts w:eastAsia="SimSun"/>
      <w:lang w:eastAsia="en-GB"/>
    </w:rPr>
  </w:style>
  <w:style w:type="paragraph" w:customStyle="1" w:styleId="1b">
    <w:name w:val="列出段落1"/>
    <w:basedOn w:val="Standard"/>
    <w:qFormat/>
    <w:rsid w:val="003A1997"/>
    <w:pPr>
      <w:ind w:firstLineChars="200" w:firstLine="420"/>
    </w:pPr>
    <w:rPr>
      <w:rFonts w:eastAsia="SimSun"/>
      <w:lang w:eastAsia="en-GB"/>
    </w:rPr>
  </w:style>
  <w:style w:type="paragraph" w:customStyle="1" w:styleId="CarCar5">
    <w:name w:val="Car Car5"/>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A199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1997"/>
    <w:rPr>
      <w:rFonts w:ascii="Arial" w:hAnsi="Arial"/>
      <w:sz w:val="24"/>
      <w:szCs w:val="28"/>
      <w:lang w:val="en-GB" w:eastAsia="en-GB" w:bidi="ar-SA"/>
    </w:rPr>
  </w:style>
  <w:style w:type="character" w:customStyle="1" w:styleId="Heading7Char2">
    <w:name w:val="Heading 7 Char2"/>
    <w:rsid w:val="003A1997"/>
    <w:rPr>
      <w:rFonts w:ascii="Arial" w:hAnsi="Arial"/>
      <w:lang w:val="en-GB" w:eastAsia="en-GB" w:bidi="ar-SA"/>
    </w:rPr>
  </w:style>
  <w:style w:type="character" w:customStyle="1" w:styleId="Heading8Char2">
    <w:name w:val="Heading 8 Char2"/>
    <w:rsid w:val="003A1997"/>
    <w:rPr>
      <w:rFonts w:ascii="Arial" w:hAnsi="Arial"/>
      <w:sz w:val="36"/>
      <w:lang w:val="en-GB" w:eastAsia="en-GB" w:bidi="ar-SA"/>
    </w:rPr>
  </w:style>
  <w:style w:type="character" w:customStyle="1" w:styleId="PlainTextChar2">
    <w:name w:val="Plain Text Char2"/>
    <w:rsid w:val="003A1997"/>
    <w:rPr>
      <w:rFonts w:ascii="Courier New" w:hAnsi="Courier New"/>
      <w:lang w:val="nb-NO" w:eastAsia="en-US" w:bidi="ar-SA"/>
    </w:rPr>
  </w:style>
  <w:style w:type="character" w:customStyle="1" w:styleId="WW-Absatz-Standardschriftart">
    <w:name w:val="WW-Absatz-Standardschriftart"/>
    <w:rsid w:val="003A1997"/>
  </w:style>
  <w:style w:type="character" w:customStyle="1" w:styleId="WW8Num1z0">
    <w:name w:val="WW8Num1z0"/>
    <w:rsid w:val="003A1997"/>
    <w:rPr>
      <w:rFonts w:ascii="Symbol" w:hAnsi="Symbol"/>
    </w:rPr>
  </w:style>
  <w:style w:type="character" w:customStyle="1" w:styleId="WW8Num5z0">
    <w:name w:val="WW8Num5z0"/>
    <w:rsid w:val="003A1997"/>
    <w:rPr>
      <w:rFonts w:ascii="Times New Roman" w:eastAsia="MS Mincho" w:hAnsi="Times New Roman" w:cs="Times New Roman"/>
    </w:rPr>
  </w:style>
  <w:style w:type="character" w:customStyle="1" w:styleId="WW8Num5z1">
    <w:name w:val="WW8Num5z1"/>
    <w:rsid w:val="003A1997"/>
    <w:rPr>
      <w:rFonts w:ascii="Courier New" w:hAnsi="Courier New" w:cs="Courier New"/>
    </w:rPr>
  </w:style>
  <w:style w:type="character" w:customStyle="1" w:styleId="WW8Num5z2">
    <w:name w:val="WW8Num5z2"/>
    <w:rsid w:val="003A1997"/>
    <w:rPr>
      <w:rFonts w:ascii="Wingdings" w:hAnsi="Wingdings"/>
    </w:rPr>
  </w:style>
  <w:style w:type="character" w:customStyle="1" w:styleId="WW8Num5z3">
    <w:name w:val="WW8Num5z3"/>
    <w:rsid w:val="003A1997"/>
    <w:rPr>
      <w:rFonts w:ascii="Symbol" w:hAnsi="Symbol"/>
    </w:rPr>
  </w:style>
  <w:style w:type="character" w:customStyle="1" w:styleId="WW8Num6z0">
    <w:name w:val="WW8Num6z0"/>
    <w:rsid w:val="003A1997"/>
    <w:rPr>
      <w:rFonts w:ascii="Arial" w:eastAsia="MS Mincho" w:hAnsi="Arial" w:cs="Arial"/>
    </w:rPr>
  </w:style>
  <w:style w:type="character" w:customStyle="1" w:styleId="WW8Num6z1">
    <w:name w:val="WW8Num6z1"/>
    <w:rsid w:val="003A1997"/>
    <w:rPr>
      <w:rFonts w:ascii="Courier New" w:hAnsi="Courier New" w:cs="Courier New"/>
    </w:rPr>
  </w:style>
  <w:style w:type="character" w:customStyle="1" w:styleId="WW8Num6z2">
    <w:name w:val="WW8Num6z2"/>
    <w:rsid w:val="003A1997"/>
    <w:rPr>
      <w:rFonts w:ascii="Wingdings" w:hAnsi="Wingdings"/>
    </w:rPr>
  </w:style>
  <w:style w:type="character" w:customStyle="1" w:styleId="WW8Num6z3">
    <w:name w:val="WW8Num6z3"/>
    <w:rsid w:val="003A1997"/>
    <w:rPr>
      <w:rFonts w:ascii="Symbol" w:hAnsi="Symbol"/>
    </w:rPr>
  </w:style>
  <w:style w:type="character" w:customStyle="1" w:styleId="WW8Num9z0">
    <w:name w:val="WW8Num9z0"/>
    <w:rsid w:val="003A1997"/>
    <w:rPr>
      <w:rFonts w:ascii="Times New Roman" w:eastAsia="MS Mincho" w:hAnsi="Times New Roman" w:cs="Times New Roman"/>
    </w:rPr>
  </w:style>
  <w:style w:type="character" w:customStyle="1" w:styleId="WW8Num9z1">
    <w:name w:val="WW8Num9z1"/>
    <w:rsid w:val="003A1997"/>
    <w:rPr>
      <w:rFonts w:ascii="Courier New" w:hAnsi="Courier New" w:cs="Courier New"/>
    </w:rPr>
  </w:style>
  <w:style w:type="character" w:customStyle="1" w:styleId="WW8Num9z2">
    <w:name w:val="WW8Num9z2"/>
    <w:rsid w:val="003A1997"/>
    <w:rPr>
      <w:rFonts w:ascii="Wingdings" w:hAnsi="Wingdings"/>
    </w:rPr>
  </w:style>
  <w:style w:type="character" w:customStyle="1" w:styleId="WW8Num9z3">
    <w:name w:val="WW8Num9z3"/>
    <w:rsid w:val="003A1997"/>
    <w:rPr>
      <w:rFonts w:ascii="Symbol" w:hAnsi="Symbol"/>
    </w:rPr>
  </w:style>
  <w:style w:type="character" w:customStyle="1" w:styleId="WW8Num11z0">
    <w:name w:val="WW8Num11z0"/>
    <w:rsid w:val="003A1997"/>
    <w:rPr>
      <w:rFonts w:ascii="Times New Roman" w:eastAsia="MS Mincho" w:hAnsi="Times New Roman" w:cs="Times New Roman"/>
    </w:rPr>
  </w:style>
  <w:style w:type="character" w:customStyle="1" w:styleId="WW8Num11z1">
    <w:name w:val="WW8Num11z1"/>
    <w:rsid w:val="003A1997"/>
    <w:rPr>
      <w:rFonts w:ascii="Courier New" w:hAnsi="Courier New" w:cs="Courier New"/>
    </w:rPr>
  </w:style>
  <w:style w:type="character" w:customStyle="1" w:styleId="WW8Num11z2">
    <w:name w:val="WW8Num11z2"/>
    <w:rsid w:val="003A1997"/>
    <w:rPr>
      <w:rFonts w:ascii="Wingdings" w:hAnsi="Wingdings"/>
    </w:rPr>
  </w:style>
  <w:style w:type="character" w:customStyle="1" w:styleId="WW8Num11z3">
    <w:name w:val="WW8Num11z3"/>
    <w:rsid w:val="003A1997"/>
    <w:rPr>
      <w:rFonts w:ascii="Symbol" w:hAnsi="Symbol"/>
    </w:rPr>
  </w:style>
  <w:style w:type="character" w:customStyle="1" w:styleId="WW8Num15z0">
    <w:name w:val="WW8Num15z0"/>
    <w:rsid w:val="003A1997"/>
    <w:rPr>
      <w:rFonts w:ascii="Times New Roman" w:eastAsia="Times New Roman" w:hAnsi="Times New Roman" w:cs="Times New Roman"/>
    </w:rPr>
  </w:style>
  <w:style w:type="character" w:customStyle="1" w:styleId="WW8Num15z1">
    <w:name w:val="WW8Num15z1"/>
    <w:rsid w:val="003A1997"/>
    <w:rPr>
      <w:rFonts w:ascii="Courier New" w:hAnsi="Courier New" w:cs="Courier New"/>
    </w:rPr>
  </w:style>
  <w:style w:type="character" w:customStyle="1" w:styleId="WW8Num15z2">
    <w:name w:val="WW8Num15z2"/>
    <w:rsid w:val="003A1997"/>
    <w:rPr>
      <w:rFonts w:ascii="Wingdings" w:hAnsi="Wingdings"/>
    </w:rPr>
  </w:style>
  <w:style w:type="character" w:customStyle="1" w:styleId="WW8Num15z3">
    <w:name w:val="WW8Num15z3"/>
    <w:rsid w:val="003A1997"/>
    <w:rPr>
      <w:rFonts w:ascii="Symbol" w:hAnsi="Symbol"/>
    </w:rPr>
  </w:style>
  <w:style w:type="character" w:customStyle="1" w:styleId="WW8Num16z0">
    <w:name w:val="WW8Num16z0"/>
    <w:rsid w:val="003A1997"/>
    <w:rPr>
      <w:rFonts w:ascii="Times New Roman" w:eastAsia="MS Mincho" w:hAnsi="Times New Roman" w:cs="Times New Roman"/>
    </w:rPr>
  </w:style>
  <w:style w:type="character" w:customStyle="1" w:styleId="WW8Num16z1">
    <w:name w:val="WW8Num16z1"/>
    <w:rsid w:val="003A1997"/>
    <w:rPr>
      <w:rFonts w:ascii="Courier New" w:hAnsi="Courier New" w:cs="Courier New"/>
    </w:rPr>
  </w:style>
  <w:style w:type="character" w:customStyle="1" w:styleId="WW8Num16z2">
    <w:name w:val="WW8Num16z2"/>
    <w:rsid w:val="003A1997"/>
    <w:rPr>
      <w:rFonts w:ascii="Wingdings" w:hAnsi="Wingdings"/>
    </w:rPr>
  </w:style>
  <w:style w:type="character" w:customStyle="1" w:styleId="WW8Num16z3">
    <w:name w:val="WW8Num16z3"/>
    <w:rsid w:val="003A1997"/>
    <w:rPr>
      <w:rFonts w:ascii="Symbol" w:hAnsi="Symbol"/>
    </w:rPr>
  </w:style>
  <w:style w:type="character" w:customStyle="1" w:styleId="WW8Num18z0">
    <w:name w:val="WW8Num18z0"/>
    <w:rsid w:val="003A1997"/>
    <w:rPr>
      <w:rFonts w:ascii="Times New Roman" w:eastAsia="Times New Roman" w:hAnsi="Times New Roman" w:cs="Times New Roman"/>
    </w:rPr>
  </w:style>
  <w:style w:type="character" w:customStyle="1" w:styleId="WW8Num18z1">
    <w:name w:val="WW8Num18z1"/>
    <w:rsid w:val="003A1997"/>
    <w:rPr>
      <w:rFonts w:ascii="Courier New" w:hAnsi="Courier New" w:cs="Courier New"/>
    </w:rPr>
  </w:style>
  <w:style w:type="character" w:customStyle="1" w:styleId="WW8Num18z2">
    <w:name w:val="WW8Num18z2"/>
    <w:rsid w:val="003A1997"/>
    <w:rPr>
      <w:rFonts w:ascii="Wingdings" w:hAnsi="Wingdings"/>
    </w:rPr>
  </w:style>
  <w:style w:type="character" w:customStyle="1" w:styleId="WW8Num18z3">
    <w:name w:val="WW8Num18z3"/>
    <w:rsid w:val="003A1997"/>
    <w:rPr>
      <w:rFonts w:ascii="Symbol" w:hAnsi="Symbol"/>
    </w:rPr>
  </w:style>
  <w:style w:type="character" w:customStyle="1" w:styleId="WW8Num19z0">
    <w:name w:val="WW8Num19z0"/>
    <w:rsid w:val="003A1997"/>
    <w:rPr>
      <w:rFonts w:ascii="Times New Roman" w:eastAsia="MS Mincho" w:hAnsi="Times New Roman" w:cs="Times New Roman"/>
    </w:rPr>
  </w:style>
  <w:style w:type="character" w:customStyle="1" w:styleId="WW8Num19z1">
    <w:name w:val="WW8Num19z1"/>
    <w:rsid w:val="003A1997"/>
    <w:rPr>
      <w:rFonts w:ascii="Wingdings" w:hAnsi="Wingdings"/>
    </w:rPr>
  </w:style>
  <w:style w:type="character" w:customStyle="1" w:styleId="WW8Num25z0">
    <w:name w:val="WW8Num25z0"/>
    <w:rsid w:val="003A1997"/>
    <w:rPr>
      <w:rFonts w:ascii="Arial" w:eastAsia="SimSun" w:hAnsi="Arial" w:cs="Arial"/>
    </w:rPr>
  </w:style>
  <w:style w:type="character" w:customStyle="1" w:styleId="WW8Num25z1">
    <w:name w:val="WW8Num25z1"/>
    <w:rsid w:val="003A1997"/>
    <w:rPr>
      <w:rFonts w:ascii="Wingdings" w:hAnsi="Wingdings"/>
    </w:rPr>
  </w:style>
  <w:style w:type="character" w:customStyle="1" w:styleId="WW8Num28z0">
    <w:name w:val="WW8Num28z0"/>
    <w:rsid w:val="003A1997"/>
    <w:rPr>
      <w:rFonts w:ascii="Times New Roman" w:eastAsia="MS Mincho" w:hAnsi="Times New Roman" w:cs="Times New Roman"/>
    </w:rPr>
  </w:style>
  <w:style w:type="character" w:customStyle="1" w:styleId="WW8Num28z1">
    <w:name w:val="WW8Num28z1"/>
    <w:rsid w:val="003A1997"/>
    <w:rPr>
      <w:rFonts w:ascii="Courier New" w:hAnsi="Courier New" w:cs="Courier New"/>
    </w:rPr>
  </w:style>
  <w:style w:type="character" w:customStyle="1" w:styleId="WW8Num28z2">
    <w:name w:val="WW8Num28z2"/>
    <w:rsid w:val="003A1997"/>
    <w:rPr>
      <w:rFonts w:ascii="Wingdings" w:hAnsi="Wingdings"/>
    </w:rPr>
  </w:style>
  <w:style w:type="character" w:customStyle="1" w:styleId="WW8Num28z3">
    <w:name w:val="WW8Num28z3"/>
    <w:rsid w:val="003A1997"/>
    <w:rPr>
      <w:rFonts w:ascii="Symbol" w:hAnsi="Symbol"/>
    </w:rPr>
  </w:style>
  <w:style w:type="character" w:customStyle="1" w:styleId="WW8Num32z0">
    <w:name w:val="WW8Num32z0"/>
    <w:rsid w:val="003A1997"/>
    <w:rPr>
      <w:rFonts w:ascii="Times New Roman" w:eastAsia="Times New Roman" w:hAnsi="Times New Roman" w:cs="Times New Roman"/>
    </w:rPr>
  </w:style>
  <w:style w:type="character" w:customStyle="1" w:styleId="WW8Num32z1">
    <w:name w:val="WW8Num32z1"/>
    <w:rsid w:val="003A1997"/>
    <w:rPr>
      <w:rFonts w:ascii="Courier New" w:hAnsi="Courier New" w:cs="Courier New"/>
    </w:rPr>
  </w:style>
  <w:style w:type="character" w:customStyle="1" w:styleId="WW8Num32z2">
    <w:name w:val="WW8Num32z2"/>
    <w:rsid w:val="003A1997"/>
    <w:rPr>
      <w:rFonts w:ascii="Wingdings" w:hAnsi="Wingdings"/>
    </w:rPr>
  </w:style>
  <w:style w:type="character" w:customStyle="1" w:styleId="WW8Num32z3">
    <w:name w:val="WW8Num32z3"/>
    <w:rsid w:val="003A1997"/>
    <w:rPr>
      <w:rFonts w:ascii="Symbol" w:hAnsi="Symbol"/>
    </w:rPr>
  </w:style>
  <w:style w:type="character" w:customStyle="1" w:styleId="WW8Num34z0">
    <w:name w:val="WW8Num34z0"/>
    <w:rsid w:val="003A1997"/>
    <w:rPr>
      <w:rFonts w:ascii="Times New Roman" w:eastAsia="SimSun" w:hAnsi="Times New Roman" w:cs="Times New Roman"/>
    </w:rPr>
  </w:style>
  <w:style w:type="character" w:customStyle="1" w:styleId="WW8Num34z1">
    <w:name w:val="WW8Num34z1"/>
    <w:rsid w:val="003A1997"/>
    <w:rPr>
      <w:rFonts w:ascii="Wingdings" w:hAnsi="Wingdings"/>
    </w:rPr>
  </w:style>
  <w:style w:type="character" w:customStyle="1" w:styleId="WW8Num35z0">
    <w:name w:val="WW8Num35z0"/>
    <w:rsid w:val="003A1997"/>
    <w:rPr>
      <w:rFonts w:ascii="Times New Roman" w:eastAsia="SimSun" w:hAnsi="Times New Roman" w:cs="Times New Roman"/>
    </w:rPr>
  </w:style>
  <w:style w:type="character" w:customStyle="1" w:styleId="WW8Num35z1">
    <w:name w:val="WW8Num35z1"/>
    <w:rsid w:val="003A1997"/>
    <w:rPr>
      <w:rFonts w:ascii="Wingdings" w:hAnsi="Wingdings"/>
    </w:rPr>
  </w:style>
  <w:style w:type="character" w:customStyle="1" w:styleId="WW8Num36z0">
    <w:name w:val="WW8Num36z0"/>
    <w:rsid w:val="003A1997"/>
    <w:rPr>
      <w:rFonts w:ascii="Times New Roman" w:eastAsia="SimSun" w:hAnsi="Times New Roman" w:cs="Times New Roman"/>
    </w:rPr>
  </w:style>
  <w:style w:type="character" w:customStyle="1" w:styleId="WW8Num36z1">
    <w:name w:val="WW8Num36z1"/>
    <w:rsid w:val="003A1997"/>
    <w:rPr>
      <w:rFonts w:ascii="Wingdings" w:hAnsi="Wingdings"/>
    </w:rPr>
  </w:style>
  <w:style w:type="character" w:customStyle="1" w:styleId="WW8Num39z0">
    <w:name w:val="WW8Num39z0"/>
    <w:rsid w:val="003A1997"/>
    <w:rPr>
      <w:rFonts w:ascii="Times New Roman" w:eastAsia="SimSun" w:hAnsi="Times New Roman" w:cs="Times New Roman"/>
    </w:rPr>
  </w:style>
  <w:style w:type="character" w:customStyle="1" w:styleId="WW8Num39z1">
    <w:name w:val="WW8Num39z1"/>
    <w:rsid w:val="003A1997"/>
    <w:rPr>
      <w:rFonts w:ascii="Wingdings" w:hAnsi="Wingdings"/>
    </w:rPr>
  </w:style>
  <w:style w:type="character" w:customStyle="1" w:styleId="WW8NumSt1z0">
    <w:name w:val="WW8NumSt1z0"/>
    <w:rsid w:val="003A1997"/>
    <w:rPr>
      <w:rFonts w:ascii="Symbol" w:hAnsi="Symbol"/>
    </w:rPr>
  </w:style>
  <w:style w:type="character" w:customStyle="1" w:styleId="WW8NumSt18z0">
    <w:name w:val="WW8NumSt18z0"/>
    <w:rsid w:val="003A1997"/>
    <w:rPr>
      <w:rFonts w:ascii="Geneva" w:hAnsi="Geneva"/>
    </w:rPr>
  </w:style>
  <w:style w:type="character" w:customStyle="1" w:styleId="a9">
    <w:name w:val="段落フォント"/>
    <w:rsid w:val="003A1997"/>
  </w:style>
  <w:style w:type="character" w:customStyle="1" w:styleId="aa">
    <w:name w:val="脚注番号"/>
    <w:rsid w:val="003A1997"/>
    <w:rPr>
      <w:b/>
      <w:position w:val="3"/>
      <w:sz w:val="16"/>
    </w:rPr>
  </w:style>
  <w:style w:type="character" w:customStyle="1" w:styleId="ab">
    <w:name w:val="コメント参照"/>
    <w:rsid w:val="003A1997"/>
    <w:rPr>
      <w:sz w:val="16"/>
    </w:rPr>
  </w:style>
  <w:style w:type="character" w:customStyle="1" w:styleId="H1">
    <w:name w:val="H1 (文字)"/>
    <w:rsid w:val="003A1997"/>
    <w:rPr>
      <w:rFonts w:ascii="Arial" w:eastAsia="MS Mincho" w:hAnsi="Arial"/>
      <w:sz w:val="36"/>
      <w:lang w:val="en-GB" w:eastAsia="ar-SA" w:bidi="ar-SA"/>
    </w:rPr>
  </w:style>
  <w:style w:type="character" w:customStyle="1" w:styleId="Head2A">
    <w:name w:val="Head2A (文字)"/>
    <w:rsid w:val="003A1997"/>
    <w:rPr>
      <w:rFonts w:ascii="Arial" w:eastAsia="MS Mincho" w:hAnsi="Arial"/>
      <w:sz w:val="32"/>
      <w:lang w:val="en-GB" w:eastAsia="ar-SA" w:bidi="ar-SA"/>
    </w:rPr>
  </w:style>
  <w:style w:type="character" w:customStyle="1" w:styleId="Underrubrik2">
    <w:name w:val="Underrubrik2 (文字)"/>
    <w:rsid w:val="003A1997"/>
    <w:rPr>
      <w:rFonts w:ascii="Arial" w:eastAsia="MS Mincho" w:hAnsi="Arial"/>
      <w:sz w:val="28"/>
      <w:lang w:val="en-GB" w:eastAsia="ar-SA" w:bidi="ar-SA"/>
    </w:rPr>
  </w:style>
  <w:style w:type="character" w:customStyle="1" w:styleId="BodyText2Char2">
    <w:name w:val="Body Text 2 Char2"/>
    <w:rsid w:val="003A1997"/>
    <w:rPr>
      <w:lang w:val="en-GB" w:eastAsia="ja-JP" w:bidi="ar-SA"/>
    </w:rPr>
  </w:style>
  <w:style w:type="character" w:customStyle="1" w:styleId="M5">
    <w:name w:val="M5 (文字)"/>
    <w:rsid w:val="003A1997"/>
    <w:rPr>
      <w:rFonts w:ascii="Arial" w:eastAsia="MS Mincho" w:hAnsi="Arial"/>
      <w:sz w:val="22"/>
      <w:lang w:val="en-GB" w:eastAsia="ar-SA" w:bidi="ar-SA"/>
    </w:rPr>
  </w:style>
  <w:style w:type="character" w:customStyle="1" w:styleId="T1">
    <w:name w:val="T1 (文字)"/>
    <w:rsid w:val="003A1997"/>
    <w:rPr>
      <w:rFonts w:ascii="Arial" w:eastAsia="MS Mincho" w:hAnsi="Arial"/>
      <w:lang w:val="en-GB" w:eastAsia="ar-SA" w:bidi="ar-SA"/>
    </w:rPr>
  </w:style>
  <w:style w:type="character" w:customStyle="1" w:styleId="BodyText3Char2">
    <w:name w:val="Body Text 3 Char2"/>
    <w:rsid w:val="003A19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1997"/>
    <w:rPr>
      <w:rFonts w:ascii="Arial" w:eastAsia="SimSun" w:hAnsi="Arial"/>
      <w:sz w:val="32"/>
      <w:lang w:val="en-GB" w:eastAsia="en-US" w:bidi="ar-SA"/>
    </w:rPr>
  </w:style>
  <w:style w:type="character" w:customStyle="1" w:styleId="headerodd">
    <w:name w:val="header odd (文字)"/>
    <w:rsid w:val="003A1997"/>
    <w:rPr>
      <w:rFonts w:ascii="Arial" w:eastAsia="MS Mincho" w:hAnsi="Arial"/>
      <w:b/>
      <w:sz w:val="18"/>
      <w:lang w:val="en-GB" w:eastAsia="ar-SA" w:bidi="ar-SA"/>
    </w:rPr>
  </w:style>
  <w:style w:type="character" w:customStyle="1" w:styleId="footnotetext1">
    <w:name w:val="footnote text1 (文字)"/>
    <w:rsid w:val="003A1997"/>
    <w:rPr>
      <w:rFonts w:eastAsia="MS Mincho"/>
      <w:sz w:val="16"/>
      <w:lang w:val="en-GB" w:eastAsia="ar-SA" w:bidi="ar-SA"/>
    </w:rPr>
  </w:style>
  <w:style w:type="character" w:customStyle="1" w:styleId="BodyTextIndentChar2">
    <w:name w:val="Body Text Indent Char2"/>
    <w:rsid w:val="003A1997"/>
    <w:rPr>
      <w:lang w:val="en-GB" w:eastAsia="en-US" w:bidi="ar-SA"/>
    </w:rPr>
  </w:style>
  <w:style w:type="character" w:customStyle="1" w:styleId="cap">
    <w:name w:val="cap (文字)"/>
    <w:rsid w:val="003A1997"/>
    <w:rPr>
      <w:rFonts w:eastAsia="MS Mincho"/>
      <w:b/>
      <w:lang w:val="en-GB" w:eastAsia="ar-SA" w:bidi="ar-SA"/>
    </w:rPr>
  </w:style>
  <w:style w:type="character" w:customStyle="1" w:styleId="BodyTextIndent2Char2">
    <w:name w:val="Body Text Indent 2 Char2"/>
    <w:rsid w:val="003A19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1997"/>
    <w:rPr>
      <w:rFonts w:ascii="Arial" w:eastAsia="SimSun" w:hAnsi="Arial"/>
      <w:sz w:val="24"/>
      <w:szCs w:val="28"/>
      <w:lang w:val="en-GB" w:eastAsia="en-US" w:bidi="ar-SA"/>
    </w:rPr>
  </w:style>
  <w:style w:type="character" w:customStyle="1" w:styleId="ac">
    <w:name w:val="番号付け記号"/>
    <w:rsid w:val="003A1997"/>
  </w:style>
  <w:style w:type="paragraph" w:customStyle="1" w:styleId="ad">
    <w:name w:val="見出し"/>
    <w:basedOn w:val="Standard"/>
    <w:next w:val="Standard"/>
    <w:rsid w:val="003A1997"/>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rsid w:val="003A1997"/>
    <w:pPr>
      <w:suppressLineNumbers/>
      <w:suppressAutoHyphens/>
      <w:spacing w:before="120" w:after="120"/>
    </w:pPr>
    <w:rPr>
      <w:rFonts w:eastAsia="MS Mincho" w:cs="Mangal"/>
      <w:i/>
      <w:iCs/>
      <w:sz w:val="24"/>
      <w:szCs w:val="24"/>
      <w:lang w:eastAsia="ar-SA"/>
    </w:rPr>
  </w:style>
  <w:style w:type="paragraph" w:customStyle="1" w:styleId="af">
    <w:name w:val="索引"/>
    <w:basedOn w:val="Standard"/>
    <w:rsid w:val="003A1997"/>
    <w:pPr>
      <w:suppressLineNumbers/>
      <w:suppressAutoHyphens/>
    </w:pPr>
    <w:rPr>
      <w:rFonts w:eastAsia="MS Mincho" w:cs="Mangal"/>
      <w:lang w:eastAsia="ar-SA"/>
    </w:rPr>
  </w:style>
  <w:style w:type="paragraph" w:customStyle="1" w:styleId="af0">
    <w:name w:val="段落番号"/>
    <w:basedOn w:val="Liste"/>
    <w:rsid w:val="003A1997"/>
    <w:pPr>
      <w:tabs>
        <w:tab w:val="num" w:pos="644"/>
      </w:tabs>
      <w:suppressAutoHyphens/>
      <w:ind w:left="644" w:hanging="360"/>
    </w:pPr>
    <w:rPr>
      <w:rFonts w:eastAsia="SimSun" w:cs="CG Times (WN)"/>
      <w:lang w:eastAsia="ar-SA"/>
    </w:rPr>
  </w:style>
  <w:style w:type="paragraph" w:customStyle="1" w:styleId="26">
    <w:name w:val="段落番号 2"/>
    <w:basedOn w:val="af0"/>
    <w:rsid w:val="003A1997"/>
    <w:pPr>
      <w:ind w:left="851" w:hanging="284"/>
    </w:pPr>
  </w:style>
  <w:style w:type="paragraph" w:customStyle="1" w:styleId="af1">
    <w:name w:val="箇条書き"/>
    <w:basedOn w:val="Liste"/>
    <w:rsid w:val="003A1997"/>
    <w:pPr>
      <w:tabs>
        <w:tab w:val="num" w:pos="644"/>
      </w:tabs>
      <w:suppressAutoHyphens/>
      <w:ind w:left="644" w:hanging="360"/>
    </w:pPr>
    <w:rPr>
      <w:rFonts w:eastAsia="SimSun" w:cs="CG Times (WN)"/>
      <w:lang w:eastAsia="ar-SA"/>
    </w:rPr>
  </w:style>
  <w:style w:type="paragraph" w:customStyle="1" w:styleId="27">
    <w:name w:val="箇条書き 2"/>
    <w:basedOn w:val="af1"/>
    <w:rsid w:val="003A1997"/>
    <w:pPr>
      <w:tabs>
        <w:tab w:val="clear" w:pos="644"/>
        <w:tab w:val="num" w:pos="1494"/>
      </w:tabs>
      <w:ind w:left="851" w:hanging="284"/>
    </w:pPr>
  </w:style>
  <w:style w:type="paragraph" w:customStyle="1" w:styleId="35">
    <w:name w:val="箇条書き 3"/>
    <w:basedOn w:val="27"/>
    <w:rsid w:val="003A1997"/>
    <w:pPr>
      <w:ind w:left="1135"/>
    </w:pPr>
  </w:style>
  <w:style w:type="paragraph" w:customStyle="1" w:styleId="28">
    <w:name w:val="一覧 2"/>
    <w:basedOn w:val="Liste"/>
    <w:rsid w:val="003A1997"/>
    <w:pPr>
      <w:suppressAutoHyphens/>
      <w:ind w:left="851"/>
    </w:pPr>
    <w:rPr>
      <w:rFonts w:eastAsia="SimSun" w:cs="CG Times (WN)"/>
      <w:lang w:eastAsia="ar-SA"/>
    </w:rPr>
  </w:style>
  <w:style w:type="paragraph" w:customStyle="1" w:styleId="36">
    <w:name w:val="一覧 3"/>
    <w:basedOn w:val="28"/>
    <w:rsid w:val="003A1997"/>
    <w:pPr>
      <w:ind w:left="1135"/>
    </w:pPr>
  </w:style>
  <w:style w:type="paragraph" w:customStyle="1" w:styleId="46">
    <w:name w:val="一覧 4"/>
    <w:basedOn w:val="36"/>
    <w:rsid w:val="003A1997"/>
    <w:pPr>
      <w:ind w:left="1418"/>
    </w:pPr>
  </w:style>
  <w:style w:type="paragraph" w:customStyle="1" w:styleId="53">
    <w:name w:val="一覧 5"/>
    <w:basedOn w:val="46"/>
    <w:rsid w:val="003A1997"/>
    <w:pPr>
      <w:ind w:left="1702"/>
    </w:pPr>
  </w:style>
  <w:style w:type="paragraph" w:customStyle="1" w:styleId="47">
    <w:name w:val="箇条書き 4"/>
    <w:basedOn w:val="35"/>
    <w:rsid w:val="003A1997"/>
    <w:pPr>
      <w:ind w:left="1418"/>
    </w:pPr>
  </w:style>
  <w:style w:type="paragraph" w:customStyle="1" w:styleId="54">
    <w:name w:val="箇条書き 5"/>
    <w:basedOn w:val="47"/>
    <w:rsid w:val="003A1997"/>
    <w:pPr>
      <w:ind w:left="1702"/>
    </w:pPr>
  </w:style>
  <w:style w:type="paragraph" w:customStyle="1" w:styleId="af2">
    <w:name w:val="コメント文字列"/>
    <w:basedOn w:val="Standard"/>
    <w:rsid w:val="003A1997"/>
    <w:pPr>
      <w:suppressAutoHyphens/>
    </w:pPr>
    <w:rPr>
      <w:rFonts w:eastAsia="MS Mincho" w:cs="CG Times (WN)"/>
      <w:lang w:eastAsia="ar-SA"/>
    </w:rPr>
  </w:style>
  <w:style w:type="paragraph" w:customStyle="1" w:styleId="af3">
    <w:name w:val="コメント内容"/>
    <w:basedOn w:val="af2"/>
    <w:next w:val="af2"/>
    <w:rsid w:val="003A1997"/>
    <w:rPr>
      <w:b/>
      <w:bCs/>
    </w:rPr>
  </w:style>
  <w:style w:type="paragraph" w:customStyle="1" w:styleId="af4">
    <w:name w:val="見出しマップ"/>
    <w:basedOn w:val="Standard"/>
    <w:rsid w:val="003A1997"/>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rsid w:val="003A1997"/>
    <w:pPr>
      <w:suppressAutoHyphens/>
      <w:spacing w:before="120" w:after="120"/>
    </w:pPr>
    <w:rPr>
      <w:rFonts w:eastAsia="MS Mincho" w:cs="CG Times (WN)"/>
      <w:b/>
      <w:lang w:eastAsia="ar-SA"/>
    </w:rPr>
  </w:style>
  <w:style w:type="paragraph" w:customStyle="1" w:styleId="af5">
    <w:name w:val="書式なし"/>
    <w:basedOn w:val="Standard"/>
    <w:rsid w:val="003A1997"/>
    <w:pPr>
      <w:suppressAutoHyphens/>
    </w:pPr>
    <w:rPr>
      <w:rFonts w:ascii="Courier New" w:eastAsia="MS Mincho" w:hAnsi="Courier New" w:cs="CG Times (WN)"/>
      <w:lang w:val="nb-NO" w:eastAsia="ar-SA"/>
    </w:rPr>
  </w:style>
  <w:style w:type="paragraph" w:customStyle="1" w:styleId="29">
    <w:name w:val="本文 2"/>
    <w:basedOn w:val="Standard"/>
    <w:rsid w:val="003A1997"/>
    <w:pPr>
      <w:suppressAutoHyphens/>
      <w:spacing w:after="120"/>
    </w:pPr>
    <w:rPr>
      <w:rFonts w:eastAsia="MS Mincho" w:cs="CG Times (WN)"/>
      <w:lang w:eastAsia="ar-SA"/>
    </w:rPr>
  </w:style>
  <w:style w:type="paragraph" w:customStyle="1" w:styleId="37">
    <w:name w:val="本文 3"/>
    <w:basedOn w:val="Standard"/>
    <w:rsid w:val="003A1997"/>
    <w:pPr>
      <w:suppressAutoHyphens/>
      <w:spacing w:after="120"/>
    </w:pPr>
    <w:rPr>
      <w:rFonts w:eastAsia="MS Mincho" w:cs="CG Times (WN)"/>
      <w:lang w:eastAsia="ar-SA"/>
    </w:rPr>
  </w:style>
  <w:style w:type="paragraph" w:customStyle="1" w:styleId="Web">
    <w:name w:val="標準 (Web)"/>
    <w:basedOn w:val="Standard"/>
    <w:rsid w:val="003A1997"/>
    <w:pPr>
      <w:suppressAutoHyphens/>
      <w:spacing w:before="100" w:after="100"/>
    </w:pPr>
    <w:rPr>
      <w:rFonts w:eastAsia="Arial Unicode MS" w:cs="CG Times (WN)"/>
      <w:sz w:val="24"/>
      <w:szCs w:val="24"/>
      <w:lang w:eastAsia="en-GB"/>
    </w:rPr>
  </w:style>
  <w:style w:type="paragraph" w:customStyle="1" w:styleId="2a">
    <w:name w:val="本文インデント 2"/>
    <w:basedOn w:val="Standard"/>
    <w:rsid w:val="003A1997"/>
    <w:pPr>
      <w:suppressAutoHyphens/>
      <w:ind w:left="567"/>
    </w:pPr>
    <w:rPr>
      <w:rFonts w:ascii="Arial" w:eastAsia="MS Mincho" w:hAnsi="Arial" w:cs="Arial"/>
      <w:lang w:eastAsia="ar-SA"/>
    </w:rPr>
  </w:style>
  <w:style w:type="paragraph" w:customStyle="1" w:styleId="af6">
    <w:name w:val="標準インデント"/>
    <w:basedOn w:val="Standard"/>
    <w:rsid w:val="003A1997"/>
    <w:pPr>
      <w:suppressAutoHyphens/>
      <w:ind w:left="708"/>
    </w:pPr>
    <w:rPr>
      <w:rFonts w:eastAsia="MS Mincho" w:cs="CG Times (WN)"/>
      <w:lang w:eastAsia="ar-SA"/>
    </w:rPr>
  </w:style>
  <w:style w:type="paragraph" w:customStyle="1" w:styleId="af7">
    <w:name w:val="記"/>
    <w:basedOn w:val="Standard"/>
    <w:next w:val="Standard"/>
    <w:rsid w:val="003A1997"/>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1997"/>
    <w:rPr>
      <w:rFonts w:ascii="Arial" w:hAnsi="Arial"/>
      <w:sz w:val="28"/>
      <w:lang w:val="en-GB" w:eastAsia="en-GB" w:bidi="ar-SA"/>
    </w:rPr>
  </w:style>
  <w:style w:type="paragraph" w:customStyle="1" w:styleId="af8">
    <w:name w:val="表の内容"/>
    <w:basedOn w:val="Standard"/>
    <w:rsid w:val="003A1997"/>
    <w:pPr>
      <w:suppressLineNumbers/>
      <w:suppressAutoHyphens/>
    </w:pPr>
    <w:rPr>
      <w:rFonts w:eastAsia="MS Mincho" w:cs="CG Times (WN)"/>
      <w:lang w:eastAsia="ar-SA"/>
    </w:rPr>
  </w:style>
  <w:style w:type="paragraph" w:customStyle="1" w:styleId="af9">
    <w:name w:val="表の見出し"/>
    <w:basedOn w:val="af8"/>
    <w:rsid w:val="003A1997"/>
    <w:pPr>
      <w:jc w:val="center"/>
    </w:pPr>
    <w:rPr>
      <w:b/>
      <w:bCs/>
    </w:rPr>
  </w:style>
  <w:style w:type="character" w:customStyle="1" w:styleId="WW8Num27z0">
    <w:name w:val="WW8Num27z0"/>
    <w:rsid w:val="003A1997"/>
    <w:rPr>
      <w:rFonts w:ascii="Arial" w:eastAsia="Times New Roman" w:hAnsi="Arial" w:cs="Arial"/>
    </w:rPr>
  </w:style>
  <w:style w:type="character" w:customStyle="1" w:styleId="WW8Num27z1">
    <w:name w:val="WW8Num27z1"/>
    <w:rsid w:val="003A1997"/>
    <w:rPr>
      <w:rFonts w:ascii="Courier New" w:hAnsi="Courier New" w:cs="Courier New"/>
    </w:rPr>
  </w:style>
  <w:style w:type="character" w:customStyle="1" w:styleId="WW8Num27z2">
    <w:name w:val="WW8Num27z2"/>
    <w:rsid w:val="003A1997"/>
    <w:rPr>
      <w:rFonts w:ascii="Wingdings" w:hAnsi="Wingdings"/>
    </w:rPr>
  </w:style>
  <w:style w:type="character" w:customStyle="1" w:styleId="WW8Num27z3">
    <w:name w:val="WW8Num27z3"/>
    <w:rsid w:val="003A1997"/>
    <w:rPr>
      <w:rFonts w:ascii="Symbol" w:hAnsi="Symbol"/>
    </w:rPr>
  </w:style>
  <w:style w:type="character" w:customStyle="1" w:styleId="WW8Num29z0">
    <w:name w:val="WW8Num29z0"/>
    <w:rsid w:val="003A1997"/>
    <w:rPr>
      <w:rFonts w:ascii="Times New Roman" w:eastAsia="MS Mincho" w:hAnsi="Times New Roman" w:cs="Times New Roman"/>
    </w:rPr>
  </w:style>
  <w:style w:type="character" w:customStyle="1" w:styleId="WW8Num29z1">
    <w:name w:val="WW8Num29z1"/>
    <w:rsid w:val="003A1997"/>
    <w:rPr>
      <w:rFonts w:ascii="Courier New" w:hAnsi="Courier New" w:cs="Courier New"/>
    </w:rPr>
  </w:style>
  <w:style w:type="character" w:customStyle="1" w:styleId="WW8Num29z2">
    <w:name w:val="WW8Num29z2"/>
    <w:rsid w:val="003A1997"/>
    <w:rPr>
      <w:rFonts w:ascii="Wingdings" w:hAnsi="Wingdings"/>
    </w:rPr>
  </w:style>
  <w:style w:type="character" w:customStyle="1" w:styleId="WW8Num29z3">
    <w:name w:val="WW8Num29z3"/>
    <w:rsid w:val="003A1997"/>
    <w:rPr>
      <w:rFonts w:ascii="Symbol" w:hAnsi="Symbol"/>
    </w:rPr>
  </w:style>
  <w:style w:type="character" w:customStyle="1" w:styleId="WW8Num31z0">
    <w:name w:val="WW8Num31z0"/>
    <w:rsid w:val="003A1997"/>
    <w:rPr>
      <w:rFonts w:ascii="Symbol" w:hAnsi="Symbol"/>
    </w:rPr>
  </w:style>
  <w:style w:type="character" w:customStyle="1" w:styleId="WW8Num31z1">
    <w:name w:val="WW8Num31z1"/>
    <w:rsid w:val="003A1997"/>
    <w:rPr>
      <w:rFonts w:ascii="Courier New" w:hAnsi="Courier New" w:cs="Courier New"/>
    </w:rPr>
  </w:style>
  <w:style w:type="character" w:customStyle="1" w:styleId="WW8Num31z2">
    <w:name w:val="WW8Num31z2"/>
    <w:rsid w:val="003A1997"/>
    <w:rPr>
      <w:rFonts w:ascii="Wingdings" w:hAnsi="Wingdings"/>
    </w:rPr>
  </w:style>
  <w:style w:type="character" w:customStyle="1" w:styleId="WW8Num34z2">
    <w:name w:val="WW8Num34z2"/>
    <w:rsid w:val="003A1997"/>
    <w:rPr>
      <w:rFonts w:ascii="Wingdings" w:hAnsi="Wingdings"/>
    </w:rPr>
  </w:style>
  <w:style w:type="character" w:customStyle="1" w:styleId="WW8Num34z3">
    <w:name w:val="WW8Num34z3"/>
    <w:rsid w:val="003A1997"/>
    <w:rPr>
      <w:rFonts w:ascii="Symbol" w:hAnsi="Symbol"/>
    </w:rPr>
  </w:style>
  <w:style w:type="character" w:customStyle="1" w:styleId="WW8Num37z0">
    <w:name w:val="WW8Num37z0"/>
    <w:rsid w:val="003A1997"/>
    <w:rPr>
      <w:rFonts w:ascii="Times New Roman" w:eastAsia="SimSun" w:hAnsi="Times New Roman" w:cs="Times New Roman"/>
    </w:rPr>
  </w:style>
  <w:style w:type="character" w:customStyle="1" w:styleId="WW8Num37z1">
    <w:name w:val="WW8Num37z1"/>
    <w:rsid w:val="003A1997"/>
    <w:rPr>
      <w:rFonts w:ascii="Wingdings" w:hAnsi="Wingdings"/>
    </w:rPr>
  </w:style>
  <w:style w:type="character" w:customStyle="1" w:styleId="WW8Num38z0">
    <w:name w:val="WW8Num38z0"/>
    <w:rsid w:val="003A1997"/>
    <w:rPr>
      <w:rFonts w:ascii="Times New Roman" w:eastAsia="SimSun" w:hAnsi="Times New Roman" w:cs="Times New Roman"/>
    </w:rPr>
  </w:style>
  <w:style w:type="character" w:customStyle="1" w:styleId="WW8Num38z1">
    <w:name w:val="WW8Num38z1"/>
    <w:rsid w:val="003A1997"/>
    <w:rPr>
      <w:rFonts w:ascii="Wingdings" w:hAnsi="Wingdings"/>
    </w:rPr>
  </w:style>
  <w:style w:type="character" w:customStyle="1" w:styleId="WW8Num41z0">
    <w:name w:val="WW8Num41z0"/>
    <w:rsid w:val="003A1997"/>
    <w:rPr>
      <w:rFonts w:ascii="Times New Roman" w:eastAsia="SimSun" w:hAnsi="Times New Roman" w:cs="Times New Roman"/>
    </w:rPr>
  </w:style>
  <w:style w:type="character" w:customStyle="1" w:styleId="WW8Num41z1">
    <w:name w:val="WW8Num41z1"/>
    <w:rsid w:val="003A1997"/>
    <w:rPr>
      <w:rFonts w:ascii="Wingdings" w:hAnsi="Wingdings"/>
    </w:rPr>
  </w:style>
  <w:style w:type="character" w:customStyle="1" w:styleId="WW8NumSt20z0">
    <w:name w:val="WW8NumSt20z0"/>
    <w:rsid w:val="003A1997"/>
    <w:rPr>
      <w:rFonts w:ascii="Geneva" w:hAnsi="Geneva"/>
    </w:rPr>
  </w:style>
  <w:style w:type="character" w:customStyle="1" w:styleId="DefaultParagraphFont1">
    <w:name w:val="Default Paragraph Font1"/>
    <w:rsid w:val="003A1997"/>
  </w:style>
  <w:style w:type="character" w:customStyle="1" w:styleId="CarCar9">
    <w:name w:val="Car Car9"/>
    <w:rsid w:val="003A1997"/>
    <w:rPr>
      <w:rFonts w:ascii="Arial" w:hAnsi="Arial"/>
      <w:lang w:val="en-GB" w:eastAsia="ja-JP" w:bidi="ar-SA"/>
    </w:rPr>
  </w:style>
  <w:style w:type="paragraph" w:customStyle="1" w:styleId="ListBullet1">
    <w:name w:val="List Bullet1"/>
    <w:basedOn w:val="Standard"/>
    <w:rsid w:val="003A1997"/>
    <w:pPr>
      <w:tabs>
        <w:tab w:val="num" w:pos="644"/>
      </w:tabs>
      <w:suppressAutoHyphens/>
      <w:ind w:left="568" w:hanging="284"/>
    </w:pPr>
    <w:rPr>
      <w:rFonts w:eastAsia="MS Mincho"/>
      <w:lang w:eastAsia="ar-SA"/>
    </w:rPr>
  </w:style>
  <w:style w:type="paragraph" w:customStyle="1" w:styleId="ListBullet21">
    <w:name w:val="List Bullet 21"/>
    <w:basedOn w:val="ListBullet1"/>
    <w:rsid w:val="003A1997"/>
    <w:pPr>
      <w:tabs>
        <w:tab w:val="clear" w:pos="644"/>
        <w:tab w:val="num" w:pos="1494"/>
      </w:tabs>
      <w:ind w:left="851"/>
    </w:pPr>
  </w:style>
  <w:style w:type="paragraph" w:customStyle="1" w:styleId="ListBullet31">
    <w:name w:val="List Bullet 31"/>
    <w:basedOn w:val="ListBullet21"/>
    <w:rsid w:val="003A1997"/>
    <w:pPr>
      <w:ind w:left="1135"/>
    </w:pPr>
  </w:style>
  <w:style w:type="paragraph" w:customStyle="1" w:styleId="ListBullet41">
    <w:name w:val="List Bullet 41"/>
    <w:basedOn w:val="ListBullet31"/>
    <w:rsid w:val="003A1997"/>
    <w:pPr>
      <w:ind w:left="1418"/>
    </w:pPr>
  </w:style>
  <w:style w:type="paragraph" w:customStyle="1" w:styleId="ListBullet51">
    <w:name w:val="List Bullet 51"/>
    <w:basedOn w:val="ListBullet41"/>
    <w:rsid w:val="003A1997"/>
    <w:pPr>
      <w:ind w:left="1702"/>
    </w:pPr>
  </w:style>
  <w:style w:type="character" w:customStyle="1" w:styleId="Heading9Char1">
    <w:name w:val="Heading 9 Char1"/>
    <w:rsid w:val="003A199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1997"/>
    <w:rPr>
      <w:rFonts w:ascii="Arial" w:hAnsi="Arial"/>
      <w:sz w:val="28"/>
      <w:lang w:val="en-GB" w:eastAsia="ja-JP" w:bidi="ar-SA"/>
    </w:rPr>
  </w:style>
  <w:style w:type="paragraph" w:customStyle="1" w:styleId="List31">
    <w:name w:val="List 31"/>
    <w:basedOn w:val="Standard"/>
    <w:rsid w:val="003A1997"/>
    <w:pPr>
      <w:suppressAutoHyphens/>
      <w:ind w:left="849" w:hanging="283"/>
    </w:pPr>
    <w:rPr>
      <w:rFonts w:eastAsia="MS Mincho"/>
      <w:lang w:eastAsia="ar-SA"/>
    </w:rPr>
  </w:style>
  <w:style w:type="paragraph" w:customStyle="1" w:styleId="List41">
    <w:name w:val="List 41"/>
    <w:basedOn w:val="List31"/>
    <w:rsid w:val="003A1997"/>
    <w:pPr>
      <w:ind w:left="1418" w:hanging="284"/>
    </w:pPr>
  </w:style>
  <w:style w:type="paragraph" w:customStyle="1" w:styleId="ListNumber1">
    <w:name w:val="List Number1"/>
    <w:basedOn w:val="Liste"/>
    <w:rsid w:val="003A1997"/>
    <w:pPr>
      <w:tabs>
        <w:tab w:val="num" w:pos="644"/>
      </w:tabs>
      <w:suppressAutoHyphens/>
      <w:ind w:left="644" w:hanging="360"/>
    </w:pPr>
    <w:rPr>
      <w:rFonts w:eastAsia="SimSun"/>
      <w:lang w:eastAsia="ar-SA"/>
    </w:rPr>
  </w:style>
  <w:style w:type="paragraph" w:customStyle="1" w:styleId="ListNumber21">
    <w:name w:val="List Number 21"/>
    <w:basedOn w:val="ListNumber1"/>
    <w:rsid w:val="003A1997"/>
    <w:pPr>
      <w:ind w:left="851" w:hanging="284"/>
    </w:pPr>
  </w:style>
  <w:style w:type="paragraph" w:customStyle="1" w:styleId="List21">
    <w:name w:val="List 21"/>
    <w:basedOn w:val="Liste"/>
    <w:rsid w:val="003A1997"/>
    <w:pPr>
      <w:suppressAutoHyphens/>
      <w:ind w:left="851"/>
    </w:pPr>
    <w:rPr>
      <w:rFonts w:eastAsia="SimSun"/>
      <w:lang w:eastAsia="ar-SA"/>
    </w:rPr>
  </w:style>
  <w:style w:type="paragraph" w:customStyle="1" w:styleId="List51">
    <w:name w:val="List 51"/>
    <w:basedOn w:val="List41"/>
    <w:rsid w:val="003A1997"/>
    <w:pPr>
      <w:ind w:left="1702"/>
    </w:pPr>
  </w:style>
  <w:style w:type="character" w:customStyle="1" w:styleId="Heading7Char1">
    <w:name w:val="Heading 7 Char1"/>
    <w:rsid w:val="003A1997"/>
    <w:rPr>
      <w:rFonts w:ascii="Arial" w:hAnsi="Arial"/>
      <w:lang w:val="en-GB" w:eastAsia="ja-JP" w:bidi="ar-SA"/>
    </w:rPr>
  </w:style>
  <w:style w:type="character" w:customStyle="1" w:styleId="Heading8Char1">
    <w:name w:val="Heading 8 Char1"/>
    <w:rsid w:val="003A1997"/>
    <w:rPr>
      <w:rFonts w:ascii="Arial" w:hAnsi="Arial"/>
      <w:sz w:val="36"/>
      <w:lang w:val="en-GB" w:eastAsia="ja-JP" w:bidi="ar-SA"/>
    </w:rPr>
  </w:style>
  <w:style w:type="paragraph" w:customStyle="1" w:styleId="H600">
    <w:name w:val="H6 + 左侧:  0 厘米"/>
    <w:aliases w:val="首行缩进:  0 厘H6米"/>
    <w:basedOn w:val="H6"/>
    <w:rsid w:val="003A1997"/>
    <w:pPr>
      <w:ind w:left="0" w:firstLine="0"/>
    </w:pPr>
    <w:rPr>
      <w:rFonts w:eastAsia="SimSun"/>
      <w:lang w:eastAsia="en-GB"/>
    </w:rPr>
  </w:style>
  <w:style w:type="paragraph" w:customStyle="1" w:styleId="NormalIndent1">
    <w:name w:val="Normal Indent1"/>
    <w:basedOn w:val="Standard"/>
    <w:rsid w:val="003A1997"/>
    <w:pPr>
      <w:suppressAutoHyphens/>
      <w:ind w:left="708"/>
    </w:pPr>
    <w:rPr>
      <w:rFonts w:eastAsia="MS Mincho"/>
      <w:lang w:eastAsia="ar-SA"/>
    </w:rPr>
  </w:style>
  <w:style w:type="paragraph" w:customStyle="1" w:styleId="NoteHeading1">
    <w:name w:val="Note Heading1"/>
    <w:basedOn w:val="Standard"/>
    <w:next w:val="Standard"/>
    <w:rsid w:val="003A1997"/>
    <w:pPr>
      <w:suppressAutoHyphens/>
    </w:pPr>
    <w:rPr>
      <w:rFonts w:eastAsia="MS Mincho"/>
      <w:lang w:eastAsia="ar-SA"/>
    </w:rPr>
  </w:style>
  <w:style w:type="paragraph" w:customStyle="1" w:styleId="afa">
    <w:name w:val="枠の内容"/>
    <w:basedOn w:val="Standard"/>
    <w:rsid w:val="003A1997"/>
    <w:rPr>
      <w:rFonts w:eastAsia="SimSun"/>
      <w:lang w:eastAsia="ja-JP"/>
    </w:rPr>
  </w:style>
  <w:style w:type="paragraph" w:customStyle="1" w:styleId="b31">
    <w:name w:val="b3"/>
    <w:basedOn w:val="Standard"/>
    <w:rsid w:val="003A1997"/>
    <w:pPr>
      <w:ind w:left="1135" w:hanging="284"/>
    </w:pPr>
    <w:rPr>
      <w:rFonts w:ascii="Calibri" w:eastAsia="MS PGothic" w:hAnsi="Calibri" w:cs="Calibri"/>
      <w:sz w:val="22"/>
      <w:szCs w:val="22"/>
      <w:lang w:eastAsia="en-GB"/>
    </w:rPr>
  </w:style>
  <w:style w:type="paragraph" w:customStyle="1" w:styleId="numberedlist0">
    <w:name w:val="numbered list"/>
    <w:basedOn w:val="Aufzhlungszeichen"/>
    <w:rsid w:val="003A199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Standard"/>
    <w:rsid w:val="003A19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Standard"/>
    <w:rsid w:val="003A1997"/>
    <w:pPr>
      <w:spacing w:after="0" w:line="240" w:lineRule="exact"/>
      <w:jc w:val="center"/>
    </w:pPr>
    <w:rPr>
      <w:rFonts w:eastAsia="SimSun"/>
      <w:sz w:val="16"/>
      <w:lang w:val="en-US" w:eastAsia="en-GB"/>
    </w:rPr>
  </w:style>
  <w:style w:type="paragraph" w:customStyle="1" w:styleId="h61">
    <w:name w:val="h6"/>
    <w:basedOn w:val="Standard"/>
    <w:rsid w:val="003A1997"/>
    <w:pPr>
      <w:spacing w:before="100" w:beforeAutospacing="1" w:after="100" w:afterAutospacing="1"/>
    </w:pPr>
    <w:rPr>
      <w:rFonts w:eastAsia="SimSun"/>
      <w:sz w:val="24"/>
      <w:szCs w:val="24"/>
      <w:lang w:val="en-US" w:eastAsia="en-GB"/>
    </w:rPr>
  </w:style>
  <w:style w:type="paragraph" w:customStyle="1" w:styleId="tah0">
    <w:name w:val="tah"/>
    <w:basedOn w:val="Standard"/>
    <w:rsid w:val="003A19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rsid w:val="003A1997"/>
    <w:pPr>
      <w:ind w:left="1418" w:hanging="284"/>
    </w:pPr>
    <w:rPr>
      <w:rFonts w:ascii="Calibri" w:eastAsia="MS PGothic" w:hAnsi="Calibri" w:cs="Calibri"/>
      <w:sz w:val="22"/>
      <w:szCs w:val="22"/>
      <w:lang w:eastAsia="en-GB"/>
    </w:rPr>
  </w:style>
  <w:style w:type="paragraph" w:customStyle="1" w:styleId="NormalAfter3pt">
    <w:name w:val="Normal + After:  3 pt"/>
    <w:basedOn w:val="Standard"/>
    <w:rsid w:val="003A1997"/>
    <w:pPr>
      <w:tabs>
        <w:tab w:val="num" w:pos="2560"/>
      </w:tabs>
      <w:ind w:left="2560" w:hanging="357"/>
    </w:pPr>
    <w:rPr>
      <w:rFonts w:eastAsia="SimSun"/>
      <w:lang w:val="en-AU" w:eastAsia="ko-KR"/>
    </w:rPr>
  </w:style>
  <w:style w:type="paragraph" w:customStyle="1" w:styleId="b21">
    <w:name w:val="b2"/>
    <w:basedOn w:val="Standard"/>
    <w:rsid w:val="003A1997"/>
    <w:pPr>
      <w:ind w:left="851" w:hanging="284"/>
    </w:pPr>
    <w:rPr>
      <w:rFonts w:eastAsia="MS PGothic"/>
      <w:lang w:eastAsia="en-GB"/>
    </w:rPr>
  </w:style>
  <w:style w:type="character" w:customStyle="1" w:styleId="Absatz-Standardschriftart1">
    <w:name w:val="Absatz-Standardschriftart1"/>
    <w:rsid w:val="003A1997"/>
  </w:style>
  <w:style w:type="character" w:customStyle="1" w:styleId="h4">
    <w:name w:val="h4 (文字)"/>
    <w:rsid w:val="003A1997"/>
    <w:rPr>
      <w:rFonts w:ascii="Arial" w:eastAsia="MS Mincho" w:hAnsi="Arial" w:cs="Arial"/>
      <w:color w:val="0000FF"/>
      <w:kern w:val="2"/>
      <w:sz w:val="24"/>
      <w:szCs w:val="28"/>
      <w:lang w:val="en-GB" w:eastAsia="ar-SA" w:bidi="ar-SA"/>
    </w:rPr>
  </w:style>
  <w:style w:type="character" w:customStyle="1" w:styleId="8">
    <w:name w:val="(文字) (文字)8"/>
    <w:rsid w:val="003A1997"/>
    <w:rPr>
      <w:rFonts w:ascii="Arial" w:eastAsia="MS Mincho" w:hAnsi="Arial"/>
      <w:lang w:val="en-GB" w:eastAsia="ar-SA" w:bidi="ar-SA"/>
    </w:rPr>
  </w:style>
  <w:style w:type="character" w:customStyle="1" w:styleId="70">
    <w:name w:val="(文字) (文字)7"/>
    <w:rsid w:val="003A1997"/>
    <w:rPr>
      <w:rFonts w:ascii="Arial" w:eastAsia="MS Mincho" w:hAnsi="Arial"/>
      <w:sz w:val="36"/>
      <w:lang w:val="en-GB" w:eastAsia="ar-SA" w:bidi="ar-SA"/>
    </w:rPr>
  </w:style>
  <w:style w:type="paragraph" w:customStyle="1" w:styleId="ListParagraph1">
    <w:name w:val="List Paragraph1"/>
    <w:basedOn w:val="Standard"/>
    <w:qFormat/>
    <w:rsid w:val="003A1997"/>
    <w:pPr>
      <w:ind w:left="720"/>
      <w:contextualSpacing/>
    </w:pPr>
    <w:rPr>
      <w:rFonts w:eastAsia="SimSun"/>
      <w:lang w:eastAsia="en-GB"/>
    </w:rPr>
  </w:style>
  <w:style w:type="numbering" w:customStyle="1" w:styleId="NoList8">
    <w:name w:val="No List8"/>
    <w:next w:val="KeineListe"/>
    <w:semiHidden/>
    <w:rsid w:val="003A1997"/>
  </w:style>
  <w:style w:type="numbering" w:customStyle="1" w:styleId="NoList9">
    <w:name w:val="No List9"/>
    <w:next w:val="KeineListe"/>
    <w:semiHidden/>
    <w:rsid w:val="003A1997"/>
  </w:style>
  <w:style w:type="numbering" w:customStyle="1" w:styleId="NoList13">
    <w:name w:val="No List13"/>
    <w:next w:val="KeineListe"/>
    <w:semiHidden/>
    <w:rsid w:val="003A1997"/>
  </w:style>
  <w:style w:type="numbering" w:customStyle="1" w:styleId="NoList23">
    <w:name w:val="No List23"/>
    <w:next w:val="KeineListe"/>
    <w:semiHidden/>
    <w:rsid w:val="003A1997"/>
  </w:style>
  <w:style w:type="numbering" w:customStyle="1" w:styleId="NoList10">
    <w:name w:val="No List10"/>
    <w:next w:val="KeineListe"/>
    <w:semiHidden/>
    <w:rsid w:val="003A1997"/>
  </w:style>
  <w:style w:type="character" w:customStyle="1" w:styleId="1c">
    <w:name w:val="段落フォント1"/>
    <w:rsid w:val="003A1997"/>
  </w:style>
  <w:style w:type="character" w:customStyle="1" w:styleId="1d">
    <w:name w:val="コメント参照1"/>
    <w:rsid w:val="003A1997"/>
    <w:rPr>
      <w:sz w:val="16"/>
    </w:rPr>
  </w:style>
  <w:style w:type="paragraph" w:customStyle="1" w:styleId="1e">
    <w:name w:val="図表番号1"/>
    <w:basedOn w:val="Standard"/>
    <w:rsid w:val="003A199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3A1997"/>
    <w:pPr>
      <w:tabs>
        <w:tab w:val="num" w:pos="644"/>
      </w:tabs>
      <w:suppressAutoHyphens/>
      <w:ind w:left="644" w:hanging="360"/>
    </w:pPr>
    <w:rPr>
      <w:rFonts w:eastAsia="SimSun" w:cs="CG Times (WN)"/>
      <w:lang w:eastAsia="ar-SA"/>
    </w:rPr>
  </w:style>
  <w:style w:type="paragraph" w:customStyle="1" w:styleId="212">
    <w:name w:val="段落番号 21"/>
    <w:basedOn w:val="1f"/>
    <w:rsid w:val="003A1997"/>
    <w:pPr>
      <w:ind w:left="851" w:hanging="284"/>
    </w:pPr>
  </w:style>
  <w:style w:type="paragraph" w:customStyle="1" w:styleId="1f0">
    <w:name w:val="箇条書き1"/>
    <w:basedOn w:val="Liste"/>
    <w:rsid w:val="003A1997"/>
    <w:pPr>
      <w:tabs>
        <w:tab w:val="num" w:pos="644"/>
      </w:tabs>
      <w:suppressAutoHyphens/>
      <w:ind w:left="644" w:hanging="360"/>
    </w:pPr>
    <w:rPr>
      <w:rFonts w:eastAsia="SimSun" w:cs="CG Times (WN)"/>
      <w:lang w:eastAsia="ar-SA"/>
    </w:rPr>
  </w:style>
  <w:style w:type="paragraph" w:customStyle="1" w:styleId="213">
    <w:name w:val="箇条書き 21"/>
    <w:basedOn w:val="1f0"/>
    <w:rsid w:val="003A1997"/>
    <w:pPr>
      <w:tabs>
        <w:tab w:val="clear" w:pos="644"/>
        <w:tab w:val="num" w:pos="1494"/>
      </w:tabs>
      <w:ind w:left="851" w:hanging="284"/>
    </w:pPr>
  </w:style>
  <w:style w:type="paragraph" w:customStyle="1" w:styleId="313">
    <w:name w:val="箇条書き 31"/>
    <w:basedOn w:val="213"/>
    <w:rsid w:val="003A1997"/>
    <w:pPr>
      <w:ind w:left="1135"/>
    </w:pPr>
  </w:style>
  <w:style w:type="paragraph" w:customStyle="1" w:styleId="214">
    <w:name w:val="一覧 21"/>
    <w:basedOn w:val="Liste"/>
    <w:rsid w:val="003A1997"/>
    <w:pPr>
      <w:suppressAutoHyphens/>
      <w:ind w:left="851"/>
    </w:pPr>
    <w:rPr>
      <w:rFonts w:eastAsia="SimSun" w:cs="CG Times (WN)"/>
      <w:lang w:eastAsia="ar-SA"/>
    </w:rPr>
  </w:style>
  <w:style w:type="paragraph" w:customStyle="1" w:styleId="314">
    <w:name w:val="一覧 31"/>
    <w:basedOn w:val="214"/>
    <w:rsid w:val="003A1997"/>
    <w:pPr>
      <w:ind w:left="1135"/>
    </w:pPr>
  </w:style>
  <w:style w:type="paragraph" w:customStyle="1" w:styleId="413">
    <w:name w:val="一覧 41"/>
    <w:basedOn w:val="314"/>
    <w:rsid w:val="003A1997"/>
    <w:pPr>
      <w:ind w:left="1418"/>
    </w:pPr>
  </w:style>
  <w:style w:type="paragraph" w:customStyle="1" w:styleId="511">
    <w:name w:val="一覧 51"/>
    <w:basedOn w:val="413"/>
    <w:rsid w:val="003A1997"/>
    <w:pPr>
      <w:ind w:left="1702"/>
    </w:pPr>
  </w:style>
  <w:style w:type="paragraph" w:customStyle="1" w:styleId="414">
    <w:name w:val="箇条書き 41"/>
    <w:basedOn w:val="313"/>
    <w:rsid w:val="003A1997"/>
    <w:pPr>
      <w:ind w:left="1418"/>
    </w:pPr>
  </w:style>
  <w:style w:type="paragraph" w:customStyle="1" w:styleId="512">
    <w:name w:val="箇条書き 51"/>
    <w:basedOn w:val="414"/>
    <w:rsid w:val="003A1997"/>
    <w:pPr>
      <w:ind w:left="1702"/>
    </w:pPr>
  </w:style>
  <w:style w:type="paragraph" w:customStyle="1" w:styleId="1f1">
    <w:name w:val="コメント文字列1"/>
    <w:basedOn w:val="Standard"/>
    <w:rsid w:val="003A1997"/>
    <w:pPr>
      <w:suppressAutoHyphens/>
    </w:pPr>
    <w:rPr>
      <w:rFonts w:eastAsia="MS Mincho" w:cs="CG Times (WN)"/>
      <w:lang w:eastAsia="ar-SA"/>
    </w:rPr>
  </w:style>
  <w:style w:type="paragraph" w:customStyle="1" w:styleId="1f2">
    <w:name w:val="コメント内容1"/>
    <w:basedOn w:val="1f1"/>
    <w:next w:val="1f1"/>
    <w:rsid w:val="003A1997"/>
    <w:rPr>
      <w:b/>
      <w:bCs/>
    </w:rPr>
  </w:style>
  <w:style w:type="paragraph" w:customStyle="1" w:styleId="1f3">
    <w:name w:val="見出しマップ1"/>
    <w:basedOn w:val="Standard"/>
    <w:rsid w:val="003A1997"/>
    <w:pPr>
      <w:shd w:val="clear" w:color="auto" w:fill="000080"/>
      <w:suppressAutoHyphens/>
    </w:pPr>
    <w:rPr>
      <w:rFonts w:ascii="Tahoma" w:eastAsia="MS Mincho" w:hAnsi="Tahoma" w:cs="Tahoma"/>
      <w:lang w:eastAsia="ar-SA"/>
    </w:rPr>
  </w:style>
  <w:style w:type="paragraph" w:customStyle="1" w:styleId="1f4">
    <w:name w:val="書式なし1"/>
    <w:basedOn w:val="Standard"/>
    <w:rsid w:val="003A1997"/>
    <w:pPr>
      <w:suppressAutoHyphens/>
    </w:pPr>
    <w:rPr>
      <w:rFonts w:ascii="Courier New" w:eastAsia="MS Mincho" w:hAnsi="Courier New" w:cs="CG Times (WN)"/>
      <w:lang w:val="nb-NO" w:eastAsia="ar-SA"/>
    </w:rPr>
  </w:style>
  <w:style w:type="paragraph" w:customStyle="1" w:styleId="215">
    <w:name w:val="本文 21"/>
    <w:basedOn w:val="Standard"/>
    <w:rsid w:val="003A1997"/>
    <w:pPr>
      <w:suppressAutoHyphens/>
      <w:spacing w:after="120"/>
    </w:pPr>
    <w:rPr>
      <w:rFonts w:eastAsia="MS Mincho" w:cs="CG Times (WN)"/>
      <w:lang w:eastAsia="ar-SA"/>
    </w:rPr>
  </w:style>
  <w:style w:type="paragraph" w:customStyle="1" w:styleId="315">
    <w:name w:val="本文 31"/>
    <w:basedOn w:val="Standard"/>
    <w:rsid w:val="003A1997"/>
    <w:pPr>
      <w:suppressAutoHyphens/>
      <w:spacing w:after="120"/>
    </w:pPr>
    <w:rPr>
      <w:rFonts w:eastAsia="MS Mincho" w:cs="CG Times (WN)"/>
      <w:lang w:eastAsia="ar-SA"/>
    </w:rPr>
  </w:style>
  <w:style w:type="paragraph" w:customStyle="1" w:styleId="Web1">
    <w:name w:val="標準 (Web)1"/>
    <w:basedOn w:val="Standard"/>
    <w:rsid w:val="003A1997"/>
    <w:pPr>
      <w:suppressAutoHyphens/>
      <w:spacing w:before="100" w:after="100"/>
    </w:pPr>
    <w:rPr>
      <w:rFonts w:eastAsia="Arial Unicode MS" w:cs="CG Times (WN)"/>
      <w:sz w:val="24"/>
      <w:szCs w:val="24"/>
      <w:lang w:eastAsia="en-GB"/>
    </w:rPr>
  </w:style>
  <w:style w:type="paragraph" w:customStyle="1" w:styleId="216">
    <w:name w:val="本文インデント 21"/>
    <w:basedOn w:val="Standard"/>
    <w:rsid w:val="003A1997"/>
    <w:pPr>
      <w:suppressAutoHyphens/>
      <w:ind w:left="567"/>
    </w:pPr>
    <w:rPr>
      <w:rFonts w:ascii="Arial" w:eastAsia="MS Mincho" w:hAnsi="Arial" w:cs="Arial"/>
      <w:lang w:eastAsia="ar-SA"/>
    </w:rPr>
  </w:style>
  <w:style w:type="paragraph" w:customStyle="1" w:styleId="1f5">
    <w:name w:val="標準インデント1"/>
    <w:basedOn w:val="Standard"/>
    <w:rsid w:val="003A1997"/>
    <w:pPr>
      <w:suppressAutoHyphens/>
      <w:ind w:left="708"/>
    </w:pPr>
    <w:rPr>
      <w:rFonts w:eastAsia="MS Mincho" w:cs="CG Times (WN)"/>
      <w:lang w:eastAsia="ar-SA"/>
    </w:rPr>
  </w:style>
  <w:style w:type="paragraph" w:customStyle="1" w:styleId="1f6">
    <w:name w:val="記1"/>
    <w:basedOn w:val="Standard"/>
    <w:next w:val="Standard"/>
    <w:rsid w:val="003A1997"/>
    <w:pPr>
      <w:suppressAutoHyphens/>
    </w:pPr>
    <w:rPr>
      <w:rFonts w:eastAsia="MS Mincho" w:cs="CG Times (WN)"/>
      <w:lang w:eastAsia="ar-SA"/>
    </w:rPr>
  </w:style>
  <w:style w:type="numbering" w:customStyle="1" w:styleId="NoList14">
    <w:name w:val="No List14"/>
    <w:next w:val="KeineListe"/>
    <w:semiHidden/>
    <w:rsid w:val="003A1997"/>
  </w:style>
  <w:style w:type="numbering" w:customStyle="1" w:styleId="NoList24">
    <w:name w:val="No List24"/>
    <w:next w:val="KeineListe"/>
    <w:semiHidden/>
    <w:rsid w:val="003A1997"/>
  </w:style>
  <w:style w:type="numbering" w:customStyle="1" w:styleId="NoList51">
    <w:name w:val="No List51"/>
    <w:next w:val="KeineListe"/>
    <w:semiHidden/>
    <w:rsid w:val="003A1997"/>
  </w:style>
  <w:style w:type="character" w:customStyle="1" w:styleId="EmailStyle97">
    <w:name w:val="EmailStyle97"/>
    <w:semiHidden/>
    <w:rsid w:val="003A1997"/>
    <w:rPr>
      <w:rFonts w:ascii="Arial" w:hAnsi="Arial" w:cs="Arial"/>
      <w:color w:val="auto"/>
      <w:sz w:val="20"/>
      <w:szCs w:val="20"/>
    </w:rPr>
  </w:style>
  <w:style w:type="character" w:customStyle="1" w:styleId="THC">
    <w:name w:val="TH C"/>
    <w:rsid w:val="003A1997"/>
    <w:rPr>
      <w:rFonts w:ascii="Arial" w:eastAsia="MS Mincho" w:hAnsi="Arial" w:cs="Arial"/>
      <w:b/>
      <w:bCs/>
      <w:lang w:val="en-GB" w:eastAsia="ja-JP"/>
    </w:rPr>
  </w:style>
  <w:style w:type="character" w:customStyle="1" w:styleId="bt">
    <w:name w:val="bt (文字)"/>
    <w:rsid w:val="003A1997"/>
    <w:rPr>
      <w:rFonts w:eastAsia="MS Mincho"/>
      <w:lang w:val="en-GB" w:eastAsia="ar-SA" w:bidi="ar-SA"/>
    </w:rPr>
  </w:style>
  <w:style w:type="paragraph" w:customStyle="1" w:styleId="HTML">
    <w:name w:val="HTML 書式付き"/>
    <w:basedOn w:val="Standard"/>
    <w:rsid w:val="003A1997"/>
    <w:pPr>
      <w:suppressAutoHyphens/>
    </w:pPr>
    <w:rPr>
      <w:rFonts w:ascii="Courier New" w:hAnsi="Courier New" w:cs="Courier New"/>
      <w:lang w:eastAsia="ar-SA"/>
    </w:rPr>
  </w:style>
  <w:style w:type="character" w:customStyle="1" w:styleId="Titre3">
    <w:name w:val="Titre 3"/>
    <w:rsid w:val="003A1997"/>
    <w:rPr>
      <w:rFonts w:ascii="Arial" w:hAnsi="Arial"/>
      <w:sz w:val="28"/>
      <w:szCs w:val="28"/>
      <w:lang w:val="en-GB" w:eastAsia="en-GB"/>
    </w:rPr>
  </w:style>
  <w:style w:type="character" w:customStyle="1" w:styleId="CommentReference1">
    <w:name w:val="Comment Reference1"/>
    <w:rsid w:val="003A1997"/>
    <w:rPr>
      <w:sz w:val="16"/>
    </w:rPr>
  </w:style>
  <w:style w:type="paragraph" w:customStyle="1" w:styleId="DocumentMap1">
    <w:name w:val="Document Map1"/>
    <w:basedOn w:val="Standard"/>
    <w:rsid w:val="003A1997"/>
    <w:pPr>
      <w:shd w:val="clear" w:color="auto" w:fill="000080"/>
      <w:suppressAutoHyphens/>
    </w:pPr>
    <w:rPr>
      <w:rFonts w:ascii="Tahoma" w:hAnsi="Tahoma"/>
      <w:lang w:eastAsia="ar-SA"/>
    </w:rPr>
  </w:style>
  <w:style w:type="paragraph" w:customStyle="1" w:styleId="PlainText1">
    <w:name w:val="Plain Text1"/>
    <w:basedOn w:val="Standard"/>
    <w:rsid w:val="003A1997"/>
    <w:pPr>
      <w:suppressAutoHyphens/>
    </w:pPr>
    <w:rPr>
      <w:rFonts w:ascii="Courier New" w:hAnsi="Courier New"/>
      <w:lang w:val="nb-NO" w:eastAsia="ar-SA"/>
    </w:rPr>
  </w:style>
  <w:style w:type="paragraph" w:customStyle="1" w:styleId="CommentText1">
    <w:name w:val="Comment Text1"/>
    <w:basedOn w:val="Standard"/>
    <w:rsid w:val="003A1997"/>
    <w:pPr>
      <w:suppressAutoHyphens/>
    </w:pPr>
    <w:rPr>
      <w:lang w:eastAsia="ar-SA"/>
    </w:rPr>
  </w:style>
  <w:style w:type="paragraph" w:customStyle="1" w:styleId="1f7">
    <w:name w:val="题注1"/>
    <w:basedOn w:val="Standard"/>
    <w:next w:val="Standard"/>
    <w:rsid w:val="003A1997"/>
    <w:pPr>
      <w:spacing w:before="120" w:after="120"/>
    </w:pPr>
    <w:rPr>
      <w:rFonts w:eastAsia="MS Mincho"/>
      <w:b/>
      <w:lang w:eastAsia="en-GB"/>
    </w:rPr>
  </w:style>
  <w:style w:type="paragraph" w:customStyle="1" w:styleId="1f8">
    <w:name w:val="图表目录1"/>
    <w:basedOn w:val="Standard"/>
    <w:next w:val="Standard"/>
    <w:rsid w:val="003A1997"/>
    <w:pPr>
      <w:ind w:left="400" w:hanging="400"/>
      <w:jc w:val="center"/>
    </w:pPr>
    <w:rPr>
      <w:rFonts w:eastAsia="MS Mincho"/>
      <w:b/>
      <w:lang w:eastAsia="en-GB"/>
    </w:rPr>
  </w:style>
  <w:style w:type="character" w:customStyle="1" w:styleId="st1">
    <w:name w:val="st1"/>
    <w:rsid w:val="003A1997"/>
  </w:style>
  <w:style w:type="numbering" w:customStyle="1" w:styleId="NoList15">
    <w:name w:val="No List15"/>
    <w:next w:val="KeineListe"/>
    <w:semiHidden/>
    <w:rsid w:val="003A1997"/>
  </w:style>
  <w:style w:type="numbering" w:customStyle="1" w:styleId="NoList16">
    <w:name w:val="No List16"/>
    <w:next w:val="KeineListe"/>
    <w:semiHidden/>
    <w:rsid w:val="003A1997"/>
  </w:style>
  <w:style w:type="paragraph" w:customStyle="1" w:styleId="BodyText21">
    <w:name w:val="Body Text 21"/>
    <w:basedOn w:val="Standard"/>
    <w:rsid w:val="003A1997"/>
    <w:pPr>
      <w:suppressAutoHyphens/>
      <w:spacing w:after="120"/>
    </w:pPr>
    <w:rPr>
      <w:lang w:eastAsia="ar-SA"/>
    </w:rPr>
  </w:style>
  <w:style w:type="character" w:customStyle="1" w:styleId="T1Char5">
    <w:name w:val="T1 Char5"/>
    <w:aliases w:val="Header 6 Char Char5"/>
    <w:rsid w:val="003A1997"/>
    <w:rPr>
      <w:rFonts w:ascii="Arial" w:hAnsi="Arial"/>
      <w:lang w:eastAsia="en-US"/>
    </w:rPr>
  </w:style>
  <w:style w:type="paragraph" w:customStyle="1" w:styleId="BodyText31">
    <w:name w:val="Body Text 31"/>
    <w:basedOn w:val="Standard"/>
    <w:rsid w:val="003A1997"/>
    <w:pPr>
      <w:suppressAutoHyphens/>
      <w:spacing w:after="120"/>
    </w:pPr>
    <w:rPr>
      <w:lang w:eastAsia="ar-SA"/>
    </w:rPr>
  </w:style>
  <w:style w:type="paragraph" w:customStyle="1" w:styleId="BodyTextIndent21">
    <w:name w:val="Body Text Indent 21"/>
    <w:basedOn w:val="Standard"/>
    <w:rsid w:val="003A1997"/>
    <w:pPr>
      <w:suppressAutoHyphens/>
      <w:ind w:left="567"/>
    </w:pPr>
    <w:rPr>
      <w:rFonts w:ascii="Arial" w:hAnsi="Arial" w:cs="Arial"/>
      <w:lang w:eastAsia="ar-SA"/>
    </w:rPr>
  </w:style>
  <w:style w:type="character" w:customStyle="1" w:styleId="CharChar22">
    <w:name w:val="Char Char22"/>
    <w:rsid w:val="003A1997"/>
    <w:rPr>
      <w:rFonts w:ascii="Arial" w:hAnsi="Arial"/>
      <w:lang w:val="en-GB"/>
    </w:rPr>
  </w:style>
  <w:style w:type="character" w:customStyle="1" w:styleId="h4CharChar">
    <w:name w:val="h4 Char Char"/>
    <w:rsid w:val="003A199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1997"/>
    <w:rPr>
      <w:rFonts w:ascii="Arial" w:eastAsia="MS Mincho" w:hAnsi="Arial"/>
      <w:sz w:val="28"/>
      <w:lang w:val="en-GB" w:eastAsia="en-US" w:bidi="ar-SA"/>
    </w:rPr>
  </w:style>
  <w:style w:type="character" w:customStyle="1" w:styleId="FigureCaption1">
    <w:name w:val="Figure Caption1"/>
    <w:aliases w:val="fc Char1,Figure Caption Char Char"/>
    <w:rsid w:val="003A19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1997"/>
    <w:rPr>
      <w:rFonts w:ascii="Arial" w:hAnsi="Arial"/>
      <w:sz w:val="24"/>
      <w:lang w:val="en-GB" w:eastAsia="en-GB" w:bidi="ar-SA"/>
    </w:rPr>
  </w:style>
  <w:style w:type="character" w:customStyle="1" w:styleId="T1Car">
    <w:name w:val="T1 Car"/>
    <w:aliases w:val="Header 6 Car Car"/>
    <w:rsid w:val="003A199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19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1997"/>
    <w:rPr>
      <w:lang w:val="en-GB" w:eastAsia="ja-JP" w:bidi="ar-SA"/>
    </w:rPr>
  </w:style>
  <w:style w:type="character" w:customStyle="1" w:styleId="CarCar10">
    <w:name w:val="Car Car10"/>
    <w:rsid w:val="003A1997"/>
    <w:rPr>
      <w:rFonts w:ascii="Arial" w:hAnsi="Arial"/>
      <w:lang w:val="en-GB" w:eastAsia="ja-JP" w:bidi="ar-SA"/>
    </w:rPr>
  </w:style>
  <w:style w:type="paragraph" w:customStyle="1" w:styleId="HTML1">
    <w:name w:val="HTML 書式付き1"/>
    <w:basedOn w:val="Standard"/>
    <w:rsid w:val="003A1997"/>
    <w:pPr>
      <w:suppressAutoHyphens/>
    </w:pPr>
    <w:rPr>
      <w:rFonts w:ascii="Courier New" w:hAnsi="Courier New" w:cs="Courier New"/>
      <w:lang w:eastAsia="ar-SA"/>
    </w:rPr>
  </w:style>
  <w:style w:type="character" w:customStyle="1" w:styleId="CharChar23">
    <w:name w:val="Char Char23"/>
    <w:rsid w:val="003A1997"/>
    <w:rPr>
      <w:rFonts w:ascii="Arial" w:hAnsi="Arial"/>
      <w:lang w:val="en-GB" w:eastAsia="en-US"/>
    </w:rPr>
  </w:style>
  <w:style w:type="character" w:customStyle="1" w:styleId="B1C">
    <w:name w:val="B1 C"/>
    <w:rsid w:val="003A1997"/>
    <w:rPr>
      <w:lang w:val="en-GB" w:eastAsia="en-US" w:bidi="ar-SA"/>
    </w:rPr>
  </w:style>
  <w:style w:type="character" w:customStyle="1" w:styleId="Heading4C">
    <w:name w:val="Heading 4 C"/>
    <w:rsid w:val="003A1997"/>
    <w:rPr>
      <w:rFonts w:ascii="Arial" w:hAnsi="Arial"/>
      <w:sz w:val="24"/>
      <w:szCs w:val="28"/>
      <w:lang w:val="en-GB" w:eastAsia="en-US" w:bidi="ar-SA"/>
    </w:rPr>
  </w:style>
  <w:style w:type="character" w:customStyle="1" w:styleId="B3c">
    <w:name w:val="B3 c"/>
    <w:rsid w:val="003A1997"/>
    <w:rPr>
      <w:lang w:val="en-GB" w:eastAsia="en-GB"/>
    </w:rPr>
  </w:style>
  <w:style w:type="character" w:customStyle="1" w:styleId="T1Char6">
    <w:name w:val="T1 Char6"/>
    <w:aliases w:val="Header 6 Char Char6"/>
    <w:rsid w:val="003A1997"/>
  </w:style>
  <w:style w:type="character" w:customStyle="1" w:styleId="B2C">
    <w:name w:val="B2 C"/>
    <w:rsid w:val="003A1997"/>
    <w:rPr>
      <w:lang w:val="en-GB" w:eastAsia="en-GB"/>
    </w:rPr>
  </w:style>
  <w:style w:type="paragraph" w:customStyle="1" w:styleId="DAText">
    <w:name w:val="DA_Text"/>
    <w:basedOn w:val="Standard"/>
    <w:link w:val="DATextZchn"/>
    <w:rsid w:val="003A1997"/>
    <w:pPr>
      <w:spacing w:after="0"/>
      <w:jc w:val="both"/>
    </w:pPr>
    <w:rPr>
      <w:rFonts w:eastAsia="SimSun"/>
      <w:szCs w:val="24"/>
      <w:lang w:val="de-DE" w:eastAsia="de-DE"/>
    </w:rPr>
  </w:style>
  <w:style w:type="character" w:customStyle="1" w:styleId="DATextZchn">
    <w:name w:val="DA_Text Zchn"/>
    <w:link w:val="DAText"/>
    <w:rsid w:val="003A1997"/>
    <w:rPr>
      <w:rFonts w:ascii="Times New Roman" w:eastAsia="SimSun" w:hAnsi="Times New Roman"/>
      <w:szCs w:val="24"/>
      <w:lang w:val="de-DE" w:eastAsia="de-DE"/>
    </w:rPr>
  </w:style>
  <w:style w:type="character" w:customStyle="1" w:styleId="H6C">
    <w:name w:val="H6 C"/>
    <w:rsid w:val="003A199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1997"/>
    <w:rPr>
      <w:rFonts w:ascii="Arial" w:hAnsi="Arial"/>
      <w:sz w:val="28"/>
      <w:lang w:val="en-GB" w:eastAsia="en-GB" w:bidi="ar-SA"/>
    </w:rPr>
  </w:style>
  <w:style w:type="character" w:customStyle="1" w:styleId="h51">
    <w:name w:val="h5 1"/>
    <w:rsid w:val="003A199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1997"/>
    <w:rPr>
      <w:rFonts w:ascii="Arial" w:hAnsi="Arial"/>
      <w:sz w:val="24"/>
      <w:szCs w:val="28"/>
      <w:lang w:val="en-GB" w:eastAsia="en-US"/>
    </w:rPr>
  </w:style>
  <w:style w:type="character" w:customStyle="1" w:styleId="T1Zchn">
    <w:name w:val="T1 Zchn"/>
    <w:aliases w:val="Header 6 Zchn Zchn"/>
    <w:rsid w:val="003A19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199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19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1997"/>
    <w:rPr>
      <w:rFonts w:ascii="Arial" w:eastAsia="MS Mincho" w:hAnsi="Arial"/>
      <w:sz w:val="32"/>
      <w:lang w:val="en-GB" w:eastAsia="en-US" w:bidi="ar-SA"/>
    </w:rPr>
  </w:style>
  <w:style w:type="character" w:customStyle="1" w:styleId="T1Char8">
    <w:name w:val="T1 Char8"/>
    <w:aliases w:val="Header 6 Char Char7"/>
    <w:rsid w:val="003A19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199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199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19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199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1997"/>
    <w:rPr>
      <w:rFonts w:ascii="Arial" w:eastAsia="MS Mincho" w:hAnsi="Arial"/>
      <w:sz w:val="22"/>
      <w:lang w:val="en-GB" w:eastAsia="en-US" w:bidi="ar-SA"/>
    </w:rPr>
  </w:style>
  <w:style w:type="character" w:customStyle="1" w:styleId="CarCar4">
    <w:name w:val="Car Car4"/>
    <w:rsid w:val="003A1997"/>
    <w:rPr>
      <w:rFonts w:ascii="Arial" w:eastAsia="MS Mincho" w:hAnsi="Arial"/>
      <w:lang w:val="en-GB" w:eastAsia="en-US" w:bidi="ar-SA"/>
    </w:rPr>
  </w:style>
  <w:style w:type="character" w:customStyle="1" w:styleId="T1Char9">
    <w:name w:val="T1 Char9"/>
    <w:aliases w:val="Header 6 Char Char9"/>
    <w:rsid w:val="003A1997"/>
    <w:rPr>
      <w:rFonts w:ascii="Arial" w:hAnsi="Arial" w:cs="Arial"/>
      <w:lang w:val="en-GB" w:eastAsia="en-US" w:bidi="he-IL"/>
    </w:rPr>
  </w:style>
  <w:style w:type="character" w:customStyle="1" w:styleId="Liste3Zchn">
    <w:name w:val="Liste 3 Zchn"/>
    <w:link w:val="Liste3"/>
    <w:rsid w:val="003A1997"/>
    <w:rPr>
      <w:rFonts w:ascii="Times New Roman" w:hAnsi="Times New Roman"/>
      <w:lang w:val="en-GB" w:eastAsia="en-US"/>
    </w:rPr>
  </w:style>
  <w:style w:type="paragraph" w:customStyle="1" w:styleId="CharChar3CharCharCharCharCharChar">
    <w:name w:val="Char Char3 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1997"/>
    <w:rPr>
      <w:rFonts w:ascii="Arial" w:eastAsia="MS Mincho" w:hAnsi="Arial"/>
      <w:sz w:val="36"/>
      <w:lang w:val="en-GB" w:eastAsia="en-US" w:bidi="ar-SA"/>
    </w:rPr>
  </w:style>
  <w:style w:type="paragraph" w:customStyle="1" w:styleId="2b">
    <w:name w:val="无间隔2"/>
    <w:qFormat/>
    <w:rsid w:val="003A1997"/>
    <w:rPr>
      <w:rFonts w:ascii="Times New Roman" w:eastAsia="SimSun" w:hAnsi="Times New Roman"/>
      <w:lang w:val="en-GB" w:eastAsia="en-US"/>
    </w:rPr>
  </w:style>
  <w:style w:type="character" w:customStyle="1" w:styleId="CarCar3">
    <w:name w:val="Car Car3"/>
    <w:rsid w:val="003A1997"/>
    <w:rPr>
      <w:rFonts w:ascii="Arial" w:eastAsia="MS Mincho" w:hAnsi="Arial"/>
      <w:sz w:val="36"/>
      <w:lang w:val="en-GB" w:eastAsia="en-US" w:bidi="ar-SA"/>
    </w:rPr>
  </w:style>
  <w:style w:type="character" w:customStyle="1" w:styleId="CharChar13">
    <w:name w:val="Char Char13"/>
    <w:semiHidden/>
    <w:rsid w:val="003A1997"/>
    <w:rPr>
      <w:rFonts w:eastAsia="SimSun"/>
      <w:lang w:val="en-GB" w:eastAsia="en-US" w:bidi="ar-SA"/>
    </w:rPr>
  </w:style>
  <w:style w:type="paragraph" w:customStyle="1" w:styleId="Normal1">
    <w:name w:val="Normal 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3A1997"/>
  </w:style>
  <w:style w:type="paragraph" w:customStyle="1" w:styleId="font5">
    <w:name w:val="font5"/>
    <w:basedOn w:val="Standard"/>
    <w:rsid w:val="003A19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A19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A19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A19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A19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A19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A19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A19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A19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A19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A19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A19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A19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A19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A19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A19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A19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A19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A19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A19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A19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A19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3A1997"/>
  </w:style>
  <w:style w:type="character" w:customStyle="1" w:styleId="CarCar7">
    <w:name w:val="Car Car7"/>
    <w:rsid w:val="003A19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19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1997"/>
    <w:rPr>
      <w:b/>
      <w:lang w:val="en-GB" w:eastAsia="ja-JP" w:bidi="ar-SA"/>
    </w:rPr>
  </w:style>
  <w:style w:type="character" w:customStyle="1" w:styleId="CarCar6">
    <w:name w:val="Car Car6"/>
    <w:rsid w:val="003A19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199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1997"/>
    <w:rPr>
      <w:b/>
      <w:lang w:val="en-GB" w:eastAsia="en-US" w:bidi="ar-SA"/>
    </w:rPr>
  </w:style>
  <w:style w:type="character" w:customStyle="1" w:styleId="Head2AZchn">
    <w:name w:val="Head2A Zchn"/>
    <w:aliases w:val="2 Zchn,H2 Zchn,h2 Zchn,DO NOT USE_h2 Zchn,h21 Zchn,UNDERRUBRIK 1-2 Zchn Zchn"/>
    <w:rsid w:val="003A1997"/>
    <w:rPr>
      <w:rFonts w:ascii="Arial" w:hAnsi="Arial"/>
      <w:sz w:val="32"/>
      <w:lang w:val="en-GB" w:eastAsia="en-GB" w:bidi="ar-SA"/>
    </w:rPr>
  </w:style>
  <w:style w:type="character" w:customStyle="1" w:styleId="hps">
    <w:name w:val="hps"/>
    <w:rsid w:val="003A1997"/>
  </w:style>
  <w:style w:type="paragraph" w:customStyle="1" w:styleId="B7">
    <w:name w:val="B7"/>
    <w:basedOn w:val="B6"/>
    <w:link w:val="B7Char"/>
    <w:rsid w:val="003A1997"/>
    <w:pPr>
      <w:ind w:left="2269"/>
    </w:pPr>
  </w:style>
  <w:style w:type="character" w:customStyle="1" w:styleId="B7Char">
    <w:name w:val="B7 Char"/>
    <w:link w:val="B7"/>
    <w:rsid w:val="003A1997"/>
    <w:rPr>
      <w:rFonts w:ascii="Times New Roman" w:eastAsia="SimSun" w:hAnsi="Times New Roman"/>
      <w:lang w:val="en-GB" w:eastAsia="x-none"/>
    </w:rPr>
  </w:style>
  <w:style w:type="character" w:customStyle="1" w:styleId="1fa">
    <w:name w:val="書式なし (文字)1"/>
    <w:rsid w:val="003A1997"/>
    <w:rPr>
      <w:rFonts w:ascii="MS Mincho" w:eastAsia="MS Mincho" w:hAnsi="Courier New" w:cs="Courier New" w:hint="eastAsia"/>
      <w:sz w:val="21"/>
      <w:szCs w:val="21"/>
      <w:lang w:val="en-GB" w:eastAsia="en-US"/>
    </w:rPr>
  </w:style>
  <w:style w:type="character" w:customStyle="1" w:styleId="1fb">
    <w:name w:val="文末脚注文字列 (文字)1"/>
    <w:rsid w:val="003A1997"/>
    <w:rPr>
      <w:rFonts w:ascii="Times New Roman" w:hAnsi="Times New Roman" w:cs="Times New Roman" w:hint="default"/>
      <w:lang w:val="en-GB" w:eastAsia="en-US"/>
    </w:rPr>
  </w:style>
  <w:style w:type="paragraph" w:customStyle="1" w:styleId="TTan">
    <w:name w:val="TTan"/>
    <w:basedOn w:val="FP"/>
    <w:qFormat/>
    <w:rsid w:val="003A1997"/>
    <w:rPr>
      <w:rFonts w:ascii="Arial" w:eastAsia="SimSun" w:hAnsi="Arial"/>
      <w:sz w:val="18"/>
      <w:lang w:eastAsia="en-GB"/>
    </w:rPr>
  </w:style>
  <w:style w:type="character" w:customStyle="1" w:styleId="8Char1">
    <w:name w:val="标题 8 Char1"/>
    <w:rsid w:val="003A1997"/>
    <w:rPr>
      <w:rFonts w:ascii="Arial" w:hAnsi="Arial"/>
      <w:sz w:val="36"/>
      <w:lang w:val="en-GB" w:eastAsia="en-US" w:bidi="ar-SA"/>
    </w:rPr>
  </w:style>
  <w:style w:type="character" w:customStyle="1" w:styleId="Char13">
    <w:name w:val="批注文字 Char1"/>
    <w:rsid w:val="003A1997"/>
    <w:rPr>
      <w:rFonts w:eastAsia="SimSun"/>
      <w:lang w:eastAsia="en-US"/>
    </w:rPr>
  </w:style>
  <w:style w:type="character" w:customStyle="1" w:styleId="Char21">
    <w:name w:val="批注主题 Char2"/>
    <w:rsid w:val="003A1997"/>
    <w:rPr>
      <w:rFonts w:eastAsia="SimSun"/>
      <w:b/>
      <w:bCs/>
      <w:lang w:eastAsia="en-US"/>
    </w:rPr>
  </w:style>
  <w:style w:type="character" w:customStyle="1" w:styleId="Char14">
    <w:name w:val="注释标题 Char1"/>
    <w:rsid w:val="003A1997"/>
    <w:rPr>
      <w:rFonts w:eastAsia="MS Mincho"/>
      <w:lang w:eastAsia="en-US"/>
    </w:rPr>
  </w:style>
  <w:style w:type="character" w:customStyle="1" w:styleId="9Char1">
    <w:name w:val="标题 9 Char1"/>
    <w:rsid w:val="003A1997"/>
    <w:rPr>
      <w:rFonts w:ascii="Arial" w:hAnsi="Arial"/>
      <w:sz w:val="36"/>
      <w:lang w:val="en-GB"/>
    </w:rPr>
  </w:style>
  <w:style w:type="character" w:customStyle="1" w:styleId="Char15">
    <w:name w:val="文档结构图 Char1"/>
    <w:semiHidden/>
    <w:rsid w:val="003A1997"/>
    <w:rPr>
      <w:rFonts w:ascii="Tahoma" w:hAnsi="Tahoma" w:cs="Tahoma"/>
      <w:shd w:val="clear" w:color="auto" w:fill="000080"/>
      <w:lang w:val="en-GB"/>
    </w:rPr>
  </w:style>
  <w:style w:type="character" w:customStyle="1" w:styleId="Char16">
    <w:name w:val="纯文本 Char1"/>
    <w:rsid w:val="003A1997"/>
    <w:rPr>
      <w:rFonts w:ascii="Courier New" w:eastAsia="SimSun" w:hAnsi="Courier New"/>
      <w:lang w:val="nb-NO"/>
    </w:rPr>
  </w:style>
  <w:style w:type="character" w:customStyle="1" w:styleId="Char17">
    <w:name w:val="批注框文本 Char1"/>
    <w:uiPriority w:val="99"/>
    <w:rsid w:val="003A1997"/>
    <w:rPr>
      <w:rFonts w:ascii="Tahoma" w:hAnsi="Tahoma" w:cs="Tahoma"/>
      <w:sz w:val="16"/>
      <w:szCs w:val="16"/>
      <w:lang w:val="en-GB"/>
    </w:rPr>
  </w:style>
  <w:style w:type="character" w:customStyle="1" w:styleId="Char18">
    <w:name w:val="尾注文本 Char1"/>
    <w:rsid w:val="003A199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19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199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1997"/>
    <w:rPr>
      <w:rFonts w:ascii="Times New Roman" w:eastAsia="Batang" w:hAnsi="Times New Roman"/>
      <w:b/>
      <w:lang w:val="en-GB"/>
    </w:rPr>
  </w:style>
  <w:style w:type="character" w:customStyle="1" w:styleId="Heading6Char2">
    <w:name w:val="Heading 6 Char2"/>
    <w:rsid w:val="003A1997"/>
  </w:style>
  <w:style w:type="character" w:customStyle="1" w:styleId="HTMLChar1">
    <w:name w:val="HTML 预设格式 Char1"/>
    <w:rsid w:val="003A1997"/>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1997"/>
    <w:rPr>
      <w:rFonts w:ascii="Times New Roman" w:eastAsia="MS Mincho" w:hAnsi="Times New Roman"/>
      <w:b/>
      <w:lang w:val="en-GB"/>
    </w:rPr>
  </w:style>
  <w:style w:type="paragraph" w:customStyle="1" w:styleId="910">
    <w:name w:val="目錄 91"/>
    <w:basedOn w:val="Verzeichnis8"/>
    <w:rsid w:val="003A1997"/>
    <w:pPr>
      <w:ind w:left="1418" w:hanging="1418"/>
    </w:pPr>
    <w:rPr>
      <w:rFonts w:eastAsia="MS Mincho"/>
      <w:lang w:eastAsia="en-GB"/>
    </w:rPr>
  </w:style>
  <w:style w:type="paragraph" w:customStyle="1" w:styleId="1fc">
    <w:name w:val="標號1"/>
    <w:basedOn w:val="Standard"/>
    <w:next w:val="Standard"/>
    <w:rsid w:val="003A1997"/>
    <w:pPr>
      <w:spacing w:before="120" w:after="120"/>
    </w:pPr>
    <w:rPr>
      <w:rFonts w:eastAsia="MS Mincho"/>
      <w:b/>
      <w:lang w:eastAsia="en-GB"/>
    </w:rPr>
  </w:style>
  <w:style w:type="paragraph" w:customStyle="1" w:styleId="1fd">
    <w:name w:val="圖表目錄1"/>
    <w:basedOn w:val="Standard"/>
    <w:next w:val="Standard"/>
    <w:rsid w:val="003A1997"/>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1997"/>
    <w:rPr>
      <w:rFonts w:ascii="Arial" w:hAnsi="Arial"/>
      <w:b/>
      <w:sz w:val="18"/>
      <w:lang w:val="en-GB" w:eastAsia="en-US"/>
    </w:rPr>
  </w:style>
  <w:style w:type="paragraph" w:customStyle="1" w:styleId="Verzeichnis91">
    <w:name w:val="Verzeichnis 91"/>
    <w:basedOn w:val="Verzeichnis8"/>
    <w:rsid w:val="003A1997"/>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199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1997"/>
    <w:rPr>
      <w:rFonts w:ascii="Arial" w:hAnsi="Arial" w:cs="Arial"/>
      <w:sz w:val="32"/>
      <w:szCs w:val="32"/>
      <w:lang w:val="en-GB" w:eastAsia="en-US" w:bidi="he-IL"/>
    </w:rPr>
  </w:style>
  <w:style w:type="paragraph" w:customStyle="1" w:styleId="38">
    <w:name w:val="无间隔3"/>
    <w:qFormat/>
    <w:rsid w:val="003A1997"/>
    <w:rPr>
      <w:rFonts w:ascii="Times New Roman" w:eastAsia="SimSun" w:hAnsi="Times New Roman"/>
      <w:lang w:val="en-GB" w:eastAsia="en-US"/>
    </w:rPr>
  </w:style>
  <w:style w:type="character" w:customStyle="1" w:styleId="Char22">
    <w:name w:val="메모 주제 Char2"/>
    <w:rsid w:val="003A199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1997"/>
    <w:rPr>
      <w:rFonts w:ascii="Arial" w:hAnsi="Arial" w:cs="Arial"/>
      <w:sz w:val="24"/>
      <w:szCs w:val="24"/>
      <w:lang w:val="en-GB" w:eastAsia="en-US" w:bidi="he-IL"/>
    </w:rPr>
  </w:style>
  <w:style w:type="paragraph" w:customStyle="1" w:styleId="TableContent-Bulleted">
    <w:name w:val="Table Content - Bulleted"/>
    <w:basedOn w:val="Standard"/>
    <w:rsid w:val="003A1997"/>
    <w:pPr>
      <w:numPr>
        <w:numId w:val="17"/>
      </w:numPr>
    </w:pPr>
    <w:rPr>
      <w:rFonts w:eastAsia="SimSun"/>
      <w:lang w:eastAsia="en-GB"/>
    </w:rPr>
  </w:style>
  <w:style w:type="character" w:customStyle="1" w:styleId="CommentSubjectChar2">
    <w:name w:val="Comment Subject Char2"/>
    <w:rsid w:val="003A1997"/>
    <w:rPr>
      <w:rFonts w:eastAsia="Times New Roman"/>
      <w:b/>
      <w:bCs/>
      <w:lang w:val="en-GB"/>
    </w:rPr>
  </w:style>
  <w:style w:type="character" w:customStyle="1" w:styleId="searchcontent1">
    <w:name w:val="search_content1"/>
    <w:rsid w:val="003A1997"/>
    <w:rPr>
      <w:sz w:val="13"/>
      <w:szCs w:val="13"/>
    </w:rPr>
  </w:style>
  <w:style w:type="paragraph" w:customStyle="1" w:styleId="Es">
    <w:name w:val="Es"/>
    <w:basedOn w:val="B10"/>
    <w:rsid w:val="003A1997"/>
    <w:rPr>
      <w:rFonts w:eastAsia="SimSun" w:cs="v4.2.0"/>
      <w:lang w:eastAsia="x-none"/>
    </w:rPr>
  </w:style>
  <w:style w:type="paragraph" w:customStyle="1" w:styleId="TTH">
    <w:name w:val="TTH"/>
    <w:basedOn w:val="Standard"/>
    <w:rsid w:val="003A1997"/>
    <w:pPr>
      <w:jc w:val="center"/>
    </w:pPr>
    <w:rPr>
      <w:rFonts w:ascii="Arial" w:eastAsia="SimSun" w:hAnsi="Arial" w:cs="Arial"/>
      <w:b/>
      <w:lang w:eastAsia="ja-JP"/>
    </w:rPr>
  </w:style>
  <w:style w:type="paragraph" w:customStyle="1" w:styleId="standard0">
    <w:name w:val="standard"/>
    <w:rsid w:val="003A1997"/>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3A1997"/>
    <w:pPr>
      <w:tabs>
        <w:tab w:val="left" w:pos="432"/>
      </w:tabs>
      <w:ind w:left="0" w:firstLine="0"/>
      <w:outlineLvl w:val="9"/>
    </w:pPr>
    <w:rPr>
      <w:rFonts w:eastAsia="SimSun"/>
      <w:lang w:eastAsia="en-GB"/>
    </w:rPr>
  </w:style>
  <w:style w:type="paragraph" w:customStyle="1" w:styleId="HTML2">
    <w:name w:val="HTML 書式付き2"/>
    <w:basedOn w:val="Standard"/>
    <w:rsid w:val="003A1997"/>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rsid w:val="003A199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1997"/>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3A1997"/>
    <w:pPr>
      <w:spacing w:before="200" w:after="0"/>
      <w:ind w:left="0" w:firstLine="0"/>
    </w:pPr>
    <w:rPr>
      <w:rFonts w:eastAsia="SimSun" w:cs="Arial"/>
      <w:bCs/>
      <w:lang w:eastAsia="en-GB"/>
    </w:rPr>
  </w:style>
  <w:style w:type="paragraph" w:customStyle="1" w:styleId="Heading4specs">
    <w:name w:val="Heading4 specs"/>
    <w:basedOn w:val="Heading3Specs"/>
    <w:qFormat/>
    <w:rsid w:val="003A1997"/>
    <w:rPr>
      <w:sz w:val="24"/>
    </w:rPr>
  </w:style>
  <w:style w:type="table" w:customStyle="1" w:styleId="TableGrid5">
    <w:name w:val="Table Grid5"/>
    <w:basedOn w:val="NormaleTabelle"/>
    <w:next w:val="Tabellenraster"/>
    <w:rsid w:val="003A19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A1997"/>
    <w:rPr>
      <w:rFonts w:ascii="Times New Roman" w:eastAsia="SimSun" w:hAnsi="Times New Roman"/>
      <w:lang w:val="en-GB" w:eastAsia="en-GB"/>
    </w:rPr>
    <w:tblPr/>
  </w:style>
  <w:style w:type="table" w:customStyle="1" w:styleId="TableGrid41">
    <w:name w:val="Table Grid41"/>
    <w:basedOn w:val="NormaleTabelle"/>
    <w:next w:val="Tabellenraster"/>
    <w:rsid w:val="003A19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3A19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1997"/>
    <w:rPr>
      <w:rFonts w:ascii="MingLiU" w:eastAsia="MingLiU" w:hAnsi="Courier New" w:cs="Courier New"/>
      <w:sz w:val="24"/>
      <w:szCs w:val="24"/>
      <w:lang w:val="en-GB" w:eastAsia="en-US"/>
    </w:rPr>
  </w:style>
  <w:style w:type="character" w:customStyle="1" w:styleId="1ff">
    <w:name w:val="章節附註文字 字元1"/>
    <w:rsid w:val="003A199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1997"/>
    <w:rPr>
      <w:rFonts w:ascii="Arial" w:eastAsia="Times New Roman" w:hAnsi="Arial"/>
      <w:sz w:val="36"/>
      <w:lang w:val="en-GB"/>
    </w:rPr>
  </w:style>
  <w:style w:type="paragraph" w:customStyle="1" w:styleId="221">
    <w:name w:val="本文 22"/>
    <w:basedOn w:val="Standard"/>
    <w:rsid w:val="003A1997"/>
    <w:pPr>
      <w:suppressAutoHyphens/>
      <w:spacing w:after="120"/>
    </w:pPr>
    <w:rPr>
      <w:rFonts w:eastAsia="MS Mincho" w:cs="CG Times (WN)"/>
      <w:lang w:eastAsia="ar-SA"/>
    </w:rPr>
  </w:style>
  <w:style w:type="paragraph" w:customStyle="1" w:styleId="321">
    <w:name w:val="本文 32"/>
    <w:basedOn w:val="Standard"/>
    <w:rsid w:val="003A1997"/>
    <w:pPr>
      <w:suppressAutoHyphens/>
      <w:spacing w:after="120"/>
    </w:pPr>
    <w:rPr>
      <w:rFonts w:eastAsia="MS Mincho" w:cs="CG Times (WN)"/>
      <w:lang w:eastAsia="ar-SA"/>
    </w:rPr>
  </w:style>
  <w:style w:type="character" w:customStyle="1" w:styleId="2d">
    <w:name w:val="段落フォント2"/>
    <w:rsid w:val="003A1997"/>
  </w:style>
  <w:style w:type="character" w:customStyle="1" w:styleId="2e">
    <w:name w:val="コメント参照2"/>
    <w:rsid w:val="003A1997"/>
    <w:rPr>
      <w:sz w:val="16"/>
    </w:rPr>
  </w:style>
  <w:style w:type="paragraph" w:customStyle="1" w:styleId="2f">
    <w:name w:val="図表番号2"/>
    <w:basedOn w:val="Standard"/>
    <w:rsid w:val="003A19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rsid w:val="003A1997"/>
    <w:pPr>
      <w:tabs>
        <w:tab w:val="num" w:pos="644"/>
      </w:tabs>
      <w:suppressAutoHyphens/>
      <w:ind w:left="644" w:hanging="360"/>
    </w:pPr>
    <w:rPr>
      <w:rFonts w:eastAsia="SimSun" w:cs="CG Times (WN)"/>
      <w:lang w:eastAsia="ar-SA"/>
    </w:rPr>
  </w:style>
  <w:style w:type="paragraph" w:customStyle="1" w:styleId="222">
    <w:name w:val="段落番号 22"/>
    <w:basedOn w:val="2f0"/>
    <w:rsid w:val="003A1997"/>
    <w:pPr>
      <w:ind w:left="851" w:hanging="284"/>
    </w:pPr>
  </w:style>
  <w:style w:type="paragraph" w:customStyle="1" w:styleId="2f1">
    <w:name w:val="箇条書き2"/>
    <w:basedOn w:val="Liste"/>
    <w:rsid w:val="003A1997"/>
    <w:pPr>
      <w:tabs>
        <w:tab w:val="num" w:pos="644"/>
      </w:tabs>
      <w:suppressAutoHyphens/>
      <w:ind w:left="644" w:hanging="360"/>
    </w:pPr>
    <w:rPr>
      <w:rFonts w:eastAsia="SimSun" w:cs="CG Times (WN)"/>
      <w:lang w:eastAsia="ar-SA"/>
    </w:rPr>
  </w:style>
  <w:style w:type="paragraph" w:customStyle="1" w:styleId="223">
    <w:name w:val="箇条書き 22"/>
    <w:basedOn w:val="2f1"/>
    <w:rsid w:val="003A1997"/>
    <w:pPr>
      <w:tabs>
        <w:tab w:val="clear" w:pos="644"/>
        <w:tab w:val="num" w:pos="1494"/>
      </w:tabs>
      <w:ind w:left="851" w:hanging="284"/>
    </w:pPr>
  </w:style>
  <w:style w:type="paragraph" w:customStyle="1" w:styleId="322">
    <w:name w:val="箇条書き 32"/>
    <w:basedOn w:val="223"/>
    <w:rsid w:val="003A1997"/>
    <w:pPr>
      <w:ind w:left="1135"/>
    </w:pPr>
  </w:style>
  <w:style w:type="paragraph" w:customStyle="1" w:styleId="224">
    <w:name w:val="一覧 22"/>
    <w:basedOn w:val="Liste"/>
    <w:rsid w:val="003A1997"/>
    <w:pPr>
      <w:suppressAutoHyphens/>
      <w:ind w:left="851"/>
    </w:pPr>
    <w:rPr>
      <w:rFonts w:eastAsia="SimSun" w:cs="CG Times (WN)"/>
      <w:lang w:eastAsia="ar-SA"/>
    </w:rPr>
  </w:style>
  <w:style w:type="paragraph" w:customStyle="1" w:styleId="323">
    <w:name w:val="一覧 32"/>
    <w:basedOn w:val="224"/>
    <w:rsid w:val="003A1997"/>
    <w:pPr>
      <w:ind w:left="1135"/>
    </w:pPr>
  </w:style>
  <w:style w:type="paragraph" w:customStyle="1" w:styleId="421">
    <w:name w:val="一覧 42"/>
    <w:basedOn w:val="323"/>
    <w:rsid w:val="003A1997"/>
    <w:pPr>
      <w:ind w:left="1418"/>
    </w:pPr>
  </w:style>
  <w:style w:type="paragraph" w:customStyle="1" w:styleId="520">
    <w:name w:val="一覧 52"/>
    <w:basedOn w:val="421"/>
    <w:rsid w:val="003A1997"/>
    <w:pPr>
      <w:ind w:left="1702"/>
    </w:pPr>
  </w:style>
  <w:style w:type="paragraph" w:customStyle="1" w:styleId="422">
    <w:name w:val="箇条書き 42"/>
    <w:basedOn w:val="322"/>
    <w:rsid w:val="003A1997"/>
    <w:pPr>
      <w:ind w:left="1418"/>
    </w:pPr>
  </w:style>
  <w:style w:type="paragraph" w:customStyle="1" w:styleId="521">
    <w:name w:val="箇条書き 52"/>
    <w:basedOn w:val="422"/>
    <w:rsid w:val="003A1997"/>
    <w:pPr>
      <w:ind w:left="1702"/>
    </w:pPr>
  </w:style>
  <w:style w:type="paragraph" w:customStyle="1" w:styleId="2f2">
    <w:name w:val="コメント文字列2"/>
    <w:basedOn w:val="Standard"/>
    <w:rsid w:val="003A1997"/>
    <w:pPr>
      <w:suppressAutoHyphens/>
    </w:pPr>
    <w:rPr>
      <w:rFonts w:eastAsia="MS Mincho" w:cs="CG Times (WN)"/>
      <w:lang w:eastAsia="ar-SA"/>
    </w:rPr>
  </w:style>
  <w:style w:type="paragraph" w:customStyle="1" w:styleId="2f3">
    <w:name w:val="コメント内容2"/>
    <w:basedOn w:val="2f2"/>
    <w:next w:val="2f2"/>
    <w:rsid w:val="003A1997"/>
    <w:rPr>
      <w:b/>
      <w:bCs/>
    </w:rPr>
  </w:style>
  <w:style w:type="paragraph" w:customStyle="1" w:styleId="2f4">
    <w:name w:val="見出しマップ2"/>
    <w:basedOn w:val="Standard"/>
    <w:rsid w:val="003A1997"/>
    <w:pPr>
      <w:shd w:val="clear" w:color="auto" w:fill="000080"/>
      <w:suppressAutoHyphens/>
    </w:pPr>
    <w:rPr>
      <w:rFonts w:ascii="Tahoma" w:eastAsia="MS Mincho" w:hAnsi="Tahoma" w:cs="Tahoma"/>
      <w:lang w:eastAsia="ar-SA"/>
    </w:rPr>
  </w:style>
  <w:style w:type="paragraph" w:customStyle="1" w:styleId="2f5">
    <w:name w:val="書式なし2"/>
    <w:basedOn w:val="Standard"/>
    <w:rsid w:val="003A1997"/>
    <w:pPr>
      <w:suppressAutoHyphens/>
    </w:pPr>
    <w:rPr>
      <w:rFonts w:ascii="Courier New" w:eastAsia="MS Mincho" w:hAnsi="Courier New" w:cs="CG Times (WN)"/>
      <w:lang w:val="nb-NO" w:eastAsia="ar-SA"/>
    </w:rPr>
  </w:style>
  <w:style w:type="paragraph" w:customStyle="1" w:styleId="Web2">
    <w:name w:val="標準 (Web)2"/>
    <w:basedOn w:val="Standard"/>
    <w:rsid w:val="003A1997"/>
    <w:pPr>
      <w:suppressAutoHyphens/>
      <w:spacing w:before="100" w:after="100"/>
    </w:pPr>
    <w:rPr>
      <w:rFonts w:eastAsia="Arial Unicode MS" w:cs="CG Times (WN)"/>
      <w:sz w:val="24"/>
      <w:szCs w:val="24"/>
      <w:lang w:eastAsia="en-GB"/>
    </w:rPr>
  </w:style>
  <w:style w:type="paragraph" w:customStyle="1" w:styleId="225">
    <w:name w:val="本文インデント 22"/>
    <w:basedOn w:val="Standard"/>
    <w:rsid w:val="003A1997"/>
    <w:pPr>
      <w:suppressAutoHyphens/>
      <w:ind w:left="567"/>
    </w:pPr>
    <w:rPr>
      <w:rFonts w:ascii="Arial" w:eastAsia="MS Mincho" w:hAnsi="Arial" w:cs="Arial"/>
      <w:lang w:eastAsia="ar-SA"/>
    </w:rPr>
  </w:style>
  <w:style w:type="paragraph" w:customStyle="1" w:styleId="2f6">
    <w:name w:val="標準インデント2"/>
    <w:basedOn w:val="Standard"/>
    <w:rsid w:val="003A1997"/>
    <w:pPr>
      <w:suppressAutoHyphens/>
      <w:ind w:left="708"/>
    </w:pPr>
    <w:rPr>
      <w:rFonts w:eastAsia="MS Mincho" w:cs="CG Times (WN)"/>
      <w:lang w:eastAsia="ar-SA"/>
    </w:rPr>
  </w:style>
  <w:style w:type="paragraph" w:customStyle="1" w:styleId="2f7">
    <w:name w:val="記2"/>
    <w:basedOn w:val="Standard"/>
    <w:next w:val="Standard"/>
    <w:rsid w:val="003A1997"/>
    <w:pPr>
      <w:suppressAutoHyphens/>
    </w:pPr>
    <w:rPr>
      <w:rFonts w:eastAsia="MS Mincho" w:cs="CG Times (WN)"/>
      <w:lang w:eastAsia="ar-SA"/>
    </w:rPr>
  </w:style>
  <w:style w:type="paragraph" w:customStyle="1" w:styleId="editorsnote0">
    <w:name w:val="editorsnote"/>
    <w:basedOn w:val="Standard"/>
    <w:rsid w:val="003A1997"/>
    <w:pPr>
      <w:spacing w:after="0"/>
    </w:pPr>
    <w:rPr>
      <w:rFonts w:ascii="MS PGothic" w:eastAsia="MS PGothic" w:hAnsi="MS PGothic" w:cs="MS PGothic"/>
      <w:sz w:val="24"/>
      <w:szCs w:val="24"/>
      <w:lang w:val="en-US" w:eastAsia="ja-JP"/>
    </w:rPr>
  </w:style>
  <w:style w:type="character" w:customStyle="1" w:styleId="EndnotentextZchn1">
    <w:name w:val="Endnotentext Zchn1"/>
    <w:rsid w:val="003A1997"/>
    <w:rPr>
      <w:rFonts w:ascii="Times New Roman" w:hAnsi="Times New Roman"/>
      <w:lang w:val="en-GB" w:eastAsia="en-US"/>
    </w:rPr>
  </w:style>
  <w:style w:type="paragraph" w:customStyle="1" w:styleId="List1">
    <w:name w:val="List 1"/>
    <w:basedOn w:val="Standard"/>
    <w:link w:val="List1Char"/>
    <w:uiPriority w:val="99"/>
    <w:qFormat/>
    <w:rsid w:val="003A1997"/>
    <w:pPr>
      <w:numPr>
        <w:numId w:val="20"/>
      </w:numPr>
      <w:spacing w:before="60"/>
    </w:pPr>
    <w:rPr>
      <w:rFonts w:eastAsia="PMingLiU"/>
      <w:lang w:val="x-none" w:eastAsia="x-none" w:bidi="en-US"/>
    </w:rPr>
  </w:style>
  <w:style w:type="character" w:customStyle="1" w:styleId="List1Char">
    <w:name w:val="List 1 Char"/>
    <w:link w:val="List1"/>
    <w:uiPriority w:val="99"/>
    <w:rsid w:val="003A1997"/>
    <w:rPr>
      <w:rFonts w:ascii="Times New Roman" w:eastAsia="PMingLiU" w:hAnsi="Times New Roman"/>
      <w:lang w:val="x-none" w:eastAsia="x-none" w:bidi="en-US"/>
    </w:rPr>
  </w:style>
  <w:style w:type="paragraph" w:customStyle="1" w:styleId="Highlight">
    <w:name w:val="Highlight"/>
    <w:basedOn w:val="Standard"/>
    <w:uiPriority w:val="99"/>
    <w:qFormat/>
    <w:rsid w:val="003A1997"/>
    <w:rPr>
      <w:rFonts w:eastAsia="SimSun"/>
      <w:color w:val="E36C0A"/>
      <w:lang w:eastAsia="en-GB"/>
    </w:rPr>
  </w:style>
  <w:style w:type="paragraph" w:customStyle="1" w:styleId="Numbered1">
    <w:name w:val="Numbered 1"/>
    <w:basedOn w:val="Standard"/>
    <w:rsid w:val="003A1997"/>
    <w:pPr>
      <w:numPr>
        <w:numId w:val="21"/>
      </w:numPr>
      <w:spacing w:before="60"/>
    </w:pPr>
    <w:rPr>
      <w:rFonts w:eastAsia="SimSun"/>
      <w:lang w:eastAsia="en-GB"/>
    </w:rPr>
  </w:style>
  <w:style w:type="paragraph" w:customStyle="1" w:styleId="List2">
    <w:name w:val="List2"/>
    <w:basedOn w:val="List1"/>
    <w:uiPriority w:val="99"/>
    <w:qFormat/>
    <w:rsid w:val="003A199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A19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A1997"/>
    <w:pPr>
      <w:spacing w:before="40"/>
    </w:pPr>
    <w:rPr>
      <w:rFonts w:eastAsia="SimSun"/>
      <w:sz w:val="16"/>
      <w:szCs w:val="16"/>
      <w:lang w:val="x-none" w:eastAsia="x-none"/>
    </w:rPr>
  </w:style>
  <w:style w:type="character" w:customStyle="1" w:styleId="GlossaryChar">
    <w:name w:val="Glossary Char"/>
    <w:link w:val="Glossary"/>
    <w:uiPriority w:val="99"/>
    <w:rsid w:val="003A1997"/>
    <w:rPr>
      <w:rFonts w:ascii="Times New Roman" w:eastAsia="SimSun" w:hAnsi="Times New Roman"/>
      <w:sz w:val="16"/>
      <w:szCs w:val="16"/>
      <w:lang w:val="x-none" w:eastAsia="x-none"/>
    </w:rPr>
  </w:style>
  <w:style w:type="numbering" w:customStyle="1" w:styleId="Style1">
    <w:name w:val="Style1"/>
    <w:uiPriority w:val="99"/>
    <w:rsid w:val="003A1997"/>
    <w:pPr>
      <w:numPr>
        <w:numId w:val="22"/>
      </w:numPr>
    </w:pPr>
  </w:style>
  <w:style w:type="table" w:customStyle="1" w:styleId="SGSTableBasic2">
    <w:name w:val="SGS Table Basic 2"/>
    <w:basedOn w:val="NormaleTabelle"/>
    <w:uiPriority w:val="99"/>
    <w:qFormat/>
    <w:rsid w:val="003A19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1997"/>
    <w:pPr>
      <w:numPr>
        <w:numId w:val="23"/>
      </w:numPr>
    </w:pPr>
  </w:style>
  <w:style w:type="table" w:styleId="TabelleFarbig1">
    <w:name w:val="Table Colorful 1"/>
    <w:basedOn w:val="NormaleTabelle"/>
    <w:rsid w:val="003A19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A19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A19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1997"/>
  </w:style>
  <w:style w:type="character" w:customStyle="1" w:styleId="39">
    <w:name w:val="段落フォント3"/>
    <w:rsid w:val="003A1997"/>
  </w:style>
  <w:style w:type="character" w:customStyle="1" w:styleId="3a">
    <w:name w:val="コメント参照3"/>
    <w:rsid w:val="003A1997"/>
    <w:rPr>
      <w:sz w:val="16"/>
    </w:rPr>
  </w:style>
  <w:style w:type="paragraph" w:customStyle="1" w:styleId="3b">
    <w:name w:val="図表番号3"/>
    <w:basedOn w:val="Standard"/>
    <w:rsid w:val="003A199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3A1997"/>
    <w:pPr>
      <w:tabs>
        <w:tab w:val="num" w:pos="644"/>
      </w:tabs>
      <w:suppressAutoHyphens/>
      <w:ind w:left="644" w:hanging="360"/>
    </w:pPr>
    <w:rPr>
      <w:rFonts w:eastAsia="SimSun" w:cs="CG Times (WN)"/>
      <w:lang w:eastAsia="ar-SA"/>
    </w:rPr>
  </w:style>
  <w:style w:type="paragraph" w:customStyle="1" w:styleId="230">
    <w:name w:val="段落番号 23"/>
    <w:basedOn w:val="3c"/>
    <w:rsid w:val="003A1997"/>
    <w:pPr>
      <w:ind w:left="851" w:hanging="284"/>
    </w:pPr>
  </w:style>
  <w:style w:type="paragraph" w:customStyle="1" w:styleId="3d">
    <w:name w:val="箇条書き3"/>
    <w:basedOn w:val="Liste"/>
    <w:rsid w:val="003A1997"/>
    <w:pPr>
      <w:tabs>
        <w:tab w:val="num" w:pos="644"/>
      </w:tabs>
      <w:suppressAutoHyphens/>
      <w:ind w:left="644" w:hanging="360"/>
    </w:pPr>
    <w:rPr>
      <w:rFonts w:eastAsia="SimSun" w:cs="CG Times (WN)"/>
      <w:lang w:eastAsia="ar-SA"/>
    </w:rPr>
  </w:style>
  <w:style w:type="paragraph" w:customStyle="1" w:styleId="231">
    <w:name w:val="箇条書き 23"/>
    <w:basedOn w:val="3d"/>
    <w:rsid w:val="003A1997"/>
    <w:pPr>
      <w:tabs>
        <w:tab w:val="clear" w:pos="644"/>
        <w:tab w:val="num" w:pos="1494"/>
      </w:tabs>
      <w:ind w:left="851" w:hanging="284"/>
    </w:pPr>
  </w:style>
  <w:style w:type="paragraph" w:customStyle="1" w:styleId="330">
    <w:name w:val="箇条書き 33"/>
    <w:basedOn w:val="231"/>
    <w:rsid w:val="003A1997"/>
    <w:pPr>
      <w:ind w:left="1135"/>
    </w:pPr>
  </w:style>
  <w:style w:type="paragraph" w:customStyle="1" w:styleId="232">
    <w:name w:val="一覧 23"/>
    <w:basedOn w:val="Liste"/>
    <w:rsid w:val="003A1997"/>
    <w:pPr>
      <w:suppressAutoHyphens/>
      <w:ind w:left="851"/>
    </w:pPr>
    <w:rPr>
      <w:rFonts w:eastAsia="SimSun" w:cs="CG Times (WN)"/>
      <w:lang w:eastAsia="ar-SA"/>
    </w:rPr>
  </w:style>
  <w:style w:type="paragraph" w:customStyle="1" w:styleId="331">
    <w:name w:val="一覧 33"/>
    <w:basedOn w:val="232"/>
    <w:rsid w:val="003A1997"/>
    <w:pPr>
      <w:ind w:left="1135"/>
    </w:pPr>
  </w:style>
  <w:style w:type="paragraph" w:customStyle="1" w:styleId="430">
    <w:name w:val="一覧 43"/>
    <w:basedOn w:val="331"/>
    <w:rsid w:val="003A1997"/>
    <w:pPr>
      <w:ind w:left="1418"/>
    </w:pPr>
  </w:style>
  <w:style w:type="paragraph" w:customStyle="1" w:styleId="530">
    <w:name w:val="一覧 53"/>
    <w:basedOn w:val="430"/>
    <w:rsid w:val="003A1997"/>
    <w:pPr>
      <w:ind w:left="1702"/>
    </w:pPr>
  </w:style>
  <w:style w:type="paragraph" w:customStyle="1" w:styleId="431">
    <w:name w:val="箇条書き 43"/>
    <w:basedOn w:val="330"/>
    <w:rsid w:val="003A1997"/>
    <w:pPr>
      <w:ind w:left="1418"/>
    </w:pPr>
  </w:style>
  <w:style w:type="paragraph" w:customStyle="1" w:styleId="531">
    <w:name w:val="箇条書き 53"/>
    <w:basedOn w:val="431"/>
    <w:rsid w:val="003A1997"/>
    <w:pPr>
      <w:ind w:left="1702"/>
    </w:pPr>
  </w:style>
  <w:style w:type="paragraph" w:customStyle="1" w:styleId="3e">
    <w:name w:val="コメント文字列3"/>
    <w:basedOn w:val="Standard"/>
    <w:rsid w:val="003A1997"/>
    <w:pPr>
      <w:suppressAutoHyphens/>
    </w:pPr>
    <w:rPr>
      <w:rFonts w:eastAsia="MS Mincho" w:cs="CG Times (WN)"/>
      <w:lang w:eastAsia="ar-SA"/>
    </w:rPr>
  </w:style>
  <w:style w:type="paragraph" w:customStyle="1" w:styleId="3f">
    <w:name w:val="コメント内容3"/>
    <w:basedOn w:val="3e"/>
    <w:next w:val="3e"/>
    <w:rsid w:val="003A1997"/>
    <w:rPr>
      <w:b/>
      <w:bCs/>
    </w:rPr>
  </w:style>
  <w:style w:type="paragraph" w:customStyle="1" w:styleId="3f0">
    <w:name w:val="見出しマップ3"/>
    <w:basedOn w:val="Standard"/>
    <w:rsid w:val="003A1997"/>
    <w:pPr>
      <w:shd w:val="clear" w:color="auto" w:fill="000080"/>
      <w:suppressAutoHyphens/>
    </w:pPr>
    <w:rPr>
      <w:rFonts w:ascii="Tahoma" w:eastAsia="MS Mincho" w:hAnsi="Tahoma" w:cs="Tahoma"/>
      <w:lang w:eastAsia="ar-SA"/>
    </w:rPr>
  </w:style>
  <w:style w:type="paragraph" w:customStyle="1" w:styleId="3f1">
    <w:name w:val="書式なし3"/>
    <w:basedOn w:val="Standard"/>
    <w:rsid w:val="003A1997"/>
    <w:pPr>
      <w:suppressAutoHyphens/>
    </w:pPr>
    <w:rPr>
      <w:rFonts w:ascii="Courier New" w:eastAsia="MS Mincho" w:hAnsi="Courier New" w:cs="CG Times (WN)"/>
      <w:lang w:val="nb-NO" w:eastAsia="ar-SA"/>
    </w:rPr>
  </w:style>
  <w:style w:type="paragraph" w:customStyle="1" w:styleId="Web3">
    <w:name w:val="標準 (Web)3"/>
    <w:basedOn w:val="Standard"/>
    <w:rsid w:val="003A1997"/>
    <w:pPr>
      <w:suppressAutoHyphens/>
      <w:spacing w:before="100" w:after="100"/>
    </w:pPr>
    <w:rPr>
      <w:rFonts w:eastAsia="Arial Unicode MS" w:cs="CG Times (WN)"/>
      <w:sz w:val="24"/>
      <w:szCs w:val="24"/>
      <w:lang w:eastAsia="en-GB"/>
    </w:rPr>
  </w:style>
  <w:style w:type="paragraph" w:customStyle="1" w:styleId="233">
    <w:name w:val="本文インデント 23"/>
    <w:basedOn w:val="Standard"/>
    <w:rsid w:val="003A1997"/>
    <w:pPr>
      <w:suppressAutoHyphens/>
      <w:ind w:left="567"/>
    </w:pPr>
    <w:rPr>
      <w:rFonts w:ascii="Arial" w:eastAsia="MS Mincho" w:hAnsi="Arial" w:cs="Arial"/>
      <w:lang w:eastAsia="ar-SA"/>
    </w:rPr>
  </w:style>
  <w:style w:type="paragraph" w:customStyle="1" w:styleId="3f2">
    <w:name w:val="標準インデント3"/>
    <w:basedOn w:val="Standard"/>
    <w:rsid w:val="003A1997"/>
    <w:pPr>
      <w:suppressAutoHyphens/>
      <w:ind w:left="708"/>
    </w:pPr>
    <w:rPr>
      <w:rFonts w:eastAsia="MS Mincho" w:cs="CG Times (WN)"/>
      <w:lang w:eastAsia="ar-SA"/>
    </w:rPr>
  </w:style>
  <w:style w:type="paragraph" w:customStyle="1" w:styleId="3f3">
    <w:name w:val="記3"/>
    <w:basedOn w:val="Standard"/>
    <w:next w:val="Standard"/>
    <w:rsid w:val="003A1997"/>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1997"/>
    <w:rPr>
      <w:rFonts w:ascii="Arial" w:hAnsi="Arial"/>
      <w:sz w:val="36"/>
      <w:lang w:val="en-GB" w:eastAsia="en-US"/>
    </w:rPr>
  </w:style>
  <w:style w:type="character" w:customStyle="1" w:styleId="Absatz-Standardschriftart3">
    <w:name w:val="Absatz-Standardschriftart3"/>
    <w:rsid w:val="003A1997"/>
  </w:style>
  <w:style w:type="character" w:customStyle="1" w:styleId="1ff0">
    <w:name w:val="吹き出し (文字)1"/>
    <w:uiPriority w:val="99"/>
    <w:semiHidden/>
    <w:rsid w:val="003A1997"/>
    <w:rPr>
      <w:rFonts w:ascii="MS Mincho" w:eastAsia="MS Mincho" w:hAnsi="Times New Roman"/>
      <w:sz w:val="18"/>
      <w:szCs w:val="18"/>
      <w:lang w:val="en-GB" w:eastAsia="en-US"/>
    </w:rPr>
  </w:style>
  <w:style w:type="character" w:customStyle="1" w:styleId="1ff1">
    <w:name w:val="見出しマップ (文字)1"/>
    <w:uiPriority w:val="99"/>
    <w:semiHidden/>
    <w:rsid w:val="003A1997"/>
    <w:rPr>
      <w:rFonts w:ascii="MS Mincho" w:eastAsia="MS Mincho" w:hAnsi="Times New Roman"/>
      <w:sz w:val="24"/>
      <w:szCs w:val="24"/>
      <w:lang w:val="en-GB" w:eastAsia="en-US"/>
    </w:rPr>
  </w:style>
  <w:style w:type="character" w:customStyle="1" w:styleId="1ff2">
    <w:name w:val="コメント文字列 (文字)1"/>
    <w:uiPriority w:val="99"/>
    <w:semiHidden/>
    <w:rsid w:val="003A1997"/>
    <w:rPr>
      <w:rFonts w:ascii="Times New Roman" w:eastAsia="Times New Roman" w:hAnsi="Times New Roman"/>
      <w:lang w:val="en-GB" w:eastAsia="en-US"/>
    </w:rPr>
  </w:style>
  <w:style w:type="character" w:customStyle="1" w:styleId="1ff3">
    <w:name w:val="コメント内容 (文字)1"/>
    <w:uiPriority w:val="99"/>
    <w:semiHidden/>
    <w:rsid w:val="003A199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A199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1997"/>
    <w:rPr>
      <w:rFonts w:ascii="Arial" w:eastAsia="PMingLiU" w:hAnsi="Arial"/>
      <w:lang w:val="x-none" w:eastAsia="x-none"/>
    </w:rPr>
  </w:style>
  <w:style w:type="character" w:customStyle="1" w:styleId="ColorfulGrid-Accent1Char">
    <w:name w:val="Colorful Grid - Accent 1 Char"/>
    <w:link w:val="FarbigesRaster-Akzent1"/>
    <w:uiPriority w:val="29"/>
    <w:rsid w:val="003A1997"/>
    <w:rPr>
      <w:rFonts w:ascii="Arial" w:eastAsia="PMingLiU" w:hAnsi="Arial"/>
      <w:i/>
      <w:iCs/>
      <w:color w:val="000000"/>
      <w:lang w:val="en-GB" w:eastAsia="en-US"/>
    </w:rPr>
  </w:style>
  <w:style w:type="character" w:customStyle="1" w:styleId="PlainTable34">
    <w:name w:val="Plain Table 34"/>
    <w:uiPriority w:val="19"/>
    <w:qFormat/>
    <w:rsid w:val="003A1997"/>
    <w:rPr>
      <w:i/>
      <w:iCs/>
      <w:color w:val="808080"/>
    </w:rPr>
  </w:style>
  <w:style w:type="character" w:customStyle="1" w:styleId="PlainTable44">
    <w:name w:val="Plain Table 44"/>
    <w:uiPriority w:val="21"/>
    <w:qFormat/>
    <w:rsid w:val="003A1997"/>
    <w:rPr>
      <w:b/>
      <w:bCs/>
      <w:i/>
      <w:iCs/>
      <w:color w:val="4F81BD"/>
    </w:rPr>
  </w:style>
  <w:style w:type="character" w:customStyle="1" w:styleId="PlainTable54">
    <w:name w:val="Plain Table 54"/>
    <w:uiPriority w:val="31"/>
    <w:qFormat/>
    <w:rsid w:val="003A1997"/>
    <w:rPr>
      <w:smallCaps/>
      <w:color w:val="C0504D"/>
      <w:u w:val="single"/>
    </w:rPr>
  </w:style>
  <w:style w:type="character" w:customStyle="1" w:styleId="TableGridLight4">
    <w:name w:val="Table Grid Light4"/>
    <w:uiPriority w:val="32"/>
    <w:qFormat/>
    <w:rsid w:val="003A1997"/>
    <w:rPr>
      <w:b/>
      <w:bCs/>
      <w:smallCaps/>
      <w:color w:val="C0504D"/>
      <w:spacing w:val="5"/>
      <w:u w:val="single"/>
    </w:rPr>
  </w:style>
  <w:style w:type="character" w:customStyle="1" w:styleId="GridTable1Light4">
    <w:name w:val="Grid Table 1 Light4"/>
    <w:uiPriority w:val="33"/>
    <w:qFormat/>
    <w:rsid w:val="003A1997"/>
    <w:rPr>
      <w:b/>
      <w:bCs/>
      <w:smallCaps/>
      <w:spacing w:val="5"/>
    </w:rPr>
  </w:style>
  <w:style w:type="paragraph" w:customStyle="1" w:styleId="GridTable34">
    <w:name w:val="Grid Table 34"/>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A19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1997"/>
    <w:rPr>
      <w:rFonts w:ascii="Times New Roman" w:eastAsia="Times New Roman" w:hAnsi="Times New Roman"/>
      <w:lang w:val="en-GB"/>
    </w:rPr>
  </w:style>
  <w:style w:type="character" w:customStyle="1" w:styleId="1ff4">
    <w:name w:val="註解主旨 字元1"/>
    <w:rsid w:val="003A1997"/>
    <w:rPr>
      <w:b/>
      <w:bCs/>
      <w:lang w:val="en-GB" w:eastAsia="sv-SE"/>
    </w:rPr>
  </w:style>
  <w:style w:type="paragraph" w:customStyle="1" w:styleId="48">
    <w:name w:val="无间隔4"/>
    <w:qFormat/>
    <w:rsid w:val="003A1997"/>
    <w:rPr>
      <w:rFonts w:ascii="Times New Roman" w:eastAsia="SimSun" w:hAnsi="Times New Roman"/>
      <w:lang w:val="en-GB" w:eastAsia="en-US"/>
    </w:rPr>
  </w:style>
  <w:style w:type="character" w:customStyle="1" w:styleId="NurTextZchn1">
    <w:name w:val="Nur Text Zchn1"/>
    <w:rsid w:val="003A1997"/>
    <w:rPr>
      <w:rFonts w:ascii="Courier New" w:hAnsi="Courier New" w:cs="Courier New"/>
      <w:lang w:val="en-GB" w:eastAsia="en-US"/>
    </w:rPr>
  </w:style>
  <w:style w:type="character" w:customStyle="1" w:styleId="Absatz-Standardschriftart2">
    <w:name w:val="Absatz-Standardschriftart2"/>
    <w:rsid w:val="003A1997"/>
  </w:style>
  <w:style w:type="paragraph" w:customStyle="1" w:styleId="xl63">
    <w:name w:val="xl63"/>
    <w:basedOn w:val="Standard"/>
    <w:rsid w:val="003A19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1997"/>
    <w:rPr>
      <w:rFonts w:ascii="Times New Roman" w:eastAsia="SimSun" w:hAnsi="Times New Roman"/>
      <w:lang w:val="en-GB" w:eastAsia="en-US"/>
    </w:rPr>
  </w:style>
  <w:style w:type="paragraph" w:customStyle="1" w:styleId="62">
    <w:name w:val="吹き出し6"/>
    <w:basedOn w:val="Standard"/>
    <w:rsid w:val="003A1997"/>
    <w:rPr>
      <w:rFonts w:ascii="Tahoma" w:eastAsia="MS Mincho" w:hAnsi="Tahoma" w:cs="Tahoma"/>
      <w:sz w:val="16"/>
      <w:szCs w:val="16"/>
      <w:lang w:eastAsia="en-GB"/>
    </w:rPr>
  </w:style>
  <w:style w:type="character" w:customStyle="1" w:styleId="49">
    <w:name w:val="段落フォント4"/>
    <w:rsid w:val="003A1997"/>
  </w:style>
  <w:style w:type="paragraph" w:customStyle="1" w:styleId="4a">
    <w:name w:val="図表番号4"/>
    <w:basedOn w:val="Standard"/>
    <w:rsid w:val="003A199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3A1997"/>
    <w:pPr>
      <w:tabs>
        <w:tab w:val="num" w:pos="644"/>
      </w:tabs>
      <w:suppressAutoHyphens/>
      <w:ind w:left="644" w:hanging="360"/>
    </w:pPr>
    <w:rPr>
      <w:rFonts w:eastAsia="SimSun" w:cs="CG Times (WN)"/>
      <w:lang w:eastAsia="ar-SA"/>
    </w:rPr>
  </w:style>
  <w:style w:type="paragraph" w:customStyle="1" w:styleId="240">
    <w:name w:val="段落番号 24"/>
    <w:basedOn w:val="4b"/>
    <w:rsid w:val="003A1997"/>
    <w:pPr>
      <w:ind w:left="851" w:hanging="284"/>
    </w:pPr>
  </w:style>
  <w:style w:type="paragraph" w:customStyle="1" w:styleId="4c">
    <w:name w:val="箇条書き4"/>
    <w:basedOn w:val="Liste"/>
    <w:rsid w:val="003A1997"/>
    <w:pPr>
      <w:tabs>
        <w:tab w:val="num" w:pos="644"/>
      </w:tabs>
      <w:suppressAutoHyphens/>
      <w:ind w:left="644" w:hanging="360"/>
    </w:pPr>
    <w:rPr>
      <w:rFonts w:eastAsia="SimSun" w:cs="CG Times (WN)"/>
      <w:lang w:eastAsia="ar-SA"/>
    </w:rPr>
  </w:style>
  <w:style w:type="paragraph" w:customStyle="1" w:styleId="241">
    <w:name w:val="箇条書き 24"/>
    <w:basedOn w:val="4c"/>
    <w:rsid w:val="003A1997"/>
    <w:pPr>
      <w:tabs>
        <w:tab w:val="clear" w:pos="644"/>
        <w:tab w:val="num" w:pos="1494"/>
      </w:tabs>
      <w:ind w:left="851" w:hanging="284"/>
    </w:pPr>
  </w:style>
  <w:style w:type="paragraph" w:customStyle="1" w:styleId="340">
    <w:name w:val="箇条書き 34"/>
    <w:basedOn w:val="241"/>
    <w:rsid w:val="003A1997"/>
    <w:pPr>
      <w:ind w:left="1135"/>
    </w:pPr>
  </w:style>
  <w:style w:type="paragraph" w:customStyle="1" w:styleId="242">
    <w:name w:val="一覧 24"/>
    <w:basedOn w:val="Liste"/>
    <w:rsid w:val="003A1997"/>
    <w:pPr>
      <w:suppressAutoHyphens/>
      <w:ind w:left="851"/>
    </w:pPr>
    <w:rPr>
      <w:rFonts w:eastAsia="SimSun" w:cs="CG Times (WN)"/>
      <w:lang w:eastAsia="ar-SA"/>
    </w:rPr>
  </w:style>
  <w:style w:type="paragraph" w:customStyle="1" w:styleId="341">
    <w:name w:val="一覧 34"/>
    <w:basedOn w:val="242"/>
    <w:rsid w:val="003A1997"/>
    <w:pPr>
      <w:ind w:left="1135"/>
    </w:pPr>
  </w:style>
  <w:style w:type="paragraph" w:customStyle="1" w:styleId="440">
    <w:name w:val="一覧 44"/>
    <w:basedOn w:val="341"/>
    <w:rsid w:val="003A1997"/>
    <w:pPr>
      <w:ind w:left="1418"/>
    </w:pPr>
  </w:style>
  <w:style w:type="paragraph" w:customStyle="1" w:styleId="540">
    <w:name w:val="一覧 54"/>
    <w:basedOn w:val="440"/>
    <w:rsid w:val="003A1997"/>
    <w:pPr>
      <w:ind w:left="1702"/>
    </w:pPr>
  </w:style>
  <w:style w:type="paragraph" w:customStyle="1" w:styleId="441">
    <w:name w:val="箇条書き 44"/>
    <w:basedOn w:val="340"/>
    <w:rsid w:val="003A1997"/>
    <w:pPr>
      <w:ind w:left="1418"/>
    </w:pPr>
  </w:style>
  <w:style w:type="paragraph" w:customStyle="1" w:styleId="541">
    <w:name w:val="箇条書き 54"/>
    <w:basedOn w:val="441"/>
    <w:rsid w:val="003A1997"/>
    <w:pPr>
      <w:ind w:left="1702"/>
    </w:pPr>
  </w:style>
  <w:style w:type="paragraph" w:customStyle="1" w:styleId="4d">
    <w:name w:val="コメント文字列4"/>
    <w:basedOn w:val="Standard"/>
    <w:rsid w:val="003A1997"/>
    <w:pPr>
      <w:suppressAutoHyphens/>
    </w:pPr>
    <w:rPr>
      <w:rFonts w:eastAsia="MS Mincho" w:cs="CG Times (WN)"/>
      <w:lang w:eastAsia="ar-SA"/>
    </w:rPr>
  </w:style>
  <w:style w:type="paragraph" w:customStyle="1" w:styleId="4e">
    <w:name w:val="コメント内容4"/>
    <w:basedOn w:val="4d"/>
    <w:next w:val="4d"/>
    <w:rsid w:val="003A1997"/>
    <w:rPr>
      <w:b/>
      <w:bCs/>
    </w:rPr>
  </w:style>
  <w:style w:type="paragraph" w:customStyle="1" w:styleId="4f">
    <w:name w:val="見出しマップ4"/>
    <w:basedOn w:val="Standard"/>
    <w:rsid w:val="003A1997"/>
    <w:pPr>
      <w:shd w:val="clear" w:color="auto" w:fill="000080"/>
      <w:suppressAutoHyphens/>
    </w:pPr>
    <w:rPr>
      <w:rFonts w:ascii="Tahoma" w:eastAsia="MS Mincho" w:hAnsi="Tahoma" w:cs="Tahoma"/>
      <w:lang w:eastAsia="ar-SA"/>
    </w:rPr>
  </w:style>
  <w:style w:type="paragraph" w:customStyle="1" w:styleId="4f0">
    <w:name w:val="書式なし4"/>
    <w:basedOn w:val="Standard"/>
    <w:rsid w:val="003A1997"/>
    <w:pPr>
      <w:suppressAutoHyphens/>
    </w:pPr>
    <w:rPr>
      <w:rFonts w:ascii="Courier New" w:eastAsia="MS Mincho" w:hAnsi="Courier New" w:cs="CG Times (WN)"/>
      <w:lang w:val="nb-NO" w:eastAsia="ar-SA"/>
    </w:rPr>
  </w:style>
  <w:style w:type="paragraph" w:customStyle="1" w:styleId="Web4">
    <w:name w:val="標準 (Web)4"/>
    <w:basedOn w:val="Standard"/>
    <w:rsid w:val="003A1997"/>
    <w:pPr>
      <w:suppressAutoHyphens/>
      <w:spacing w:before="100" w:after="100"/>
    </w:pPr>
    <w:rPr>
      <w:rFonts w:eastAsia="Arial Unicode MS" w:cs="CG Times (WN)"/>
      <w:sz w:val="24"/>
      <w:szCs w:val="24"/>
      <w:lang w:eastAsia="en-GB"/>
    </w:rPr>
  </w:style>
  <w:style w:type="paragraph" w:customStyle="1" w:styleId="243">
    <w:name w:val="本文インデント 24"/>
    <w:basedOn w:val="Standard"/>
    <w:rsid w:val="003A1997"/>
    <w:pPr>
      <w:suppressAutoHyphens/>
      <w:ind w:left="567"/>
    </w:pPr>
    <w:rPr>
      <w:rFonts w:ascii="Arial" w:eastAsia="MS Mincho" w:hAnsi="Arial" w:cs="Arial"/>
      <w:lang w:eastAsia="ar-SA"/>
    </w:rPr>
  </w:style>
  <w:style w:type="paragraph" w:customStyle="1" w:styleId="4f1">
    <w:name w:val="標準インデント4"/>
    <w:basedOn w:val="Standard"/>
    <w:rsid w:val="003A1997"/>
    <w:pPr>
      <w:suppressAutoHyphens/>
      <w:ind w:left="708"/>
    </w:pPr>
    <w:rPr>
      <w:rFonts w:eastAsia="MS Mincho" w:cs="CG Times (WN)"/>
      <w:lang w:eastAsia="ar-SA"/>
    </w:rPr>
  </w:style>
  <w:style w:type="paragraph" w:customStyle="1" w:styleId="4f2">
    <w:name w:val="記4"/>
    <w:basedOn w:val="Standard"/>
    <w:next w:val="Standard"/>
    <w:rsid w:val="003A1997"/>
    <w:pPr>
      <w:suppressAutoHyphens/>
    </w:pPr>
    <w:rPr>
      <w:rFonts w:eastAsia="MS Mincho" w:cs="CG Times (WN)"/>
      <w:lang w:eastAsia="ar-SA"/>
    </w:rPr>
  </w:style>
  <w:style w:type="paragraph" w:customStyle="1" w:styleId="HTML3">
    <w:name w:val="HTML 書式付き3"/>
    <w:basedOn w:val="Standard"/>
    <w:rsid w:val="003A1997"/>
    <w:pPr>
      <w:suppressAutoHyphens/>
    </w:pPr>
    <w:rPr>
      <w:rFonts w:ascii="Courier New" w:hAnsi="Courier New" w:cs="Courier New"/>
      <w:lang w:eastAsia="ar-SA"/>
    </w:rPr>
  </w:style>
  <w:style w:type="paragraph" w:customStyle="1" w:styleId="234">
    <w:name w:val="本文 23"/>
    <w:basedOn w:val="Standard"/>
    <w:rsid w:val="003A1997"/>
    <w:pPr>
      <w:suppressAutoHyphens/>
      <w:spacing w:after="120"/>
    </w:pPr>
    <w:rPr>
      <w:rFonts w:eastAsia="MS Mincho" w:cs="CG Times (WN)"/>
      <w:lang w:eastAsia="ar-SA"/>
    </w:rPr>
  </w:style>
  <w:style w:type="paragraph" w:customStyle="1" w:styleId="332">
    <w:name w:val="本文 33"/>
    <w:basedOn w:val="Standard"/>
    <w:rsid w:val="003A1997"/>
    <w:pPr>
      <w:suppressAutoHyphens/>
      <w:spacing w:after="120"/>
    </w:pPr>
    <w:rPr>
      <w:rFonts w:eastAsia="MS Mincho" w:cs="CG Times (WN)"/>
      <w:lang w:eastAsia="ar-SA"/>
    </w:rPr>
  </w:style>
  <w:style w:type="character" w:customStyle="1" w:styleId="Char19">
    <w:name w:val="글자만 Char1"/>
    <w:uiPriority w:val="99"/>
    <w:semiHidden/>
    <w:rsid w:val="003A1997"/>
    <w:rPr>
      <w:rFonts w:ascii="Malgun Gothic" w:hAnsi="Courier New" w:cs="Courier New"/>
      <w:lang w:val="en-GB" w:eastAsia="en-US"/>
    </w:rPr>
  </w:style>
  <w:style w:type="character" w:customStyle="1" w:styleId="Char1a">
    <w:name w:val="미주 텍스트 Char1"/>
    <w:uiPriority w:val="99"/>
    <w:semiHidden/>
    <w:rsid w:val="003A1997"/>
    <w:rPr>
      <w:rFonts w:ascii="Times New Roman" w:eastAsia="Times New Roman" w:hAnsi="Times New Roman"/>
      <w:lang w:val="en-GB" w:eastAsia="en-US"/>
    </w:rPr>
  </w:style>
  <w:style w:type="character" w:customStyle="1" w:styleId="Char1b">
    <w:name w:val="풍선 도움말 텍스트 Char1"/>
    <w:uiPriority w:val="99"/>
    <w:semiHidden/>
    <w:rsid w:val="003A199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1997"/>
    <w:rPr>
      <w:rFonts w:ascii="Malgun Gothic" w:eastAsia="Malgun Gothic" w:hAnsi="Times New Roman"/>
      <w:sz w:val="18"/>
      <w:szCs w:val="18"/>
      <w:lang w:val="en-GB" w:eastAsia="en-US"/>
    </w:rPr>
  </w:style>
  <w:style w:type="character" w:customStyle="1" w:styleId="Char1d">
    <w:name w:val="각주 텍스트 Char1"/>
    <w:uiPriority w:val="99"/>
    <w:semiHidden/>
    <w:rsid w:val="003A1997"/>
    <w:rPr>
      <w:rFonts w:ascii="Times New Roman" w:eastAsia="Times New Roman" w:hAnsi="Times New Roman"/>
      <w:lang w:val="en-GB" w:eastAsia="en-US"/>
    </w:rPr>
  </w:style>
  <w:style w:type="character" w:customStyle="1" w:styleId="Char1e">
    <w:name w:val="메모 텍스트 Char1"/>
    <w:uiPriority w:val="99"/>
    <w:semiHidden/>
    <w:rsid w:val="003A1997"/>
    <w:rPr>
      <w:rFonts w:ascii="Times New Roman" w:eastAsia="Times New Roman" w:hAnsi="Times New Roman"/>
      <w:lang w:val="en-GB" w:eastAsia="en-US"/>
    </w:rPr>
  </w:style>
  <w:style w:type="character" w:customStyle="1" w:styleId="Char1f">
    <w:name w:val="메모 주제 Char1"/>
    <w:uiPriority w:val="99"/>
    <w:semiHidden/>
    <w:rsid w:val="003A1997"/>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3A1997"/>
  </w:style>
  <w:style w:type="table" w:customStyle="1" w:styleId="ColorfulGrid-Accent11">
    <w:name w:val="Colorful Grid - Accent 11"/>
    <w:basedOn w:val="NormaleTabelle"/>
    <w:next w:val="FarbigesRaster-Akzent1"/>
    <w:uiPriority w:val="29"/>
    <w:rsid w:val="003A19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A19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3A19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A19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A1997"/>
    <w:rPr>
      <w:rFonts w:ascii="Times New Roman" w:eastAsia="PMingLiU" w:hAnsi="Times New Roman"/>
      <w:lang w:val="en-GB" w:eastAsia="en-GB"/>
    </w:rPr>
    <w:tblPr>
      <w:tblInd w:w="0" w:type="nil"/>
    </w:tblPr>
  </w:style>
  <w:style w:type="table" w:customStyle="1" w:styleId="TableGrid211">
    <w:name w:val="Table Grid211"/>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A19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A19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1997"/>
    <w:pPr>
      <w:numPr>
        <w:numId w:val="18"/>
      </w:numPr>
    </w:pPr>
  </w:style>
  <w:style w:type="numbering" w:customStyle="1" w:styleId="Style11">
    <w:name w:val="Style11"/>
    <w:uiPriority w:val="99"/>
    <w:rsid w:val="003A199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1997"/>
    <w:rPr>
      <w:rFonts w:ascii="Times New Roman" w:hAnsi="Times New Roman"/>
      <w:b/>
      <w:lang w:val="en-GB" w:eastAsia="x-none"/>
    </w:rPr>
  </w:style>
  <w:style w:type="character" w:customStyle="1" w:styleId="Absatz-Standardschriftart5">
    <w:name w:val="Absatz-Standardschriftart5"/>
    <w:rsid w:val="003A1997"/>
  </w:style>
  <w:style w:type="character" w:customStyle="1" w:styleId="Char3">
    <w:name w:val="메모 주제 Char"/>
    <w:rsid w:val="003A1997"/>
    <w:rPr>
      <w:rFonts w:ascii="Times New Roman" w:hAnsi="Times New Roman"/>
      <w:b/>
      <w:bCs/>
      <w:lang w:val="en-GB" w:eastAsia="en-US"/>
    </w:rPr>
  </w:style>
  <w:style w:type="character" w:customStyle="1" w:styleId="Char4">
    <w:name w:val="批注主题 Char"/>
    <w:rsid w:val="003A1997"/>
    <w:rPr>
      <w:b/>
      <w:bCs/>
      <w:lang w:val="en-GB" w:eastAsia="en-US" w:bidi="ar-SA"/>
    </w:rPr>
  </w:style>
  <w:style w:type="paragraph" w:customStyle="1" w:styleId="HTML4">
    <w:name w:val="HTML 書式付き4"/>
    <w:basedOn w:val="Standard"/>
    <w:rsid w:val="003A1997"/>
    <w:pPr>
      <w:suppressAutoHyphens/>
    </w:pPr>
    <w:rPr>
      <w:rFonts w:ascii="Courier New" w:hAnsi="Courier New" w:cs="Courier New"/>
      <w:lang w:eastAsia="ar-SA"/>
    </w:rPr>
  </w:style>
  <w:style w:type="numbering" w:customStyle="1" w:styleId="NoList19">
    <w:name w:val="No List19"/>
    <w:next w:val="KeineListe"/>
    <w:uiPriority w:val="99"/>
    <w:semiHidden/>
    <w:unhideWhenUsed/>
    <w:rsid w:val="003A1997"/>
  </w:style>
  <w:style w:type="character" w:customStyle="1" w:styleId="PlainTable31">
    <w:name w:val="Plain Table 31"/>
    <w:uiPriority w:val="19"/>
    <w:qFormat/>
    <w:rsid w:val="003A1997"/>
    <w:rPr>
      <w:i/>
      <w:iCs/>
      <w:color w:val="808080"/>
    </w:rPr>
  </w:style>
  <w:style w:type="character" w:customStyle="1" w:styleId="PlainTable41">
    <w:name w:val="Plain Table 41"/>
    <w:uiPriority w:val="21"/>
    <w:qFormat/>
    <w:rsid w:val="003A1997"/>
    <w:rPr>
      <w:b/>
      <w:bCs/>
      <w:i/>
      <w:iCs/>
      <w:color w:val="4F81BD"/>
    </w:rPr>
  </w:style>
  <w:style w:type="character" w:customStyle="1" w:styleId="PlainTable51">
    <w:name w:val="Plain Table 51"/>
    <w:uiPriority w:val="31"/>
    <w:qFormat/>
    <w:rsid w:val="003A1997"/>
    <w:rPr>
      <w:smallCaps/>
      <w:color w:val="C0504D"/>
      <w:u w:val="single"/>
    </w:rPr>
  </w:style>
  <w:style w:type="character" w:customStyle="1" w:styleId="TableGridLight1">
    <w:name w:val="Table Grid Light1"/>
    <w:uiPriority w:val="32"/>
    <w:qFormat/>
    <w:rsid w:val="003A1997"/>
    <w:rPr>
      <w:b/>
      <w:bCs/>
      <w:smallCaps/>
      <w:color w:val="C0504D"/>
      <w:spacing w:val="5"/>
      <w:u w:val="single"/>
    </w:rPr>
  </w:style>
  <w:style w:type="character" w:customStyle="1" w:styleId="GridTable1Light1">
    <w:name w:val="Grid Table 1 Light1"/>
    <w:uiPriority w:val="33"/>
    <w:qFormat/>
    <w:rsid w:val="003A1997"/>
    <w:rPr>
      <w:b/>
      <w:bCs/>
      <w:smallCaps/>
      <w:spacing w:val="5"/>
    </w:rPr>
  </w:style>
  <w:style w:type="paragraph" w:customStyle="1" w:styleId="GridTable31">
    <w:name w:val="Grid Table 31"/>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KeineListe"/>
    <w:semiHidden/>
    <w:rsid w:val="003A1997"/>
  </w:style>
  <w:style w:type="numbering" w:customStyle="1" w:styleId="NoList18">
    <w:name w:val="No List18"/>
    <w:next w:val="KeineListe"/>
    <w:semiHidden/>
    <w:rsid w:val="003A1997"/>
  </w:style>
  <w:style w:type="character" w:customStyle="1" w:styleId="PlainTable32">
    <w:name w:val="Plain Table 32"/>
    <w:uiPriority w:val="19"/>
    <w:qFormat/>
    <w:rsid w:val="003A1997"/>
    <w:rPr>
      <w:i/>
      <w:iCs/>
      <w:color w:val="808080"/>
    </w:rPr>
  </w:style>
  <w:style w:type="character" w:customStyle="1" w:styleId="PlainTable42">
    <w:name w:val="Plain Table 42"/>
    <w:uiPriority w:val="21"/>
    <w:qFormat/>
    <w:rsid w:val="003A1997"/>
    <w:rPr>
      <w:b/>
      <w:bCs/>
      <w:i/>
      <w:iCs/>
      <w:color w:val="4F81BD"/>
    </w:rPr>
  </w:style>
  <w:style w:type="character" w:customStyle="1" w:styleId="PlainTable52">
    <w:name w:val="Plain Table 52"/>
    <w:uiPriority w:val="31"/>
    <w:qFormat/>
    <w:rsid w:val="003A1997"/>
    <w:rPr>
      <w:smallCaps/>
      <w:color w:val="C0504D"/>
      <w:u w:val="single"/>
    </w:rPr>
  </w:style>
  <w:style w:type="character" w:customStyle="1" w:styleId="TableGridLight2">
    <w:name w:val="Table Grid Light2"/>
    <w:uiPriority w:val="32"/>
    <w:qFormat/>
    <w:rsid w:val="003A1997"/>
    <w:rPr>
      <w:b/>
      <w:bCs/>
      <w:smallCaps/>
      <w:color w:val="C0504D"/>
      <w:spacing w:val="5"/>
      <w:u w:val="single"/>
    </w:rPr>
  </w:style>
  <w:style w:type="character" w:customStyle="1" w:styleId="GridTable1Light2">
    <w:name w:val="Grid Table 1 Light2"/>
    <w:uiPriority w:val="33"/>
    <w:qFormat/>
    <w:rsid w:val="003A1997"/>
    <w:rPr>
      <w:b/>
      <w:bCs/>
      <w:smallCaps/>
      <w:spacing w:val="5"/>
    </w:rPr>
  </w:style>
  <w:style w:type="paragraph" w:customStyle="1" w:styleId="GridTable32">
    <w:name w:val="Grid Table 32"/>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3A1997"/>
  </w:style>
  <w:style w:type="character" w:customStyle="1" w:styleId="PlainTable33">
    <w:name w:val="Plain Table 33"/>
    <w:uiPriority w:val="19"/>
    <w:qFormat/>
    <w:rsid w:val="003A1997"/>
    <w:rPr>
      <w:i/>
      <w:iCs/>
      <w:color w:val="808080"/>
    </w:rPr>
  </w:style>
  <w:style w:type="character" w:customStyle="1" w:styleId="PlainTable43">
    <w:name w:val="Plain Table 43"/>
    <w:uiPriority w:val="21"/>
    <w:qFormat/>
    <w:rsid w:val="003A1997"/>
    <w:rPr>
      <w:b/>
      <w:bCs/>
      <w:i/>
      <w:iCs/>
      <w:color w:val="4F81BD"/>
    </w:rPr>
  </w:style>
  <w:style w:type="character" w:customStyle="1" w:styleId="PlainTable53">
    <w:name w:val="Plain Table 53"/>
    <w:uiPriority w:val="31"/>
    <w:qFormat/>
    <w:rsid w:val="003A1997"/>
    <w:rPr>
      <w:smallCaps/>
      <w:color w:val="C0504D"/>
      <w:u w:val="single"/>
    </w:rPr>
  </w:style>
  <w:style w:type="character" w:customStyle="1" w:styleId="TableGridLight3">
    <w:name w:val="Table Grid Light3"/>
    <w:uiPriority w:val="32"/>
    <w:qFormat/>
    <w:rsid w:val="003A1997"/>
    <w:rPr>
      <w:b/>
      <w:bCs/>
      <w:smallCaps/>
      <w:color w:val="C0504D"/>
      <w:spacing w:val="5"/>
      <w:u w:val="single"/>
    </w:rPr>
  </w:style>
  <w:style w:type="character" w:customStyle="1" w:styleId="GridTable1Light3">
    <w:name w:val="Grid Table 1 Light3"/>
    <w:uiPriority w:val="33"/>
    <w:qFormat/>
    <w:rsid w:val="003A1997"/>
    <w:rPr>
      <w:b/>
      <w:bCs/>
      <w:smallCaps/>
      <w:spacing w:val="5"/>
    </w:rPr>
  </w:style>
  <w:style w:type="paragraph" w:customStyle="1" w:styleId="GridTable33">
    <w:name w:val="Grid Table 33"/>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Standard"/>
    <w:rsid w:val="003A1997"/>
    <w:pPr>
      <w:suppressAutoHyphens/>
      <w:spacing w:after="120"/>
    </w:pPr>
    <w:rPr>
      <w:rFonts w:eastAsia="MS Mincho" w:cs="CG Times (WN)"/>
      <w:lang w:eastAsia="ar-SA"/>
    </w:rPr>
  </w:style>
  <w:style w:type="paragraph" w:customStyle="1" w:styleId="342">
    <w:name w:val="本文 34"/>
    <w:basedOn w:val="Standard"/>
    <w:rsid w:val="003A1997"/>
    <w:pPr>
      <w:suppressAutoHyphens/>
      <w:spacing w:after="120"/>
    </w:pPr>
    <w:rPr>
      <w:rFonts w:eastAsia="MS Mincho" w:cs="CG Times (WN)"/>
      <w:lang w:eastAsia="ar-SA"/>
    </w:rPr>
  </w:style>
  <w:style w:type="paragraph" w:customStyle="1" w:styleId="tan0">
    <w:name w:val="tan"/>
    <w:basedOn w:val="Standard"/>
    <w:rsid w:val="003A1997"/>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Verzeichnis8"/>
    <w:rsid w:val="003A1997"/>
    <w:pPr>
      <w:ind w:left="1418" w:hanging="1418"/>
    </w:pPr>
    <w:rPr>
      <w:rFonts w:eastAsia="MS Mincho"/>
      <w:bCs/>
      <w:szCs w:val="22"/>
      <w:lang w:eastAsia="en-GB"/>
    </w:rPr>
  </w:style>
  <w:style w:type="paragraph" w:customStyle="1" w:styleId="2f8">
    <w:name w:val="题注2"/>
    <w:basedOn w:val="Standard"/>
    <w:next w:val="Standard"/>
    <w:rsid w:val="003A1997"/>
    <w:pPr>
      <w:spacing w:before="120" w:after="120"/>
    </w:pPr>
    <w:rPr>
      <w:rFonts w:eastAsia="MS Mincho"/>
      <w:b/>
      <w:lang w:eastAsia="en-GB"/>
    </w:rPr>
  </w:style>
  <w:style w:type="paragraph" w:customStyle="1" w:styleId="2f9">
    <w:name w:val="图表目录2"/>
    <w:basedOn w:val="Standard"/>
    <w:next w:val="Standard"/>
    <w:rsid w:val="003A1997"/>
    <w:pPr>
      <w:ind w:left="400" w:hanging="400"/>
      <w:jc w:val="center"/>
    </w:pPr>
    <w:rPr>
      <w:rFonts w:eastAsia="MS Mincho"/>
      <w:b/>
      <w:lang w:eastAsia="en-GB"/>
    </w:rPr>
  </w:style>
  <w:style w:type="numbering" w:customStyle="1" w:styleId="130">
    <w:name w:val="无列表13"/>
    <w:next w:val="KeineListe"/>
    <w:semiHidden/>
    <w:rsid w:val="003A1997"/>
  </w:style>
  <w:style w:type="numbering" w:customStyle="1" w:styleId="123">
    <w:name w:val="リストなし12"/>
    <w:next w:val="KeineListe"/>
    <w:uiPriority w:val="99"/>
    <w:semiHidden/>
    <w:unhideWhenUsed/>
    <w:rsid w:val="003A1997"/>
  </w:style>
  <w:style w:type="paragraph" w:customStyle="1" w:styleId="80">
    <w:name w:val="修订8"/>
    <w:hidden/>
    <w:semiHidden/>
    <w:rsid w:val="003A1997"/>
    <w:rPr>
      <w:rFonts w:ascii="Times New Roman" w:eastAsia="Batang" w:hAnsi="Times New Roman"/>
      <w:lang w:val="en-GB" w:eastAsia="en-US"/>
    </w:rPr>
  </w:style>
  <w:style w:type="paragraph" w:customStyle="1" w:styleId="71">
    <w:name w:val="无间隔7"/>
    <w:qFormat/>
    <w:rsid w:val="003A1997"/>
    <w:rPr>
      <w:rFonts w:ascii="Times New Roman" w:eastAsia="SimSun" w:hAnsi="Times New Roman"/>
      <w:lang w:val="en-GB" w:eastAsia="en-US"/>
    </w:rPr>
  </w:style>
  <w:style w:type="character" w:customStyle="1" w:styleId="afd">
    <w:name w:val="コメント内容 (文字)"/>
    <w:rsid w:val="003A1997"/>
    <w:rPr>
      <w:b/>
      <w:bCs/>
      <w:lang w:val="en-GB" w:eastAsia="en-US" w:bidi="ar-SA"/>
    </w:rPr>
  </w:style>
  <w:style w:type="numbering" w:customStyle="1" w:styleId="NoList25">
    <w:name w:val="No List25"/>
    <w:next w:val="KeineListe"/>
    <w:uiPriority w:val="99"/>
    <w:semiHidden/>
    <w:rsid w:val="003A1997"/>
  </w:style>
  <w:style w:type="numbering" w:customStyle="1" w:styleId="1110">
    <w:name w:val="无列表111"/>
    <w:next w:val="KeineListe"/>
    <w:semiHidden/>
    <w:rsid w:val="003A1997"/>
  </w:style>
  <w:style w:type="numbering" w:customStyle="1" w:styleId="1111">
    <w:name w:val="リストなし111"/>
    <w:next w:val="KeineListe"/>
    <w:uiPriority w:val="99"/>
    <w:semiHidden/>
    <w:unhideWhenUsed/>
    <w:rsid w:val="003A1997"/>
  </w:style>
  <w:style w:type="table" w:customStyle="1" w:styleId="TableGrid51">
    <w:name w:val="Table Grid5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3A1997"/>
  </w:style>
  <w:style w:type="numbering" w:customStyle="1" w:styleId="1211">
    <w:name w:val="リストなし121"/>
    <w:next w:val="KeineListe"/>
    <w:uiPriority w:val="99"/>
    <w:semiHidden/>
    <w:unhideWhenUsed/>
    <w:rsid w:val="003A1997"/>
  </w:style>
  <w:style w:type="numbering" w:customStyle="1" w:styleId="NoList112">
    <w:name w:val="No List112"/>
    <w:next w:val="KeineListe"/>
    <w:uiPriority w:val="99"/>
    <w:semiHidden/>
    <w:unhideWhenUsed/>
    <w:rsid w:val="003A1997"/>
  </w:style>
  <w:style w:type="table" w:customStyle="1" w:styleId="TableGrid411">
    <w:name w:val="Table Grid41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3A1997"/>
  </w:style>
  <w:style w:type="numbering" w:customStyle="1" w:styleId="11111">
    <w:name w:val="リストなし1111"/>
    <w:next w:val="KeineListe"/>
    <w:uiPriority w:val="99"/>
    <w:semiHidden/>
    <w:unhideWhenUsed/>
    <w:rsid w:val="003A1997"/>
  </w:style>
  <w:style w:type="numbering" w:customStyle="1" w:styleId="NoList42">
    <w:name w:val="No List42"/>
    <w:next w:val="KeineListe"/>
    <w:uiPriority w:val="99"/>
    <w:semiHidden/>
    <w:unhideWhenUsed/>
    <w:rsid w:val="003A1997"/>
  </w:style>
  <w:style w:type="table" w:customStyle="1" w:styleId="TableGrid14">
    <w:name w:val="Table Grid14"/>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3A1997"/>
  </w:style>
  <w:style w:type="table" w:customStyle="1" w:styleId="324">
    <w:name w:val="网格型3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3A1997"/>
  </w:style>
  <w:style w:type="table" w:customStyle="1" w:styleId="TableClassic22">
    <w:name w:val="Table Classic 22"/>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3A1997"/>
  </w:style>
  <w:style w:type="table" w:customStyle="1" w:styleId="TableGrid42">
    <w:name w:val="Table Grid4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3A1997"/>
  </w:style>
  <w:style w:type="table" w:customStyle="1" w:styleId="3110">
    <w:name w:val="网格型3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3A1997"/>
  </w:style>
  <w:style w:type="table" w:customStyle="1" w:styleId="TableClassic211">
    <w:name w:val="Table Classic 211"/>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3A1997"/>
  </w:style>
  <w:style w:type="numbering" w:customStyle="1" w:styleId="NoList113">
    <w:name w:val="No List113"/>
    <w:next w:val="KeineListe"/>
    <w:uiPriority w:val="99"/>
    <w:semiHidden/>
    <w:rsid w:val="003A1997"/>
  </w:style>
  <w:style w:type="numbering" w:customStyle="1" w:styleId="140">
    <w:name w:val="无列表14"/>
    <w:next w:val="KeineListe"/>
    <w:semiHidden/>
    <w:rsid w:val="003A1997"/>
  </w:style>
  <w:style w:type="numbering" w:customStyle="1" w:styleId="141">
    <w:name w:val="リストなし14"/>
    <w:next w:val="KeineListe"/>
    <w:uiPriority w:val="99"/>
    <w:semiHidden/>
    <w:unhideWhenUsed/>
    <w:rsid w:val="003A1997"/>
  </w:style>
  <w:style w:type="numbering" w:customStyle="1" w:styleId="NoList26">
    <w:name w:val="No List26"/>
    <w:next w:val="KeineListe"/>
    <w:uiPriority w:val="99"/>
    <w:semiHidden/>
    <w:rsid w:val="003A1997"/>
  </w:style>
  <w:style w:type="numbering" w:customStyle="1" w:styleId="1130">
    <w:name w:val="无列表113"/>
    <w:next w:val="KeineListe"/>
    <w:semiHidden/>
    <w:rsid w:val="003A1997"/>
  </w:style>
  <w:style w:type="numbering" w:customStyle="1" w:styleId="1131">
    <w:name w:val="リストなし113"/>
    <w:next w:val="KeineListe"/>
    <w:uiPriority w:val="99"/>
    <w:semiHidden/>
    <w:unhideWhenUsed/>
    <w:rsid w:val="003A1997"/>
  </w:style>
  <w:style w:type="numbering" w:customStyle="1" w:styleId="NoList33">
    <w:name w:val="No List33"/>
    <w:next w:val="KeineListe"/>
    <w:uiPriority w:val="99"/>
    <w:semiHidden/>
    <w:unhideWhenUsed/>
    <w:rsid w:val="003A1997"/>
  </w:style>
  <w:style w:type="table" w:customStyle="1" w:styleId="TableGrid52">
    <w:name w:val="Table Grid5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3A1997"/>
  </w:style>
  <w:style w:type="numbering" w:customStyle="1" w:styleId="1221">
    <w:name w:val="リストなし122"/>
    <w:next w:val="KeineListe"/>
    <w:uiPriority w:val="99"/>
    <w:semiHidden/>
    <w:unhideWhenUsed/>
    <w:rsid w:val="003A1997"/>
  </w:style>
  <w:style w:type="numbering" w:customStyle="1" w:styleId="NoList114">
    <w:name w:val="No List114"/>
    <w:next w:val="KeineListe"/>
    <w:uiPriority w:val="99"/>
    <w:semiHidden/>
    <w:unhideWhenUsed/>
    <w:rsid w:val="003A1997"/>
  </w:style>
  <w:style w:type="table" w:customStyle="1" w:styleId="TableGrid412">
    <w:name w:val="Table Grid41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3A1997"/>
  </w:style>
  <w:style w:type="numbering" w:customStyle="1" w:styleId="11120">
    <w:name w:val="リストなし1112"/>
    <w:next w:val="KeineListe"/>
    <w:uiPriority w:val="99"/>
    <w:semiHidden/>
    <w:unhideWhenUsed/>
    <w:rsid w:val="003A1997"/>
  </w:style>
  <w:style w:type="numbering" w:customStyle="1" w:styleId="NoList43">
    <w:name w:val="No List43"/>
    <w:next w:val="KeineListe"/>
    <w:uiPriority w:val="99"/>
    <w:semiHidden/>
    <w:unhideWhenUsed/>
    <w:rsid w:val="003A1997"/>
  </w:style>
  <w:style w:type="table" w:customStyle="1" w:styleId="TableGrid62">
    <w:name w:val="Table Grid6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3A1997"/>
  </w:style>
  <w:style w:type="numbering" w:customStyle="1" w:styleId="1310">
    <w:name w:val="リストなし131"/>
    <w:next w:val="KeineListe"/>
    <w:uiPriority w:val="99"/>
    <w:semiHidden/>
    <w:unhideWhenUsed/>
    <w:rsid w:val="003A1997"/>
  </w:style>
  <w:style w:type="numbering" w:customStyle="1" w:styleId="NoList122">
    <w:name w:val="No List122"/>
    <w:next w:val="KeineListe"/>
    <w:uiPriority w:val="99"/>
    <w:semiHidden/>
    <w:unhideWhenUsed/>
    <w:rsid w:val="003A1997"/>
  </w:style>
  <w:style w:type="numbering" w:customStyle="1" w:styleId="11210">
    <w:name w:val="无列表1121"/>
    <w:next w:val="KeineListe"/>
    <w:semiHidden/>
    <w:rsid w:val="003A1997"/>
  </w:style>
  <w:style w:type="numbering" w:customStyle="1" w:styleId="11211">
    <w:name w:val="リストなし1121"/>
    <w:next w:val="KeineListe"/>
    <w:uiPriority w:val="99"/>
    <w:semiHidden/>
    <w:unhideWhenUsed/>
    <w:rsid w:val="003A1997"/>
  </w:style>
  <w:style w:type="numbering" w:customStyle="1" w:styleId="NoList27">
    <w:name w:val="No List27"/>
    <w:next w:val="KeineListe"/>
    <w:uiPriority w:val="99"/>
    <w:semiHidden/>
    <w:unhideWhenUsed/>
    <w:rsid w:val="003A1997"/>
  </w:style>
  <w:style w:type="numbering" w:customStyle="1" w:styleId="NoList115">
    <w:name w:val="No List115"/>
    <w:next w:val="KeineListe"/>
    <w:uiPriority w:val="99"/>
    <w:semiHidden/>
    <w:rsid w:val="003A1997"/>
  </w:style>
  <w:style w:type="numbering" w:customStyle="1" w:styleId="150">
    <w:name w:val="无列表15"/>
    <w:next w:val="KeineListe"/>
    <w:semiHidden/>
    <w:rsid w:val="003A1997"/>
  </w:style>
  <w:style w:type="numbering" w:customStyle="1" w:styleId="151">
    <w:name w:val="リストなし15"/>
    <w:next w:val="KeineListe"/>
    <w:uiPriority w:val="99"/>
    <w:semiHidden/>
    <w:unhideWhenUsed/>
    <w:rsid w:val="003A1997"/>
  </w:style>
  <w:style w:type="numbering" w:customStyle="1" w:styleId="NoList28">
    <w:name w:val="No List28"/>
    <w:next w:val="KeineListe"/>
    <w:uiPriority w:val="99"/>
    <w:semiHidden/>
    <w:rsid w:val="003A1997"/>
  </w:style>
  <w:style w:type="numbering" w:customStyle="1" w:styleId="114">
    <w:name w:val="无列表114"/>
    <w:next w:val="KeineListe"/>
    <w:semiHidden/>
    <w:rsid w:val="003A1997"/>
  </w:style>
  <w:style w:type="numbering" w:customStyle="1" w:styleId="1140">
    <w:name w:val="リストなし114"/>
    <w:next w:val="KeineListe"/>
    <w:uiPriority w:val="99"/>
    <w:semiHidden/>
    <w:unhideWhenUsed/>
    <w:rsid w:val="003A1997"/>
  </w:style>
  <w:style w:type="numbering" w:customStyle="1" w:styleId="NoList34">
    <w:name w:val="No List34"/>
    <w:next w:val="KeineListe"/>
    <w:uiPriority w:val="99"/>
    <w:semiHidden/>
    <w:unhideWhenUsed/>
    <w:rsid w:val="003A1997"/>
  </w:style>
  <w:style w:type="table" w:customStyle="1" w:styleId="TableGrid53">
    <w:name w:val="Table Grid5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3A1997"/>
  </w:style>
  <w:style w:type="numbering" w:customStyle="1" w:styleId="1231">
    <w:name w:val="リストなし123"/>
    <w:next w:val="KeineListe"/>
    <w:uiPriority w:val="99"/>
    <w:semiHidden/>
    <w:unhideWhenUsed/>
    <w:rsid w:val="003A1997"/>
  </w:style>
  <w:style w:type="numbering" w:customStyle="1" w:styleId="NoList116">
    <w:name w:val="No List116"/>
    <w:next w:val="KeineListe"/>
    <w:uiPriority w:val="99"/>
    <w:semiHidden/>
    <w:unhideWhenUsed/>
    <w:rsid w:val="003A1997"/>
  </w:style>
  <w:style w:type="table" w:customStyle="1" w:styleId="TableGrid413">
    <w:name w:val="Table Grid41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3A1997"/>
  </w:style>
  <w:style w:type="numbering" w:customStyle="1" w:styleId="11130">
    <w:name w:val="リストなし1113"/>
    <w:next w:val="KeineListe"/>
    <w:uiPriority w:val="99"/>
    <w:semiHidden/>
    <w:unhideWhenUsed/>
    <w:rsid w:val="003A1997"/>
  </w:style>
  <w:style w:type="numbering" w:customStyle="1" w:styleId="NoList44">
    <w:name w:val="No List44"/>
    <w:next w:val="KeineListe"/>
    <w:uiPriority w:val="99"/>
    <w:semiHidden/>
    <w:unhideWhenUsed/>
    <w:rsid w:val="003A1997"/>
  </w:style>
  <w:style w:type="table" w:customStyle="1" w:styleId="TableGrid63">
    <w:name w:val="Table Grid6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3A1997"/>
  </w:style>
  <w:style w:type="numbering" w:customStyle="1" w:styleId="1321">
    <w:name w:val="リストなし132"/>
    <w:next w:val="KeineListe"/>
    <w:uiPriority w:val="99"/>
    <w:semiHidden/>
    <w:unhideWhenUsed/>
    <w:rsid w:val="003A1997"/>
  </w:style>
  <w:style w:type="numbering" w:customStyle="1" w:styleId="NoList123">
    <w:name w:val="No List123"/>
    <w:next w:val="KeineListe"/>
    <w:uiPriority w:val="99"/>
    <w:semiHidden/>
    <w:unhideWhenUsed/>
    <w:rsid w:val="003A1997"/>
  </w:style>
  <w:style w:type="numbering" w:customStyle="1" w:styleId="1122">
    <w:name w:val="无列表1122"/>
    <w:next w:val="KeineListe"/>
    <w:semiHidden/>
    <w:rsid w:val="003A1997"/>
  </w:style>
  <w:style w:type="numbering" w:customStyle="1" w:styleId="11220">
    <w:name w:val="リストなし1122"/>
    <w:next w:val="KeineListe"/>
    <w:uiPriority w:val="99"/>
    <w:semiHidden/>
    <w:unhideWhenUsed/>
    <w:rsid w:val="003A1997"/>
  </w:style>
  <w:style w:type="numbering" w:customStyle="1" w:styleId="NoList29">
    <w:name w:val="No List29"/>
    <w:next w:val="KeineListe"/>
    <w:uiPriority w:val="99"/>
    <w:semiHidden/>
    <w:unhideWhenUsed/>
    <w:rsid w:val="003A1997"/>
  </w:style>
  <w:style w:type="numbering" w:customStyle="1" w:styleId="NoList117">
    <w:name w:val="No List117"/>
    <w:next w:val="KeineListe"/>
    <w:uiPriority w:val="99"/>
    <w:semiHidden/>
    <w:rsid w:val="003A1997"/>
  </w:style>
  <w:style w:type="numbering" w:customStyle="1" w:styleId="161">
    <w:name w:val="无列表16"/>
    <w:next w:val="KeineListe"/>
    <w:semiHidden/>
    <w:rsid w:val="003A1997"/>
  </w:style>
  <w:style w:type="numbering" w:customStyle="1" w:styleId="162">
    <w:name w:val="リストなし16"/>
    <w:next w:val="KeineListe"/>
    <w:uiPriority w:val="99"/>
    <w:semiHidden/>
    <w:unhideWhenUsed/>
    <w:rsid w:val="003A1997"/>
  </w:style>
  <w:style w:type="numbering" w:customStyle="1" w:styleId="NoList210">
    <w:name w:val="No List210"/>
    <w:next w:val="KeineListe"/>
    <w:uiPriority w:val="99"/>
    <w:semiHidden/>
    <w:rsid w:val="003A1997"/>
  </w:style>
  <w:style w:type="numbering" w:customStyle="1" w:styleId="115">
    <w:name w:val="无列表115"/>
    <w:next w:val="KeineListe"/>
    <w:semiHidden/>
    <w:rsid w:val="003A1997"/>
  </w:style>
  <w:style w:type="numbering" w:customStyle="1" w:styleId="1150">
    <w:name w:val="リストなし115"/>
    <w:next w:val="KeineListe"/>
    <w:uiPriority w:val="99"/>
    <w:semiHidden/>
    <w:unhideWhenUsed/>
    <w:rsid w:val="003A1997"/>
  </w:style>
  <w:style w:type="numbering" w:customStyle="1" w:styleId="NoList35">
    <w:name w:val="No List35"/>
    <w:next w:val="KeineListe"/>
    <w:uiPriority w:val="99"/>
    <w:semiHidden/>
    <w:unhideWhenUsed/>
    <w:rsid w:val="003A1997"/>
  </w:style>
  <w:style w:type="table" w:customStyle="1" w:styleId="TableGrid54">
    <w:name w:val="Table Grid5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3A1997"/>
  </w:style>
  <w:style w:type="numbering" w:customStyle="1" w:styleId="1240">
    <w:name w:val="リストなし124"/>
    <w:next w:val="KeineListe"/>
    <w:uiPriority w:val="99"/>
    <w:semiHidden/>
    <w:unhideWhenUsed/>
    <w:rsid w:val="003A1997"/>
  </w:style>
  <w:style w:type="numbering" w:customStyle="1" w:styleId="NoList118">
    <w:name w:val="No List118"/>
    <w:next w:val="KeineListe"/>
    <w:uiPriority w:val="99"/>
    <w:semiHidden/>
    <w:unhideWhenUsed/>
    <w:rsid w:val="003A1997"/>
  </w:style>
  <w:style w:type="table" w:customStyle="1" w:styleId="TableGrid414">
    <w:name w:val="Table Grid41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3A1997"/>
  </w:style>
  <w:style w:type="numbering" w:customStyle="1" w:styleId="11140">
    <w:name w:val="リストなし1114"/>
    <w:next w:val="KeineListe"/>
    <w:uiPriority w:val="99"/>
    <w:semiHidden/>
    <w:unhideWhenUsed/>
    <w:rsid w:val="003A1997"/>
  </w:style>
  <w:style w:type="numbering" w:customStyle="1" w:styleId="NoList45">
    <w:name w:val="No List45"/>
    <w:next w:val="KeineListe"/>
    <w:uiPriority w:val="99"/>
    <w:semiHidden/>
    <w:unhideWhenUsed/>
    <w:rsid w:val="003A1997"/>
  </w:style>
  <w:style w:type="table" w:customStyle="1" w:styleId="TableGrid64">
    <w:name w:val="Table Grid6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3A1997"/>
  </w:style>
  <w:style w:type="numbering" w:customStyle="1" w:styleId="1330">
    <w:name w:val="リストなし133"/>
    <w:next w:val="KeineListe"/>
    <w:uiPriority w:val="99"/>
    <w:semiHidden/>
    <w:unhideWhenUsed/>
    <w:rsid w:val="003A1997"/>
  </w:style>
  <w:style w:type="numbering" w:customStyle="1" w:styleId="NoList124">
    <w:name w:val="No List124"/>
    <w:next w:val="KeineListe"/>
    <w:uiPriority w:val="99"/>
    <w:semiHidden/>
    <w:unhideWhenUsed/>
    <w:rsid w:val="003A1997"/>
  </w:style>
  <w:style w:type="numbering" w:customStyle="1" w:styleId="1123">
    <w:name w:val="无列表1123"/>
    <w:next w:val="KeineListe"/>
    <w:semiHidden/>
    <w:rsid w:val="003A1997"/>
  </w:style>
  <w:style w:type="numbering" w:customStyle="1" w:styleId="11230">
    <w:name w:val="リストなし1123"/>
    <w:next w:val="KeineListe"/>
    <w:uiPriority w:val="99"/>
    <w:semiHidden/>
    <w:unhideWhenUsed/>
    <w:rsid w:val="003A1997"/>
  </w:style>
  <w:style w:type="character" w:customStyle="1" w:styleId="CommentSubjectChar4">
    <w:name w:val="Comment Subject Char4"/>
    <w:rsid w:val="003A1997"/>
    <w:rPr>
      <w:rFonts w:ascii="Times New Roman" w:hAnsi="Times New Roman"/>
      <w:b/>
      <w:bCs/>
      <w:lang w:val="en-GB" w:eastAsia="en-US"/>
    </w:rPr>
  </w:style>
  <w:style w:type="character" w:customStyle="1" w:styleId="1ff5">
    <w:name w:val="註解文字 字元1"/>
    <w:uiPriority w:val="99"/>
    <w:rsid w:val="003A1997"/>
    <w:rPr>
      <w:lang w:eastAsia="en-US"/>
    </w:rPr>
  </w:style>
  <w:style w:type="paragraph" w:customStyle="1" w:styleId="72">
    <w:name w:val="吹き出し7"/>
    <w:basedOn w:val="Standard"/>
    <w:rsid w:val="003A1997"/>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1997"/>
  </w:style>
  <w:style w:type="character" w:customStyle="1" w:styleId="57">
    <w:name w:val="コメント参照5"/>
    <w:rsid w:val="003A1997"/>
    <w:rPr>
      <w:sz w:val="16"/>
    </w:rPr>
  </w:style>
  <w:style w:type="paragraph" w:customStyle="1" w:styleId="58">
    <w:name w:val="図表番号5"/>
    <w:basedOn w:val="Standard"/>
    <w:rsid w:val="003A19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1997"/>
    <w:pPr>
      <w:ind w:left="851" w:hanging="284"/>
    </w:pPr>
  </w:style>
  <w:style w:type="paragraph" w:customStyle="1" w:styleId="5a">
    <w:name w:val="箇条書き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1997"/>
    <w:pPr>
      <w:tabs>
        <w:tab w:val="clear" w:pos="644"/>
        <w:tab w:val="num" w:pos="1494"/>
      </w:tabs>
      <w:ind w:left="851" w:hanging="284"/>
    </w:pPr>
  </w:style>
  <w:style w:type="paragraph" w:customStyle="1" w:styleId="350">
    <w:name w:val="箇条書き 35"/>
    <w:basedOn w:val="251"/>
    <w:rsid w:val="003A1997"/>
    <w:pPr>
      <w:ind w:left="1135"/>
    </w:pPr>
  </w:style>
  <w:style w:type="paragraph" w:customStyle="1" w:styleId="252">
    <w:name w:val="一覧 25"/>
    <w:basedOn w:val="Liste"/>
    <w:rsid w:val="003A19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1997"/>
    <w:pPr>
      <w:ind w:left="1135"/>
    </w:pPr>
  </w:style>
  <w:style w:type="paragraph" w:customStyle="1" w:styleId="450">
    <w:name w:val="一覧 45"/>
    <w:basedOn w:val="351"/>
    <w:rsid w:val="003A1997"/>
    <w:pPr>
      <w:ind w:left="1418"/>
    </w:pPr>
  </w:style>
  <w:style w:type="paragraph" w:customStyle="1" w:styleId="550">
    <w:name w:val="一覧 55"/>
    <w:basedOn w:val="450"/>
    <w:rsid w:val="003A1997"/>
    <w:pPr>
      <w:ind w:left="1702"/>
    </w:pPr>
  </w:style>
  <w:style w:type="paragraph" w:customStyle="1" w:styleId="451">
    <w:name w:val="箇条書き 45"/>
    <w:basedOn w:val="350"/>
    <w:rsid w:val="003A1997"/>
    <w:pPr>
      <w:ind w:left="1418"/>
    </w:pPr>
  </w:style>
  <w:style w:type="paragraph" w:customStyle="1" w:styleId="551">
    <w:name w:val="箇条書き 55"/>
    <w:basedOn w:val="451"/>
    <w:rsid w:val="003A1997"/>
    <w:pPr>
      <w:ind w:left="1702"/>
    </w:pPr>
  </w:style>
  <w:style w:type="paragraph" w:customStyle="1" w:styleId="5b">
    <w:name w:val="コメント文字列5"/>
    <w:basedOn w:val="Standard"/>
    <w:rsid w:val="003A199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1997"/>
    <w:rPr>
      <w:b/>
      <w:bCs/>
    </w:rPr>
  </w:style>
  <w:style w:type="paragraph" w:customStyle="1" w:styleId="5d">
    <w:name w:val="見出しマップ5"/>
    <w:basedOn w:val="Standard"/>
    <w:rsid w:val="003A19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rsid w:val="003A19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3A19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3A199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rsid w:val="003A199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rsid w:val="003A19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3A1997"/>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1997"/>
    <w:rPr>
      <w:rFonts w:ascii="Arial" w:hAnsi="Arial"/>
      <w:sz w:val="32"/>
      <w:lang w:val="en-GB" w:eastAsia="ja-JP" w:bidi="ar-SA"/>
    </w:rPr>
  </w:style>
  <w:style w:type="paragraph" w:customStyle="1" w:styleId="254">
    <w:name w:val="本文 2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3A1997"/>
    <w:pPr>
      <w:ind w:left="1418" w:hanging="1418"/>
    </w:pPr>
    <w:rPr>
      <w:rFonts w:eastAsia="MS Mincho"/>
      <w:lang w:val="en-GB" w:eastAsia="en-GB"/>
    </w:rPr>
  </w:style>
  <w:style w:type="paragraph" w:customStyle="1" w:styleId="3f4">
    <w:name w:val="题注3"/>
    <w:basedOn w:val="Standard"/>
    <w:next w:val="Standard"/>
    <w:rsid w:val="003A1997"/>
    <w:pPr>
      <w:spacing w:before="120" w:after="120"/>
    </w:pPr>
    <w:rPr>
      <w:rFonts w:eastAsia="MS Mincho"/>
      <w:b/>
      <w:lang w:eastAsia="en-GB"/>
    </w:rPr>
  </w:style>
  <w:style w:type="paragraph" w:customStyle="1" w:styleId="3f5">
    <w:name w:val="图表目录3"/>
    <w:basedOn w:val="Standard"/>
    <w:next w:val="Standard"/>
    <w:rsid w:val="003A1997"/>
    <w:pPr>
      <w:ind w:left="400" w:hanging="400"/>
      <w:jc w:val="center"/>
    </w:pPr>
    <w:rPr>
      <w:rFonts w:eastAsia="MS Mincho"/>
      <w:b/>
      <w:lang w:eastAsia="en-GB"/>
    </w:rPr>
  </w:style>
  <w:style w:type="paragraph" w:customStyle="1" w:styleId="qqq">
    <w:name w:val="qqq"/>
    <w:basedOn w:val="berschrift5"/>
    <w:link w:val="qqqChar"/>
    <w:qFormat/>
    <w:rsid w:val="003A1997"/>
    <w:rPr>
      <w:lang w:eastAsia="en-GB"/>
    </w:rPr>
  </w:style>
  <w:style w:type="character" w:customStyle="1" w:styleId="qqqChar">
    <w:name w:val="qqq Char"/>
    <w:link w:val="qqq"/>
    <w:rsid w:val="003A1997"/>
    <w:rPr>
      <w:rFonts w:ascii="Arial" w:hAnsi="Arial"/>
      <w:sz w:val="22"/>
      <w:lang w:val="en-GB" w:eastAsia="en-GB"/>
    </w:rPr>
  </w:style>
  <w:style w:type="paragraph" w:customStyle="1" w:styleId="CharChar32">
    <w:name w:val="Char Char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1997"/>
    <w:rPr>
      <w:rFonts w:ascii="Arial" w:hAnsi="Arial" w:cs="Arial" w:hint="default"/>
      <w:sz w:val="22"/>
      <w:lang w:val="en-GB" w:eastAsia="en-US" w:bidi="ar-SA"/>
    </w:rPr>
  </w:style>
  <w:style w:type="character" w:customStyle="1" w:styleId="CharChar210">
    <w:name w:val="Char Char210"/>
    <w:rsid w:val="003A1997"/>
    <w:rPr>
      <w:rFonts w:ascii="Arial" w:hAnsi="Arial" w:cs="Arial" w:hint="default"/>
      <w:lang w:val="en-GB" w:eastAsia="en-US" w:bidi="ar-SA"/>
    </w:rPr>
  </w:style>
  <w:style w:type="character" w:customStyle="1" w:styleId="CharChar51">
    <w:name w:val="Char Char51"/>
    <w:rsid w:val="003A1997"/>
    <w:rPr>
      <w:rFonts w:ascii="Arial" w:hAnsi="Arial" w:cs="Arial" w:hint="default"/>
      <w:sz w:val="28"/>
      <w:lang w:val="en-GB" w:eastAsia="en-US" w:bidi="ar-SA"/>
    </w:rPr>
  </w:style>
  <w:style w:type="character" w:customStyle="1" w:styleId="CharChar211">
    <w:name w:val="Char Char211"/>
    <w:rsid w:val="003A1997"/>
    <w:rPr>
      <w:rFonts w:ascii="Times New Roman" w:hAnsi="Times New Roman"/>
      <w:lang w:val="en-GB" w:eastAsia="en-US"/>
    </w:rPr>
  </w:style>
  <w:style w:type="character" w:customStyle="1" w:styleId="CharChar61">
    <w:name w:val="Char Char61"/>
    <w:rsid w:val="003A1997"/>
    <w:rPr>
      <w:rFonts w:ascii="Arial" w:eastAsia="SimSun" w:hAnsi="Arial"/>
      <w:sz w:val="32"/>
      <w:lang w:val="en-GB" w:eastAsia="en-US" w:bidi="ar-SA"/>
    </w:rPr>
  </w:style>
  <w:style w:type="character" w:customStyle="1" w:styleId="CharChar161">
    <w:name w:val="Char Char161"/>
    <w:rsid w:val="003A1997"/>
    <w:rPr>
      <w:rFonts w:ascii="Arial" w:eastAsia="SimSun" w:hAnsi="Arial"/>
      <w:lang w:val="en-GB" w:eastAsia="en-US" w:bidi="ar-SA"/>
    </w:rPr>
  </w:style>
  <w:style w:type="character" w:customStyle="1" w:styleId="CharChar141">
    <w:name w:val="Char Char141"/>
    <w:rsid w:val="003A1997"/>
    <w:rPr>
      <w:rFonts w:ascii="Arial" w:eastAsia="SimSun" w:hAnsi="Arial"/>
      <w:sz w:val="36"/>
      <w:lang w:val="en-GB" w:eastAsia="en-US" w:bidi="ar-SA"/>
    </w:rPr>
  </w:style>
  <w:style w:type="paragraph" w:customStyle="1" w:styleId="CarCar1CharCharCarCar1">
    <w:name w:val="Car Car1 Char Char Car C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1997"/>
    <w:rPr>
      <w:rFonts w:ascii="Arial" w:hAnsi="Arial"/>
      <w:lang w:val="en-GB" w:eastAsia="en-US"/>
    </w:rPr>
  </w:style>
  <w:style w:type="character" w:customStyle="1" w:styleId="CharChar171">
    <w:name w:val="Char Char171"/>
    <w:rsid w:val="003A1997"/>
    <w:rPr>
      <w:rFonts w:ascii="Tahoma" w:hAnsi="Tahoma" w:cs="Tahoma"/>
      <w:shd w:val="clear" w:color="auto" w:fill="000080"/>
      <w:lang w:val="en-GB" w:eastAsia="en-US"/>
    </w:rPr>
  </w:style>
  <w:style w:type="character" w:customStyle="1" w:styleId="CharChar191">
    <w:name w:val="Char Char191"/>
    <w:rsid w:val="003A1997"/>
    <w:rPr>
      <w:rFonts w:ascii="Times New Roman" w:hAnsi="Times New Roman"/>
      <w:lang w:val="en-GB"/>
    </w:rPr>
  </w:style>
  <w:style w:type="character" w:customStyle="1" w:styleId="CharChar201">
    <w:name w:val="Char Char201"/>
    <w:rsid w:val="003A1997"/>
    <w:rPr>
      <w:rFonts w:ascii="Tahoma" w:hAnsi="Tahoma" w:cs="Tahoma"/>
      <w:sz w:val="16"/>
      <w:szCs w:val="16"/>
      <w:lang w:val="en-GB" w:eastAsia="en-US"/>
    </w:rPr>
  </w:style>
  <w:style w:type="character" w:customStyle="1" w:styleId="CharChar301">
    <w:name w:val="Char Char301"/>
    <w:rsid w:val="003A1997"/>
    <w:rPr>
      <w:rFonts w:ascii="Arial" w:hAnsi="Arial"/>
      <w:lang w:val="en-GB" w:eastAsia="en-US"/>
    </w:rPr>
  </w:style>
  <w:style w:type="character" w:customStyle="1" w:styleId="CharChar261">
    <w:name w:val="Char Char261"/>
    <w:rsid w:val="003A1997"/>
    <w:rPr>
      <w:rFonts w:ascii="Times New Roman" w:hAnsi="Times New Roman"/>
      <w:lang w:val="en-GB" w:eastAsia="en-US"/>
    </w:rPr>
  </w:style>
  <w:style w:type="character" w:customStyle="1" w:styleId="CharChar271">
    <w:name w:val="Char Char271"/>
    <w:rsid w:val="003A1997"/>
    <w:rPr>
      <w:rFonts w:ascii="Arial" w:hAnsi="Arial"/>
      <w:b/>
      <w:i/>
      <w:noProof/>
      <w:sz w:val="18"/>
      <w:lang w:val="en-GB" w:eastAsia="en-US"/>
    </w:rPr>
  </w:style>
  <w:style w:type="character" w:customStyle="1" w:styleId="CharChar111">
    <w:name w:val="Char Char111"/>
    <w:rsid w:val="003A1997"/>
    <w:rPr>
      <w:lang w:val="en-GB" w:eastAsia="en-US" w:bidi="ar-SA"/>
    </w:rPr>
  </w:style>
  <w:style w:type="paragraph" w:customStyle="1" w:styleId="CarCar51">
    <w:name w:val="Car Car5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1997"/>
    <w:rPr>
      <w:rFonts w:ascii="Arial" w:hAnsi="Arial"/>
      <w:sz w:val="36"/>
      <w:lang w:val="en-GB"/>
    </w:rPr>
  </w:style>
  <w:style w:type="character" w:customStyle="1" w:styleId="CharChar131">
    <w:name w:val="Char Char131"/>
    <w:semiHidden/>
    <w:rsid w:val="003A1997"/>
    <w:rPr>
      <w:rFonts w:ascii="SimSun" w:eastAsia="SimSun" w:hAnsi="SimSun" w:hint="eastAsia"/>
      <w:lang w:val="en-GB" w:eastAsia="en-US" w:bidi="ar-SA"/>
    </w:rPr>
  </w:style>
  <w:style w:type="character" w:customStyle="1" w:styleId="Char1f0">
    <w:name w:val="正文文本缩进 Char1"/>
    <w:rsid w:val="003A1997"/>
    <w:rPr>
      <w:rFonts w:eastAsia="Batang"/>
      <w:lang w:val="en-GB"/>
    </w:rPr>
  </w:style>
  <w:style w:type="character" w:customStyle="1" w:styleId="2Char1">
    <w:name w:val="正文文本 2 Char1"/>
    <w:rsid w:val="003A1997"/>
    <w:rPr>
      <w:rFonts w:ascii="CG Times (WN)" w:eastAsia="Malgun Gothic" w:hAnsi="CG Times (WN)"/>
      <w:i/>
      <w:lang w:val="en-GB" w:eastAsia="ko-KR"/>
    </w:rPr>
  </w:style>
  <w:style w:type="character" w:customStyle="1" w:styleId="3Char1">
    <w:name w:val="正文文本 3 Char1"/>
    <w:rsid w:val="003A1997"/>
    <w:rPr>
      <w:rFonts w:ascii="CG Times (WN)" w:eastAsia="Osaka" w:hAnsi="CG Times (WN)"/>
      <w:color w:val="000000"/>
      <w:lang w:val="en-GB" w:eastAsia="ko-KR"/>
    </w:rPr>
  </w:style>
  <w:style w:type="character" w:customStyle="1" w:styleId="2Char10">
    <w:name w:val="正文文本缩进 2 Char1"/>
    <w:rsid w:val="003A1997"/>
    <w:rPr>
      <w:rFonts w:ascii="CG Times (WN)" w:eastAsia="MS Mincho" w:hAnsi="CG Times (WN)"/>
      <w:lang w:val="en-GB"/>
    </w:rPr>
  </w:style>
  <w:style w:type="character" w:customStyle="1" w:styleId="h48">
    <w:name w:val="h48"/>
    <w:rsid w:val="003A1997"/>
    <w:rPr>
      <w:rFonts w:ascii="Arial" w:hAnsi="Arial"/>
      <w:sz w:val="24"/>
      <w:lang w:val="en-GB"/>
    </w:rPr>
  </w:style>
  <w:style w:type="character" w:customStyle="1" w:styleId="h510">
    <w:name w:val="h51"/>
    <w:rsid w:val="003A1997"/>
    <w:rPr>
      <w:rFonts w:ascii="Arial" w:eastAsia="SimSun" w:hAnsi="Arial"/>
      <w:sz w:val="22"/>
      <w:lang w:val="en-GB" w:eastAsia="en-US" w:bidi="ar-SA"/>
    </w:rPr>
  </w:style>
  <w:style w:type="character" w:customStyle="1" w:styleId="gt-baf-word-clickable1">
    <w:name w:val="gt-baf-word-clickable1"/>
    <w:rsid w:val="003A1997"/>
    <w:rPr>
      <w:color w:val="000000"/>
    </w:rPr>
  </w:style>
  <w:style w:type="paragraph" w:customStyle="1" w:styleId="Beschriftung1">
    <w:name w:val="Beschriftung1"/>
    <w:basedOn w:val="Standard"/>
    <w:next w:val="Standard"/>
    <w:rsid w:val="003A1997"/>
    <w:pPr>
      <w:spacing w:before="120" w:after="120"/>
    </w:pPr>
    <w:rPr>
      <w:rFonts w:eastAsia="MS Mincho"/>
      <w:b/>
      <w:lang w:eastAsia="ja-JP"/>
    </w:rPr>
  </w:style>
  <w:style w:type="paragraph" w:customStyle="1" w:styleId="Abbildungsverzeichnis1">
    <w:name w:val="Abbildungsverzeichnis1"/>
    <w:basedOn w:val="Standard"/>
    <w:next w:val="Standard"/>
    <w:rsid w:val="003A1997"/>
    <w:pPr>
      <w:ind w:left="400" w:hanging="400"/>
      <w:jc w:val="center"/>
    </w:pPr>
    <w:rPr>
      <w:rFonts w:eastAsia="MS Mincho"/>
      <w:b/>
      <w:lang w:eastAsia="ja-JP"/>
    </w:rPr>
  </w:style>
  <w:style w:type="character" w:customStyle="1" w:styleId="Absatz-Standardschriftart6">
    <w:name w:val="Absatz-Standardschriftart6"/>
    <w:rsid w:val="003A1997"/>
  </w:style>
  <w:style w:type="character" w:customStyle="1" w:styleId="Absatz-Standardschriftart7">
    <w:name w:val="Absatz-Standardschriftart7"/>
    <w:rsid w:val="003A1997"/>
  </w:style>
  <w:style w:type="paragraph" w:customStyle="1" w:styleId="aria">
    <w:name w:val="aria"/>
    <w:basedOn w:val="Standard"/>
    <w:rsid w:val="003A19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1997"/>
    <w:rPr>
      <w:rFonts w:ascii="Times New Roman" w:eastAsia="SimSun" w:hAnsi="Times New Roman"/>
      <w:lang w:val="en-GB" w:eastAsia="en-US"/>
    </w:rPr>
  </w:style>
  <w:style w:type="paragraph" w:customStyle="1" w:styleId="73">
    <w:name w:val="目录 7"/>
    <w:basedOn w:val="Standard"/>
    <w:next w:val="Standard"/>
    <w:uiPriority w:val="39"/>
    <w:rsid w:val="003A199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0">
    <w:name w:val="Nicht aufgelöste Erwähnung1"/>
    <w:uiPriority w:val="99"/>
    <w:semiHidden/>
    <w:unhideWhenUsed/>
    <w:rsid w:val="003A19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298079">
      <w:bodyDiv w:val="1"/>
      <w:marLeft w:val="0"/>
      <w:marRight w:val="0"/>
      <w:marTop w:val="0"/>
      <w:marBottom w:val="0"/>
      <w:divBdr>
        <w:top w:val="none" w:sz="0" w:space="0" w:color="auto"/>
        <w:left w:val="none" w:sz="0" w:space="0" w:color="auto"/>
        <w:bottom w:val="none" w:sz="0" w:space="0" w:color="auto"/>
        <w:right w:val="none" w:sz="0" w:space="0" w:color="auto"/>
      </w:divBdr>
    </w:div>
    <w:div w:id="120914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1AEB-3200-49DD-82FA-76326FF4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14024</Words>
  <Characters>79939</Characters>
  <Application>Microsoft Office Word</Application>
  <DocSecurity>0</DocSecurity>
  <Lines>666</Lines>
  <Paragraphs>187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Menzel Edwin 1CH4</cp:lastModifiedBy>
  <cp:revision>3</cp:revision>
  <cp:lastPrinted>1899-12-31T23:00:00Z</cp:lastPrinted>
  <dcterms:created xsi:type="dcterms:W3CDTF">2021-05-26T08:48:00Z</dcterms:created>
  <dcterms:modified xsi:type="dcterms:W3CDTF">2021-05-26T08:53:00Z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